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75A1" w14:textId="5F037BF1" w:rsidR="00A5759F" w:rsidRDefault="00A5759F" w:rsidP="00A5759F">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EE2E07">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00B14353" w:rsidRPr="00E72CC7">
        <w:rPr>
          <w:rFonts w:ascii="Arial" w:hAnsi="Arial" w:cs="Arial"/>
          <w:b/>
          <w:bCs/>
          <w:sz w:val="28"/>
        </w:rPr>
        <w:t>2</w:t>
      </w:r>
      <w:r w:rsidR="00B14353">
        <w:rPr>
          <w:rFonts w:ascii="Arial" w:hAnsi="Arial" w:cs="Arial"/>
          <w:b/>
          <w:bCs/>
          <w:sz w:val="28"/>
        </w:rPr>
        <w:t>202176</w:t>
      </w:r>
    </w:p>
    <w:bookmarkEnd w:id="0"/>
    <w:p w14:paraId="7B5A6A3E" w14:textId="38A5A25B" w:rsidR="00A5759F" w:rsidRPr="009513AC" w:rsidRDefault="00A5759F" w:rsidP="00A5759F">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sidR="00216881">
        <w:rPr>
          <w:rFonts w:ascii="Arial" w:eastAsia="MS Mincho" w:hAnsi="Arial" w:cs="Arial"/>
          <w:b/>
          <w:bCs/>
          <w:sz w:val="28"/>
        </w:rPr>
        <w:t>February 21</w:t>
      </w:r>
      <w:r w:rsidR="00216881" w:rsidRPr="00540963">
        <w:rPr>
          <w:rFonts w:ascii="Arial" w:eastAsia="MS Mincho" w:hAnsi="Arial" w:cs="Arial"/>
          <w:b/>
          <w:bCs/>
          <w:sz w:val="28"/>
          <w:vertAlign w:val="superscript"/>
        </w:rPr>
        <w:t>st</w:t>
      </w:r>
      <w:r w:rsidR="00216881">
        <w:rPr>
          <w:rFonts w:ascii="Arial" w:eastAsia="MS Mincho" w:hAnsi="Arial" w:cs="Arial"/>
          <w:b/>
          <w:bCs/>
          <w:sz w:val="28"/>
        </w:rPr>
        <w:t xml:space="preserve"> – March 3</w:t>
      </w:r>
      <w:r w:rsidR="00216881" w:rsidRPr="00540963">
        <w:rPr>
          <w:rFonts w:ascii="Arial" w:eastAsia="MS Mincho" w:hAnsi="Arial" w:cs="Arial"/>
          <w:b/>
          <w:bCs/>
          <w:sz w:val="28"/>
          <w:vertAlign w:val="superscript"/>
        </w:rPr>
        <w:t>rd</w:t>
      </w:r>
      <w:r w:rsidR="00216881">
        <w:rPr>
          <w:rFonts w:ascii="Arial" w:eastAsia="MS Mincho" w:hAnsi="Arial" w:cs="Arial"/>
          <w:b/>
          <w:bCs/>
          <w:sz w:val="28"/>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AD6A982" w:rsidR="0093333E" w:rsidRPr="00902C34" w:rsidRDefault="0093333E" w:rsidP="0093333E">
      <w:pPr>
        <w:tabs>
          <w:tab w:val="left" w:pos="1985"/>
        </w:tabs>
        <w:spacing w:after="120" w:line="288" w:lineRule="auto"/>
        <w:ind w:left="2040" w:hangingChars="850" w:hanging="2040"/>
        <w:jc w:val="both"/>
        <w:rPr>
          <w:rFonts w:ascii="Arial" w:eastAsia="Malgun Gothic" w:hAnsi="Arial"/>
          <w:b/>
          <w:bCs/>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902C34">
        <w:rPr>
          <w:rFonts w:ascii="Arial" w:eastAsia="Malgun Gothic" w:hAnsi="Arial"/>
          <w:b/>
          <w:bCs/>
          <w:lang w:val="en-US" w:eastAsia="en-US"/>
        </w:rPr>
        <w:t>8</w:t>
      </w:r>
      <w:r w:rsidR="00902C34" w:rsidRPr="00902C34">
        <w:rPr>
          <w:rFonts w:ascii="Arial" w:eastAsia="Malgun Gothic" w:hAnsi="Arial"/>
          <w:b/>
          <w:bCs/>
          <w:lang w:val="en-US" w:eastAsia="en-US"/>
        </w:rPr>
        <w:t>.</w:t>
      </w:r>
      <w:r w:rsidR="00F2062D" w:rsidRPr="00902C34">
        <w:rPr>
          <w:rFonts w:ascii="Arial" w:eastAsia="Malgun Gothic" w:hAnsi="Arial"/>
          <w:b/>
          <w:bCs/>
          <w:lang w:val="en-US" w:eastAsia="en-US"/>
        </w:rPr>
        <w:t>1</w:t>
      </w:r>
      <w:r w:rsidR="00F2062D">
        <w:rPr>
          <w:rFonts w:ascii="Arial" w:eastAsia="Malgun Gothic" w:hAnsi="Arial"/>
          <w:b/>
          <w:bCs/>
          <w:lang w:val="en-US" w:eastAsia="en-US"/>
        </w:rPr>
        <w:t>6</w:t>
      </w:r>
      <w:r w:rsidR="00902C34" w:rsidRPr="00902C34">
        <w:rPr>
          <w:rFonts w:ascii="Arial" w:eastAsia="Malgun Gothic" w:hAnsi="Arial"/>
          <w:b/>
          <w:bCs/>
          <w:lang w:val="en-US" w:eastAsia="en-US"/>
        </w:rPr>
        <w:t>.12</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3B64B624"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2" w:name="DocumentFor"/>
      <w:bookmarkEnd w:id="2"/>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7FB05847" w14:textId="55C51EF2" w:rsidR="005A646F" w:rsidRPr="002C6D20" w:rsidRDefault="004B1A2D" w:rsidP="00E71244">
      <w:pPr>
        <w:jc w:val="both"/>
        <w:rPr>
          <w:rFonts w:eastAsia="Malgun Gothic" w:cs="Batang"/>
          <w:sz w:val="22"/>
          <w:szCs w:val="22"/>
          <w:lang w:val="en-US" w:eastAsia="en-US"/>
        </w:rPr>
      </w:pPr>
      <w:r>
        <w:rPr>
          <w:rFonts w:eastAsia="Malgun Gothic" w:cs="Batang"/>
          <w:sz w:val="22"/>
          <w:szCs w:val="22"/>
          <w:lang w:val="en-US" w:eastAsia="en-US"/>
        </w:rPr>
        <w:t>Based on the</w:t>
      </w:r>
      <w:r w:rsidR="00BD7BE4">
        <w:rPr>
          <w:rFonts w:eastAsia="Malgun Gothic" w:cs="Batang"/>
          <w:sz w:val="22"/>
          <w:szCs w:val="22"/>
          <w:lang w:val="en-US" w:eastAsia="en-US"/>
        </w:rPr>
        <w:t xml:space="preserve"> agreements on UE features for Rel-17 NR MBS</w:t>
      </w:r>
      <w:r>
        <w:rPr>
          <w:rFonts w:eastAsia="Malgun Gothic" w:cs="Batang"/>
          <w:sz w:val="22"/>
          <w:szCs w:val="22"/>
          <w:lang w:val="en-US" w:eastAsia="en-US"/>
        </w:rPr>
        <w:t xml:space="preserve"> (as in Appendix), t</w:t>
      </w:r>
      <w:r w:rsidR="005A646F" w:rsidRPr="001770E2">
        <w:rPr>
          <w:rFonts w:eastAsia="Malgun Gothic" w:cs="Batang"/>
          <w:sz w:val="22"/>
          <w:szCs w:val="22"/>
          <w:lang w:val="en-US" w:eastAsia="en-US"/>
        </w:rPr>
        <w:t xml:space="preserve">his contribution includes </w:t>
      </w:r>
      <w:r w:rsidR="005A646F">
        <w:rPr>
          <w:rFonts w:eastAsia="Malgun Gothic" w:cs="Batang"/>
          <w:sz w:val="22"/>
          <w:szCs w:val="22"/>
          <w:lang w:val="en-US" w:eastAsia="en-US"/>
        </w:rPr>
        <w:t xml:space="preserve">our views on </w:t>
      </w:r>
      <w:r w:rsidR="00E71244">
        <w:rPr>
          <w:rFonts w:eastAsia="Malgun Gothic" w:cs="Batang"/>
          <w:sz w:val="22"/>
          <w:szCs w:val="22"/>
          <w:lang w:val="en-US" w:eastAsia="en-US"/>
        </w:rPr>
        <w:t>each FG and t</w:t>
      </w:r>
      <w:r w:rsidR="00E71244" w:rsidRPr="00E71244">
        <w:rPr>
          <w:rFonts w:eastAsia="Malgun Gothic" w:cs="Batang"/>
          <w:sz w:val="22"/>
          <w:szCs w:val="22"/>
          <w:lang w:val="en-US" w:eastAsia="en-US"/>
        </w:rPr>
        <w:t>he tracking changes are used with respect the version of the agreed FGs.</w:t>
      </w:r>
    </w:p>
    <w:p w14:paraId="2B378FC9" w14:textId="77777777" w:rsidR="005A646F" w:rsidRDefault="005A646F" w:rsidP="005A646F">
      <w:pPr>
        <w:spacing w:after="1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‘per Band’ for broadcast and ‘</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w:t>
      </w:r>
      <w:r>
        <w:rPr>
          <w:rFonts w:eastAsia="Malgun Gothic" w:cs="Batang"/>
          <w:sz w:val="22"/>
          <w:szCs w:val="22"/>
          <w:lang w:val="en-US" w:eastAsia="en-US"/>
        </w:rPr>
        <w:t xml:space="preserve">for multicast in </w:t>
      </w:r>
      <w:r w:rsidRPr="00EA31D8">
        <w:rPr>
          <w:rFonts w:eastAsia="Malgun Gothic" w:cs="Batang"/>
          <w:sz w:val="22"/>
          <w:szCs w:val="22"/>
          <w:lang w:val="en-US" w:eastAsia="en-US"/>
        </w:rPr>
        <w:t>Rel-17 NR MBS.</w:t>
      </w:r>
    </w:p>
    <w:p w14:paraId="1630F52E" w14:textId="420C20D5" w:rsidR="00470AE8" w:rsidRDefault="00470AE8" w:rsidP="0093333E">
      <w:pPr>
        <w:spacing w:after="120"/>
        <w:jc w:val="both"/>
        <w:rPr>
          <w:rFonts w:eastAsia="Malgun Gothic" w:cs="Batang"/>
          <w:sz w:val="22"/>
          <w:szCs w:val="22"/>
          <w:lang w:val="en-US" w:eastAsia="en-US"/>
        </w:rPr>
      </w:pPr>
    </w:p>
    <w:p w14:paraId="1FDF46CE" w14:textId="7DF4AED7" w:rsidR="00BD7BE4" w:rsidRDefault="00BD7BE4"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FG33-1</w:t>
      </w:r>
    </w:p>
    <w:p w14:paraId="7019AF49" w14:textId="77777777" w:rsidR="00DC729B" w:rsidRPr="00426C40" w:rsidRDefault="00DC729B" w:rsidP="00DC729B">
      <w:pPr>
        <w:rPr>
          <w:b/>
          <w:bCs/>
          <w:lang w:val="en-US" w:eastAsia="x-none"/>
        </w:rPr>
      </w:pPr>
      <w:r w:rsidRPr="00426C40">
        <w:rPr>
          <w:b/>
          <w:bCs/>
          <w:highlight w:val="green"/>
          <w:lang w:val="en-US" w:eastAsia="x-none"/>
        </w:rPr>
        <w:t>Agreement</w:t>
      </w:r>
    </w:p>
    <w:p w14:paraId="24666F32" w14:textId="77777777" w:rsidR="00DC729B" w:rsidRPr="00426C40" w:rsidRDefault="00DC729B" w:rsidP="00DC729B">
      <w:pPr>
        <w:numPr>
          <w:ilvl w:val="0"/>
          <w:numId w:val="41"/>
        </w:numPr>
        <w:rPr>
          <w:lang w:val="en-US" w:eastAsia="x-none"/>
        </w:rPr>
      </w:pPr>
      <w:r w:rsidRPr="00426C40">
        <w:rPr>
          <w:lang w:val="en-US" w:eastAsia="x-none"/>
        </w:rPr>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14:paraId="08C48565" w14:textId="44B3F5FD" w:rsidR="00DC729B" w:rsidRDefault="00DC729B" w:rsidP="00DC729B">
      <w:pPr>
        <w:numPr>
          <w:ilvl w:val="1"/>
          <w:numId w:val="41"/>
        </w:numPr>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14:paraId="46F0CA4B" w14:textId="77777777" w:rsidR="00DC729B" w:rsidRDefault="00DC729B" w:rsidP="00DC729B">
      <w:pPr>
        <w:rPr>
          <w:lang w:val="en-US" w:eastAsia="x-none"/>
        </w:rPr>
      </w:pPr>
    </w:p>
    <w:p w14:paraId="62EDDE26" w14:textId="529BF933" w:rsidR="00DC729B" w:rsidRPr="00426C40" w:rsidRDefault="00DC729B" w:rsidP="00DC729B">
      <w:pPr>
        <w:rPr>
          <w:lang w:val="en-US" w:eastAsia="x-none"/>
        </w:rPr>
      </w:pPr>
      <w:r>
        <w:rPr>
          <w:lang w:val="en-US" w:eastAsia="x-none"/>
        </w:rPr>
        <w:t>Based on the agreement, we suggest the changes on FG 33-1 as:</w:t>
      </w:r>
    </w:p>
    <w:tbl>
      <w:tblPr>
        <w:tblW w:w="5000" w:type="pct"/>
        <w:tblCellMar>
          <w:left w:w="0" w:type="dxa"/>
          <w:right w:w="0" w:type="dxa"/>
        </w:tblCellMar>
        <w:tblLook w:val="04A0" w:firstRow="1" w:lastRow="0" w:firstColumn="1" w:lastColumn="0" w:noHBand="0" w:noVBand="1"/>
      </w:tblPr>
      <w:tblGrid>
        <w:gridCol w:w="1442"/>
        <w:gridCol w:w="886"/>
        <w:gridCol w:w="1445"/>
        <w:gridCol w:w="6286"/>
        <w:gridCol w:w="1212"/>
        <w:gridCol w:w="881"/>
        <w:gridCol w:w="792"/>
        <w:gridCol w:w="1351"/>
        <w:gridCol w:w="1212"/>
        <w:gridCol w:w="926"/>
        <w:gridCol w:w="935"/>
        <w:gridCol w:w="931"/>
        <w:gridCol w:w="2635"/>
        <w:gridCol w:w="1436"/>
      </w:tblGrid>
      <w:tr w:rsidR="00CD54DF" w:rsidRPr="000A5D2D" w14:paraId="4E207D22"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D6686"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2FC39"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33-1</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2CC81"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BC5ABE" w14:textId="77777777"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 xml:space="preserve">oup-common PDCCH/PDSCH </w:t>
            </w:r>
            <w:r w:rsidRPr="000A5D2D">
              <w:rPr>
                <w:rFonts w:ascii="Arial" w:hAnsi="Arial" w:cs="Arial"/>
                <w:color w:val="000000"/>
                <w:sz w:val="18"/>
                <w:szCs w:val="32"/>
                <w:lang w:eastAsia="zh-CN"/>
              </w:rPr>
              <w:t>with CRC scrambled by MCCH-RNTI.</w:t>
            </w:r>
          </w:p>
          <w:p w14:paraId="48F1D176" w14:textId="5AEE7FB0"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group-common PDCCH/PDSCH with CRC scrambled by G-RNTI</w:t>
            </w:r>
            <w:ins w:id="3" w:author="Le Liu" w:date="2022-02-13T09:30:00Z">
              <w:r w:rsidR="003919F9">
                <w:rPr>
                  <w:rFonts w:ascii="Arial" w:hAnsi="Arial" w:cs="Arial"/>
                  <w:color w:val="000000"/>
                  <w:sz w:val="18"/>
                  <w:szCs w:val="32"/>
                  <w:lang w:eastAsia="zh-CN"/>
                </w:rPr>
                <w:t>(s)</w:t>
              </w:r>
            </w:ins>
            <w:ins w:id="4" w:author="Le Liu" w:date="2021-11-02T19:43:00Z">
              <w:r w:rsidR="00144579" w:rsidRPr="000A5D2D">
                <w:rPr>
                  <w:rFonts w:ascii="Arial" w:hAnsi="Arial" w:cs="Arial"/>
                  <w:color w:val="000000"/>
                  <w:sz w:val="18"/>
                  <w:szCs w:val="32"/>
                  <w:lang w:eastAsia="zh-CN"/>
                </w:rPr>
                <w:t xml:space="preserve"> for MTCH</w:t>
              </w:r>
            </w:ins>
            <w:r w:rsidRPr="000A5D2D">
              <w:rPr>
                <w:rFonts w:ascii="Arial" w:hAnsi="Arial" w:cs="Arial"/>
                <w:color w:val="000000"/>
                <w:sz w:val="18"/>
                <w:szCs w:val="32"/>
                <w:lang w:eastAsia="zh-CN"/>
              </w:rPr>
              <w:t>.</w:t>
            </w:r>
          </w:p>
          <w:p w14:paraId="7FFD7CAC" w14:textId="77777777"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CFR configuration for broadcast.</w:t>
            </w:r>
          </w:p>
          <w:p w14:paraId="3AA4C666" w14:textId="0B1E85C8"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CORESET and common search space </w:t>
            </w:r>
            <w:ins w:id="5" w:author="Le Liu" w:date="2021-11-02T19:28:00Z">
              <w:r w:rsidRPr="000A5D2D">
                <w:rPr>
                  <w:rFonts w:ascii="Arial" w:hAnsi="Arial" w:cs="Arial"/>
                  <w:color w:val="000000"/>
                  <w:sz w:val="18"/>
                  <w:szCs w:val="32"/>
                  <w:lang w:eastAsia="zh-CN"/>
                </w:rPr>
                <w:t xml:space="preserve">in a CFR </w:t>
              </w:r>
            </w:ins>
            <w:r w:rsidRPr="000A5D2D">
              <w:rPr>
                <w:rFonts w:ascii="Arial" w:hAnsi="Arial" w:cs="Arial"/>
                <w:color w:val="000000"/>
                <w:sz w:val="18"/>
                <w:szCs w:val="32"/>
                <w:lang w:eastAsia="zh-CN"/>
              </w:rPr>
              <w:t xml:space="preserve">for broadcast. </w:t>
            </w:r>
          </w:p>
          <w:p w14:paraId="5E5C10E4" w14:textId="35C2E2D3"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DCI format </w:t>
            </w:r>
            <w:del w:id="6" w:author="Le Liu" w:date="2021-12-29T10:13:00Z">
              <w:r w:rsidRPr="000A5D2D" w:rsidDel="00484527">
                <w:rPr>
                  <w:rFonts w:ascii="Arial" w:hAnsi="Arial" w:cs="Arial"/>
                  <w:color w:val="000000"/>
                  <w:sz w:val="18"/>
                  <w:szCs w:val="32"/>
                  <w:lang w:eastAsia="zh-CN"/>
                </w:rPr>
                <w:delText>1</w:delText>
              </w:r>
            </w:del>
            <w:ins w:id="7" w:author="Le Liu" w:date="2021-12-29T10:13:00Z">
              <w:r w:rsidR="00484527" w:rsidRPr="000A5D2D">
                <w:rPr>
                  <w:rFonts w:ascii="Arial" w:hAnsi="Arial" w:cs="Arial"/>
                  <w:color w:val="000000"/>
                  <w:sz w:val="18"/>
                  <w:szCs w:val="32"/>
                  <w:lang w:eastAsia="zh-CN"/>
                </w:rPr>
                <w:t>4</w:t>
              </w:r>
            </w:ins>
            <w:r w:rsidRPr="000A5D2D">
              <w:rPr>
                <w:rFonts w:ascii="Arial" w:hAnsi="Arial" w:cs="Arial"/>
                <w:color w:val="000000"/>
                <w:sz w:val="18"/>
                <w:szCs w:val="32"/>
                <w:lang w:eastAsia="zh-CN"/>
              </w:rPr>
              <w:t>_0 with CRC scrambled with G-RNTI/MCCH-RNTI for broadcast.</w:t>
            </w:r>
          </w:p>
          <w:p w14:paraId="0D00F2DE" w14:textId="12E26DD4"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inter-slot TDM between </w:t>
            </w:r>
            <w:del w:id="8" w:author="Le Liu" w:date="2021-11-02T19:44:00Z">
              <w:r w:rsidRPr="000A5D2D" w:rsidDel="00187D51">
                <w:rPr>
                  <w:rFonts w:ascii="Arial" w:hAnsi="Arial" w:cs="Arial"/>
                  <w:color w:val="000000"/>
                  <w:sz w:val="18"/>
                  <w:szCs w:val="32"/>
                  <w:lang w:eastAsia="zh-CN"/>
                </w:rPr>
                <w:delText>unicast</w:delText>
              </w:r>
            </w:del>
            <w:ins w:id="9" w:author="Le Liu" w:date="2021-11-05T08:27:00Z">
              <w:r w:rsidR="00696FF8" w:rsidRPr="000A5D2D">
                <w:rPr>
                  <w:rFonts w:ascii="Arial" w:hAnsi="Arial" w:cs="Arial"/>
                  <w:color w:val="000000"/>
                  <w:sz w:val="18"/>
                  <w:szCs w:val="32"/>
                  <w:lang w:eastAsia="zh-CN"/>
                </w:rPr>
                <w:t>other</w:t>
              </w:r>
            </w:ins>
            <w:r w:rsidRPr="000A5D2D">
              <w:rPr>
                <w:rFonts w:ascii="Arial" w:hAnsi="Arial" w:cs="Arial"/>
                <w:color w:val="000000"/>
                <w:sz w:val="18"/>
                <w:szCs w:val="32"/>
                <w:lang w:eastAsia="zh-CN"/>
              </w:rPr>
              <w:t xml:space="preserve"> PDSCH and </w:t>
            </w:r>
            <w:proofErr w:type="gramStart"/>
            <w:r w:rsidRPr="000A5D2D">
              <w:rPr>
                <w:rFonts w:ascii="Arial" w:hAnsi="Arial" w:cs="Arial"/>
                <w:color w:val="000000"/>
                <w:sz w:val="18"/>
                <w:szCs w:val="32"/>
                <w:lang w:eastAsia="zh-CN"/>
              </w:rPr>
              <w:t>group-common</w:t>
            </w:r>
            <w:proofErr w:type="gramEnd"/>
            <w:r w:rsidRPr="000A5D2D">
              <w:rPr>
                <w:rFonts w:ascii="Arial" w:hAnsi="Arial" w:cs="Arial"/>
                <w:color w:val="000000"/>
                <w:sz w:val="18"/>
                <w:szCs w:val="32"/>
                <w:lang w:eastAsia="zh-CN"/>
              </w:rPr>
              <w:t xml:space="preserve"> PDSCH</w:t>
            </w:r>
            <w:ins w:id="10" w:author="Le Liu" w:date="2021-11-02T19:44:00Z">
              <w:r w:rsidR="00187D51" w:rsidRPr="000A5D2D">
                <w:rPr>
                  <w:rFonts w:ascii="Arial" w:hAnsi="Arial" w:cs="Arial"/>
                  <w:color w:val="000000"/>
                  <w:sz w:val="18"/>
                  <w:szCs w:val="32"/>
                  <w:lang w:eastAsia="zh-CN"/>
                </w:rPr>
                <w:t xml:space="preserve"> for broadcast</w:t>
              </w:r>
            </w:ins>
            <w:r w:rsidRPr="000A5D2D">
              <w:rPr>
                <w:rFonts w:ascii="Arial" w:hAnsi="Arial" w:cs="Arial"/>
                <w:color w:val="000000"/>
                <w:sz w:val="18"/>
                <w:szCs w:val="32"/>
                <w:lang w:eastAsia="zh-CN"/>
              </w:rPr>
              <w:t xml:space="preserve"> in different slots.</w:t>
            </w:r>
          </w:p>
          <w:p w14:paraId="4C841B8F" w14:textId="77777777" w:rsidR="00BD7BE4" w:rsidRPr="000A5D2D" w:rsidRDefault="00BD7BE4" w:rsidP="008E5A4C">
            <w:pPr>
              <w:pStyle w:val="ListParagraph"/>
              <w:numPr>
                <w:ilvl w:val="0"/>
                <w:numId w:val="33"/>
              </w:numPr>
              <w:autoSpaceDE w:val="0"/>
              <w:autoSpaceDN w:val="0"/>
              <w:snapToGrid w:val="0"/>
              <w:ind w:leftChars="0"/>
              <w:contextualSpacing/>
              <w:jc w:val="both"/>
              <w:rPr>
                <w:ins w:id="11" w:author="Le Liu" w:date="2021-11-02T19:29:00Z"/>
                <w:rFonts w:ascii="Arial" w:hAnsi="Arial" w:cs="Arial"/>
                <w:sz w:val="18"/>
                <w:szCs w:val="32"/>
              </w:rPr>
            </w:pPr>
            <w:r w:rsidRPr="000A5D2D">
              <w:rPr>
                <w:rFonts w:ascii="Arial" w:hAnsi="Arial" w:cs="Arial"/>
                <w:color w:val="000000"/>
                <w:sz w:val="18"/>
                <w:szCs w:val="32"/>
                <w:lang w:eastAsia="zh-CN"/>
              </w:rPr>
              <w:t>Support MCCH change notification indication via DCI.</w:t>
            </w:r>
          </w:p>
          <w:p w14:paraId="466B0D43" w14:textId="6D729FAC" w:rsidR="00BD7BE4" w:rsidRPr="000A5D2D" w:rsidRDefault="00BD7BE4" w:rsidP="008E5A4C">
            <w:pPr>
              <w:pStyle w:val="ListParagraph"/>
              <w:numPr>
                <w:ilvl w:val="0"/>
                <w:numId w:val="33"/>
              </w:numPr>
              <w:autoSpaceDE w:val="0"/>
              <w:autoSpaceDN w:val="0"/>
              <w:snapToGrid w:val="0"/>
              <w:ind w:leftChars="0"/>
              <w:contextualSpacing/>
              <w:jc w:val="both"/>
              <w:rPr>
                <w:ins w:id="12" w:author="Le Liu" w:date="2021-11-02T19:30:00Z"/>
                <w:rFonts w:ascii="Arial" w:hAnsi="Arial" w:cs="Arial"/>
                <w:sz w:val="18"/>
                <w:szCs w:val="32"/>
              </w:rPr>
            </w:pPr>
            <w:ins w:id="13" w:author="Le Liu" w:date="2021-11-02T19:29:00Z">
              <w:r w:rsidRPr="000A5D2D">
                <w:rPr>
                  <w:rFonts w:ascii="Arial" w:hAnsi="Arial" w:cs="Arial"/>
                  <w:color w:val="000000"/>
                  <w:sz w:val="18"/>
                  <w:szCs w:val="32"/>
                  <w:lang w:eastAsia="zh-CN"/>
                </w:rPr>
                <w:t xml:space="preserve">Support of </w:t>
              </w:r>
            </w:ins>
            <w:ins w:id="14" w:author="Le Liu" w:date="2022-02-10T08:50:00Z">
              <w:r w:rsidR="00A338D3">
                <w:rPr>
                  <w:rFonts w:ascii="Arial" w:hAnsi="Arial" w:cs="Arial"/>
                  <w:color w:val="000000"/>
                  <w:sz w:val="18"/>
                  <w:szCs w:val="32"/>
                  <w:lang w:eastAsia="zh-CN"/>
                </w:rPr>
                <w:t xml:space="preserve">higher-layer configured </w:t>
              </w:r>
            </w:ins>
            <w:ins w:id="15" w:author="Le Liu" w:date="2021-11-02T19:29:00Z">
              <w:r w:rsidRPr="000A5D2D">
                <w:rPr>
                  <w:rFonts w:ascii="Arial" w:hAnsi="Arial" w:cs="Arial"/>
                  <w:color w:val="000000"/>
                  <w:sz w:val="18"/>
                  <w:szCs w:val="32"/>
                  <w:lang w:eastAsia="zh-CN"/>
                </w:rPr>
                <w:t>slot-level repetition for group-common PDSCH</w:t>
              </w:r>
            </w:ins>
            <w:ins w:id="16" w:author="Le Liu" w:date="2021-11-05T19:39:00Z">
              <w:r w:rsidR="00181E54" w:rsidRPr="000A5D2D">
                <w:rPr>
                  <w:rFonts w:ascii="Arial" w:hAnsi="Arial" w:cs="Arial"/>
                  <w:color w:val="000000"/>
                  <w:sz w:val="18"/>
                  <w:szCs w:val="32"/>
                  <w:lang w:eastAsia="zh-CN"/>
                </w:rPr>
                <w:t xml:space="preserve"> </w:t>
              </w:r>
            </w:ins>
            <w:ins w:id="17" w:author="Le Liu" w:date="2021-12-29T10:12:00Z">
              <w:r w:rsidR="003A7868" w:rsidRPr="000A5D2D">
                <w:rPr>
                  <w:rFonts w:ascii="Arial" w:hAnsi="Arial" w:cs="Arial"/>
                  <w:color w:val="000000"/>
                  <w:sz w:val="18"/>
                  <w:szCs w:val="32"/>
                  <w:lang w:eastAsia="zh-CN"/>
                </w:rPr>
                <w:t>for MTCH</w:t>
              </w:r>
            </w:ins>
          </w:p>
          <w:p w14:paraId="7871E1AC" w14:textId="60F9E747" w:rsidR="00BD7BE4" w:rsidRPr="000A5D2D" w:rsidRDefault="00144579" w:rsidP="008E5A4C">
            <w:pPr>
              <w:pStyle w:val="ListParagraph"/>
              <w:numPr>
                <w:ilvl w:val="0"/>
                <w:numId w:val="33"/>
              </w:numPr>
              <w:autoSpaceDE w:val="0"/>
              <w:autoSpaceDN w:val="0"/>
              <w:snapToGrid w:val="0"/>
              <w:ind w:leftChars="0"/>
              <w:contextualSpacing/>
              <w:jc w:val="both"/>
              <w:rPr>
                <w:rFonts w:ascii="Arial" w:hAnsi="Arial" w:cs="Arial"/>
                <w:sz w:val="18"/>
                <w:szCs w:val="32"/>
              </w:rPr>
            </w:pPr>
            <w:ins w:id="18" w:author="Le Liu" w:date="2021-11-02T19:35:00Z">
              <w:r w:rsidRPr="000A5D2D">
                <w:rPr>
                  <w:rFonts w:ascii="Arial" w:hAnsi="Arial" w:cs="Arial"/>
                  <w:sz w:val="18"/>
                  <w:szCs w:val="32"/>
                </w:rPr>
                <w:t>FFS: Support of TRS for GC-PDCCH/PDSCH configured in a CFR for broadcast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B7813" w14:textId="77777777" w:rsidR="00BD7BE4" w:rsidRPr="000A5D2D" w:rsidRDefault="00BD7BE4" w:rsidP="00414523">
            <w:pPr>
              <w:keepNext/>
              <w:rPr>
                <w:rFonts w:ascii="Arial" w:hAnsi="Arial" w:cs="Arial"/>
                <w:strike/>
                <w:sz w:val="18"/>
                <w:szCs w:val="32"/>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A3CA8"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5C501"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3BE9B"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343B45" w14:textId="1CA748F6"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 xml:space="preserve">Per </w:t>
            </w:r>
            <w:del w:id="19" w:author="Le Liu" w:date="2021-11-02T19:30:00Z">
              <w:r w:rsidRPr="000A5D2D" w:rsidDel="00BD7BE4">
                <w:rPr>
                  <w:rFonts w:ascii="Arial" w:hAnsi="Arial" w:cs="Arial"/>
                  <w:color w:val="000000"/>
                  <w:sz w:val="18"/>
                  <w:szCs w:val="32"/>
                  <w:lang w:eastAsia="zh-CN"/>
                </w:rPr>
                <w:delText>UE</w:delText>
              </w:r>
            </w:del>
            <w:ins w:id="20" w:author="Le Liu" w:date="2021-11-02T19:30:00Z">
              <w:r w:rsidRPr="000A5D2D">
                <w:rPr>
                  <w:rFonts w:ascii="Arial" w:hAnsi="Arial" w:cs="Arial"/>
                  <w:color w:val="000000"/>
                  <w:sz w:val="18"/>
                  <w:szCs w:val="32"/>
                  <w:lang w:eastAsia="zh-CN"/>
                </w:rPr>
                <w:t>Band</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D27C65" w14:textId="786420E8" w:rsidR="00BD7BE4" w:rsidRPr="000A5D2D" w:rsidRDefault="00BD7BE4" w:rsidP="00414523">
            <w:pPr>
              <w:keepNext/>
              <w:rPr>
                <w:rFonts w:ascii="Arial" w:hAnsi="Arial" w:cs="Arial"/>
                <w:sz w:val="18"/>
                <w:szCs w:val="32"/>
                <w:lang w:eastAsia="zh-CN"/>
              </w:rPr>
            </w:pPr>
            <w:del w:id="21" w:author="Le Liu" w:date="2021-11-02T19:30:00Z">
              <w:r w:rsidRPr="000A5D2D" w:rsidDel="00BD7BE4">
                <w:rPr>
                  <w:rFonts w:ascii="Arial" w:hAnsi="Arial" w:cs="Arial"/>
                  <w:color w:val="000000"/>
                  <w:sz w:val="18"/>
                  <w:szCs w:val="32"/>
                  <w:lang w:eastAsia="zh-CN"/>
                </w:rPr>
                <w:delText>No</w:delText>
              </w:r>
            </w:del>
            <w:ins w:id="22" w:author="Le Liu" w:date="2021-11-02T19:30:00Z">
              <w:r w:rsidRPr="000A5D2D">
                <w:rPr>
                  <w:rFonts w:ascii="Arial" w:hAnsi="Arial" w:cs="Arial"/>
                  <w:color w:val="000000"/>
                  <w:sz w:val="18"/>
                  <w:szCs w:val="32"/>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FAD641" w14:textId="137A2A3B" w:rsidR="00BD7BE4" w:rsidRPr="000A5D2D" w:rsidRDefault="00BD7BE4" w:rsidP="00414523">
            <w:pPr>
              <w:keepNext/>
              <w:rPr>
                <w:rFonts w:ascii="Arial" w:hAnsi="Arial" w:cs="Arial"/>
                <w:sz w:val="18"/>
                <w:szCs w:val="32"/>
                <w:lang w:eastAsia="zh-CN"/>
              </w:rPr>
            </w:pPr>
            <w:del w:id="23" w:author="Le Liu" w:date="2021-11-02T19:30:00Z">
              <w:r w:rsidRPr="000A5D2D" w:rsidDel="00BD7BE4">
                <w:rPr>
                  <w:rFonts w:ascii="Arial" w:hAnsi="Arial" w:cs="Arial"/>
                  <w:color w:val="000000"/>
                  <w:sz w:val="18"/>
                  <w:szCs w:val="32"/>
                  <w:lang w:eastAsia="zh-CN"/>
                </w:rPr>
                <w:delText>No</w:delText>
              </w:r>
            </w:del>
            <w:ins w:id="24" w:author="Le Liu" w:date="2021-11-02T19:30: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A51DC"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31B05" w14:textId="0E1DB001" w:rsidR="00BD7BE4" w:rsidRPr="000A5D2D" w:rsidRDefault="0009062F" w:rsidP="00414523">
            <w:pPr>
              <w:keepNext/>
              <w:rPr>
                <w:rFonts w:ascii="Arial" w:hAnsi="Arial" w:cs="Arial"/>
                <w:sz w:val="18"/>
                <w:szCs w:val="32"/>
              </w:rPr>
            </w:pPr>
            <w:ins w:id="25" w:author="Le Liu" w:date="2022-02-10T09:20:00Z">
              <w:r>
                <w:rPr>
                  <w:rFonts w:ascii="Arial" w:hAnsi="Arial" w:cs="Arial"/>
                  <w:sz w:val="18"/>
                  <w:szCs w:val="18"/>
                </w:rPr>
                <w:t xml:space="preserve">Max value for </w:t>
              </w:r>
            </w:ins>
            <w:ins w:id="26" w:author="Le Liu" w:date="2022-02-13T09:27:00Z">
              <w:r w:rsidR="004E74E3">
                <w:rPr>
                  <w:rFonts w:ascii="Arial" w:hAnsi="Arial" w:cs="Arial"/>
                  <w:sz w:val="18"/>
                  <w:szCs w:val="18"/>
                </w:rPr>
                <w:t xml:space="preserve">higher layer configured </w:t>
              </w:r>
            </w:ins>
            <w:ins w:id="27" w:author="Le Liu" w:date="2022-02-10T09:20:00Z">
              <w:r>
                <w:rPr>
                  <w:rFonts w:ascii="Arial" w:hAnsi="Arial" w:cs="Arial"/>
                  <w:sz w:val="18"/>
                  <w:szCs w:val="18"/>
                </w:rPr>
                <w:t>slot-level repetition = 8</w:t>
              </w:r>
            </w:ins>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D06E33"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Optional without capability signalling</w:t>
            </w:r>
          </w:p>
        </w:tc>
      </w:tr>
      <w:tr w:rsidR="0009062F" w:rsidRPr="000A5D2D" w14:paraId="44468CE1"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3490C" w14:textId="6EA67426" w:rsidR="0009062F" w:rsidRPr="000A5D2D" w:rsidRDefault="0009062F" w:rsidP="0009062F">
            <w:pPr>
              <w:keepNext/>
              <w:rPr>
                <w:rFonts w:ascii="Arial" w:hAnsi="Arial" w:cs="Arial"/>
                <w:sz w:val="18"/>
                <w:szCs w:val="32"/>
              </w:rPr>
            </w:pPr>
            <w:ins w:id="28" w:author="Le Liu" w:date="2022-02-10T09:15:00Z">
              <w:r w:rsidRPr="000A5D2D">
                <w:rPr>
                  <w:rFonts w:ascii="Arial" w:hAnsi="Arial" w:cs="Arial"/>
                  <w:sz w:val="18"/>
                  <w:szCs w:val="32"/>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62BF2" w14:textId="48569A05" w:rsidR="0009062F" w:rsidRPr="000A5D2D" w:rsidRDefault="0009062F" w:rsidP="0009062F">
            <w:pPr>
              <w:keepNext/>
              <w:rPr>
                <w:rFonts w:ascii="Arial" w:hAnsi="Arial" w:cs="Arial"/>
                <w:sz w:val="18"/>
                <w:szCs w:val="32"/>
              </w:rPr>
            </w:pPr>
            <w:ins w:id="29" w:author="Le Liu" w:date="2022-02-10T09:15:00Z">
              <w:r w:rsidRPr="000A5D2D">
                <w:rPr>
                  <w:rFonts w:ascii="Arial" w:hAnsi="Arial" w:cs="Arial"/>
                  <w:sz w:val="18"/>
                  <w:szCs w:val="32"/>
                </w:rPr>
                <w:t>33-1</w:t>
              </w:r>
            </w:ins>
            <w:ins w:id="30" w:author="Le Liu" w:date="2022-02-14T09:18:00Z">
              <w:r w:rsidR="005D5EA0">
                <w:rPr>
                  <w:rFonts w:ascii="Arial" w:hAnsi="Arial" w:cs="Arial"/>
                  <w:sz w:val="18"/>
                  <w:szCs w:val="32"/>
                </w:rPr>
                <w:t>a</w:t>
              </w:r>
            </w:ins>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0D3E7" w14:textId="71EB04FB" w:rsidR="0009062F" w:rsidRPr="000A5D2D" w:rsidRDefault="0009062F" w:rsidP="0009062F">
            <w:pPr>
              <w:keepNext/>
              <w:rPr>
                <w:rFonts w:ascii="Arial" w:hAnsi="Arial" w:cs="Arial"/>
                <w:sz w:val="18"/>
                <w:szCs w:val="32"/>
                <w:lang w:eastAsia="zh-CN"/>
              </w:rPr>
            </w:pPr>
            <w:ins w:id="31" w:author="Le Liu" w:date="2022-02-10T09:14:00Z">
              <w:r>
                <w:rPr>
                  <w:rFonts w:ascii="Arial" w:hAnsi="Arial" w:cs="Arial"/>
                  <w:sz w:val="18"/>
                  <w:szCs w:val="32"/>
                  <w:lang w:eastAsia="zh-CN"/>
                </w:rPr>
                <w:t>Dynamic slot-level repetition for Broadcast</w:t>
              </w:r>
            </w:ins>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DB1A4AD" w14:textId="4A3F912D" w:rsidR="0009062F" w:rsidRPr="00427713" w:rsidRDefault="0009062F" w:rsidP="00427713">
            <w:pPr>
              <w:autoSpaceDE w:val="0"/>
              <w:autoSpaceDN w:val="0"/>
              <w:snapToGrid w:val="0"/>
              <w:contextualSpacing/>
              <w:jc w:val="both"/>
              <w:rPr>
                <w:ins w:id="32" w:author="Le Liu" w:date="2021-11-02T19:30:00Z"/>
                <w:rFonts w:ascii="Arial" w:hAnsi="Arial" w:cs="Arial"/>
                <w:sz w:val="18"/>
                <w:szCs w:val="32"/>
              </w:rPr>
            </w:pPr>
            <w:ins w:id="33" w:author="Le Liu" w:date="2021-11-02T19:29:00Z">
              <w:r w:rsidRPr="00427713">
                <w:rPr>
                  <w:rFonts w:ascii="Arial" w:hAnsi="Arial" w:cs="Arial"/>
                  <w:color w:val="000000"/>
                  <w:sz w:val="18"/>
                  <w:szCs w:val="32"/>
                  <w:lang w:eastAsia="zh-CN"/>
                </w:rPr>
                <w:t xml:space="preserve">Support of </w:t>
              </w:r>
            </w:ins>
            <w:ins w:id="34" w:author="Le Liu" w:date="2022-02-10T09:11:00Z">
              <w:r w:rsidRPr="00427713">
                <w:rPr>
                  <w:rFonts w:ascii="Arial" w:hAnsi="Arial" w:cs="Arial"/>
                  <w:color w:val="000000"/>
                  <w:sz w:val="18"/>
                  <w:szCs w:val="32"/>
                  <w:lang w:eastAsia="zh-CN"/>
                </w:rPr>
                <w:t>DCI-</w:t>
              </w:r>
              <w:proofErr w:type="spellStart"/>
              <w:r w:rsidRPr="00427713">
                <w:rPr>
                  <w:rFonts w:ascii="Arial" w:hAnsi="Arial" w:cs="Arial"/>
                  <w:color w:val="000000"/>
                  <w:sz w:val="18"/>
                  <w:szCs w:val="32"/>
                  <w:lang w:eastAsia="zh-CN"/>
                </w:rPr>
                <w:t>indincated</w:t>
              </w:r>
              <w:proofErr w:type="spellEnd"/>
              <w:r w:rsidRPr="00427713">
                <w:rPr>
                  <w:rFonts w:ascii="Arial" w:hAnsi="Arial" w:cs="Arial"/>
                  <w:color w:val="000000"/>
                  <w:sz w:val="18"/>
                  <w:szCs w:val="32"/>
                  <w:lang w:eastAsia="zh-CN"/>
                </w:rPr>
                <w:t xml:space="preserve"> </w:t>
              </w:r>
            </w:ins>
            <w:ins w:id="35" w:author="Le Liu" w:date="2021-11-02T19:29:00Z">
              <w:r w:rsidRPr="00427713">
                <w:rPr>
                  <w:rFonts w:ascii="Arial" w:hAnsi="Arial" w:cs="Arial"/>
                  <w:color w:val="000000"/>
                  <w:sz w:val="18"/>
                  <w:szCs w:val="32"/>
                  <w:lang w:eastAsia="zh-CN"/>
                </w:rPr>
                <w:t>slot-level repetition</w:t>
              </w:r>
            </w:ins>
            <w:ins w:id="36" w:author="Le Liu" w:date="2022-02-10T09:12:00Z">
              <w:r w:rsidRPr="00427713">
                <w:rPr>
                  <w:rFonts w:ascii="Arial" w:hAnsi="Arial" w:cs="Arial"/>
                  <w:color w:val="000000"/>
                  <w:sz w:val="18"/>
                  <w:szCs w:val="32"/>
                  <w:lang w:eastAsia="zh-CN"/>
                </w:rPr>
                <w:t xml:space="preserve"> </w:t>
              </w:r>
            </w:ins>
            <w:ins w:id="37" w:author="Le Liu" w:date="2021-11-02T19:29:00Z">
              <w:r w:rsidRPr="00427713">
                <w:rPr>
                  <w:rFonts w:ascii="Arial" w:hAnsi="Arial" w:cs="Arial"/>
                  <w:color w:val="000000"/>
                  <w:sz w:val="18"/>
                  <w:szCs w:val="32"/>
                  <w:lang w:eastAsia="zh-CN"/>
                </w:rPr>
                <w:t>for group-common PDSCH</w:t>
              </w:r>
            </w:ins>
            <w:ins w:id="38" w:author="Le Liu" w:date="2021-11-05T19:39:00Z">
              <w:r w:rsidRPr="00427713">
                <w:rPr>
                  <w:rFonts w:ascii="Arial" w:hAnsi="Arial" w:cs="Arial"/>
                  <w:color w:val="000000"/>
                  <w:sz w:val="18"/>
                  <w:szCs w:val="32"/>
                  <w:lang w:eastAsia="zh-CN"/>
                </w:rPr>
                <w:t xml:space="preserve"> </w:t>
              </w:r>
            </w:ins>
            <w:ins w:id="39" w:author="Le Liu" w:date="2021-12-29T10:12:00Z">
              <w:r w:rsidRPr="00427713">
                <w:rPr>
                  <w:rFonts w:ascii="Arial" w:hAnsi="Arial" w:cs="Arial"/>
                  <w:color w:val="000000"/>
                  <w:sz w:val="18"/>
                  <w:szCs w:val="32"/>
                  <w:lang w:eastAsia="zh-CN"/>
                </w:rPr>
                <w:t>for MTCH</w:t>
              </w:r>
            </w:ins>
          </w:p>
          <w:p w14:paraId="244E41D3" w14:textId="446B773D" w:rsidR="0009062F" w:rsidRPr="00AF2F68" w:rsidRDefault="0009062F" w:rsidP="0009062F">
            <w:pPr>
              <w:autoSpaceDE w:val="0"/>
              <w:autoSpaceDN w:val="0"/>
              <w:snapToGrid w:val="0"/>
              <w:contextualSpacing/>
              <w:jc w:val="both"/>
              <w:rPr>
                <w:rFonts w:ascii="Arial" w:hAnsi="Arial" w:cs="Arial"/>
                <w:color w:val="000000"/>
                <w:sz w:val="18"/>
                <w:szCs w:val="32"/>
                <w:lang w:eastAsia="zh-CN"/>
              </w:rPr>
            </w:pP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00DB2" w14:textId="123B841B" w:rsidR="0009062F" w:rsidRPr="006458A4" w:rsidRDefault="0009062F" w:rsidP="0009062F">
            <w:pPr>
              <w:keepNext/>
              <w:rPr>
                <w:rFonts w:ascii="Arial" w:hAnsi="Arial" w:cs="Arial"/>
                <w:sz w:val="18"/>
                <w:szCs w:val="32"/>
                <w:lang w:eastAsia="zh-CN"/>
              </w:rPr>
            </w:pPr>
            <w:ins w:id="40" w:author="Le Liu" w:date="2022-02-10T09:16:00Z">
              <w:r w:rsidRPr="006458A4">
                <w:rPr>
                  <w:rFonts w:ascii="Arial" w:hAnsi="Arial" w:cs="Arial"/>
                  <w:sz w:val="18"/>
                  <w:szCs w:val="32"/>
                  <w:lang w:eastAsia="zh-CN"/>
                </w:rPr>
                <w:t>33-1</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A61E5" w14:textId="53A72993" w:rsidR="0009062F" w:rsidRPr="000A5D2D" w:rsidRDefault="0009062F" w:rsidP="0009062F">
            <w:pPr>
              <w:keepNext/>
              <w:rPr>
                <w:rFonts w:ascii="Arial" w:hAnsi="Arial" w:cs="Arial"/>
                <w:sz w:val="18"/>
                <w:szCs w:val="32"/>
                <w:lang w:eastAsia="zh-CN"/>
              </w:rPr>
            </w:pPr>
            <w:ins w:id="41" w:author="Le Liu" w:date="2022-02-10T09:15:00Z">
              <w:r w:rsidRPr="000A5D2D">
                <w:rPr>
                  <w:rFonts w:ascii="Arial" w:hAnsi="Arial" w:cs="Arial"/>
                  <w:sz w:val="18"/>
                  <w:szCs w:val="32"/>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6E2C" w14:textId="77777777" w:rsidR="0009062F" w:rsidRPr="000A5D2D" w:rsidRDefault="0009062F" w:rsidP="0009062F">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181F9" w14:textId="77777777" w:rsidR="0009062F" w:rsidRPr="000A5D2D" w:rsidRDefault="0009062F" w:rsidP="0009062F">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B40E30" w14:textId="20EFFE2D" w:rsidR="0009062F" w:rsidRPr="000A5D2D" w:rsidRDefault="0009062F" w:rsidP="0009062F">
            <w:pPr>
              <w:keepNext/>
              <w:rPr>
                <w:rFonts w:ascii="Arial" w:hAnsi="Arial" w:cs="Arial"/>
                <w:color w:val="000000"/>
                <w:sz w:val="18"/>
                <w:szCs w:val="32"/>
                <w:lang w:eastAsia="zh-CN"/>
              </w:rPr>
            </w:pPr>
            <w:ins w:id="42" w:author="Le Liu" w:date="2022-02-10T09:15:00Z">
              <w:r w:rsidRPr="000A5D2D">
                <w:rPr>
                  <w:rFonts w:ascii="Arial" w:hAnsi="Arial" w:cs="Arial"/>
                  <w:color w:val="000000"/>
                  <w:sz w:val="18"/>
                  <w:szCs w:val="32"/>
                  <w:lang w:eastAsia="zh-CN"/>
                </w:rPr>
                <w:t>Per Band</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D913463" w14:textId="11DADCD0" w:rsidR="0009062F" w:rsidRPr="000A5D2D" w:rsidDel="00BD7BE4" w:rsidRDefault="0009062F" w:rsidP="0009062F">
            <w:pPr>
              <w:keepNext/>
              <w:rPr>
                <w:rFonts w:ascii="Arial" w:hAnsi="Arial" w:cs="Arial"/>
                <w:color w:val="000000"/>
                <w:sz w:val="18"/>
                <w:szCs w:val="32"/>
                <w:lang w:eastAsia="zh-CN"/>
              </w:rPr>
            </w:pPr>
            <w:ins w:id="43" w:author="Le Liu" w:date="2022-02-10T09:15:00Z">
              <w:r w:rsidRPr="000A5D2D">
                <w:rPr>
                  <w:rFonts w:ascii="Arial" w:hAnsi="Arial" w:cs="Arial"/>
                  <w:color w:val="000000"/>
                  <w:sz w:val="18"/>
                  <w:szCs w:val="32"/>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693717D" w14:textId="7E41E7F9" w:rsidR="0009062F" w:rsidRPr="000A5D2D" w:rsidDel="00BD7BE4" w:rsidRDefault="0009062F" w:rsidP="0009062F">
            <w:pPr>
              <w:keepNext/>
              <w:rPr>
                <w:rFonts w:ascii="Arial" w:hAnsi="Arial" w:cs="Arial"/>
                <w:color w:val="000000"/>
                <w:sz w:val="18"/>
                <w:szCs w:val="32"/>
                <w:lang w:eastAsia="zh-CN"/>
              </w:rPr>
            </w:pPr>
            <w:ins w:id="44" w:author="Le Liu" w:date="2022-02-10T09:15: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592BE" w14:textId="77777777" w:rsidR="0009062F" w:rsidRPr="000A5D2D" w:rsidRDefault="0009062F" w:rsidP="0009062F">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B3DB2" w14:textId="357F4096" w:rsidR="0009062F" w:rsidRPr="000A5D2D" w:rsidRDefault="0009062F" w:rsidP="0009062F">
            <w:pPr>
              <w:keepNext/>
              <w:rPr>
                <w:rFonts w:ascii="Arial" w:hAnsi="Arial" w:cs="Arial"/>
                <w:sz w:val="18"/>
                <w:szCs w:val="32"/>
              </w:rPr>
            </w:pPr>
            <w:ins w:id="45" w:author="Le Liu" w:date="2022-02-10T09:20:00Z">
              <w:r>
                <w:rPr>
                  <w:rFonts w:ascii="Arial" w:hAnsi="Arial" w:cs="Arial"/>
                  <w:sz w:val="18"/>
                  <w:szCs w:val="18"/>
                </w:rPr>
                <w:t>Max value for DCI-indicated slot-level repetition = {8, 16}</w:t>
              </w:r>
            </w:ins>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6CA91C2" w14:textId="73E84457" w:rsidR="0009062F" w:rsidRPr="000A5D2D" w:rsidRDefault="0009062F" w:rsidP="0009062F">
            <w:pPr>
              <w:keepNext/>
              <w:rPr>
                <w:rFonts w:ascii="Arial" w:hAnsi="Arial" w:cs="Arial"/>
                <w:color w:val="000000"/>
                <w:sz w:val="18"/>
                <w:szCs w:val="32"/>
              </w:rPr>
            </w:pPr>
            <w:ins w:id="46" w:author="Le Liu" w:date="2022-02-10T09:15:00Z">
              <w:r w:rsidRPr="000A5D2D">
                <w:rPr>
                  <w:rFonts w:ascii="Arial" w:hAnsi="Arial" w:cs="Arial"/>
                  <w:color w:val="000000"/>
                  <w:sz w:val="18"/>
                  <w:szCs w:val="32"/>
                </w:rPr>
                <w:t>Optional without capability signalling</w:t>
              </w:r>
            </w:ins>
          </w:p>
        </w:tc>
      </w:tr>
    </w:tbl>
    <w:p w14:paraId="0852B1B6" w14:textId="3933D9E5" w:rsidR="00BD7BE4" w:rsidRDefault="00BD7BE4" w:rsidP="0093333E">
      <w:pPr>
        <w:spacing w:after="120"/>
        <w:jc w:val="both"/>
        <w:rPr>
          <w:rFonts w:eastAsia="Malgun Gothic" w:cs="Batang"/>
          <w:sz w:val="22"/>
          <w:szCs w:val="22"/>
          <w:lang w:val="en-US" w:eastAsia="en-US"/>
        </w:rPr>
      </w:pPr>
    </w:p>
    <w:p w14:paraId="13C2017A" w14:textId="31D579A6" w:rsidR="00144579" w:rsidRDefault="00144579"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w:t>
      </w:r>
      <w:r w:rsidR="00E21E37">
        <w:rPr>
          <w:rFonts w:ascii="Arial" w:eastAsia="Batang" w:hAnsi="Arial"/>
          <w:sz w:val="32"/>
          <w:szCs w:val="32"/>
          <w:lang w:val="en-US" w:eastAsia="ko-KR"/>
        </w:rPr>
        <w:t xml:space="preserve"> and 33-3-1</w:t>
      </w:r>
    </w:p>
    <w:p w14:paraId="7A454ECF" w14:textId="77777777" w:rsidR="00C437B4" w:rsidRPr="00684276" w:rsidRDefault="00C437B4" w:rsidP="00C437B4">
      <w:pPr>
        <w:rPr>
          <w:rFonts w:eastAsia="Yu Mincho"/>
          <w:b/>
          <w:bCs/>
          <w:szCs w:val="14"/>
        </w:rPr>
      </w:pPr>
      <w:r w:rsidRPr="00684276">
        <w:rPr>
          <w:rFonts w:eastAsia="Yu Mincho" w:hint="eastAsia"/>
          <w:b/>
          <w:bCs/>
          <w:szCs w:val="14"/>
          <w:highlight w:val="green"/>
        </w:rPr>
        <w:t>A</w:t>
      </w:r>
      <w:r w:rsidRPr="00684276">
        <w:rPr>
          <w:rFonts w:eastAsia="Yu Mincho"/>
          <w:b/>
          <w:bCs/>
          <w:szCs w:val="14"/>
          <w:highlight w:val="green"/>
        </w:rPr>
        <w:t>greement</w:t>
      </w:r>
    </w:p>
    <w:p w14:paraId="4FED47FF" w14:textId="77777777" w:rsidR="00C437B4" w:rsidRPr="00684276" w:rsidRDefault="00C437B4" w:rsidP="00C437B4">
      <w:pPr>
        <w:pStyle w:val="ListParagraph"/>
        <w:numPr>
          <w:ilvl w:val="0"/>
          <w:numId w:val="50"/>
        </w:numPr>
        <w:ind w:leftChars="0"/>
        <w:rPr>
          <w:rFonts w:eastAsia="Yu Mincho"/>
          <w:szCs w:val="14"/>
        </w:rPr>
      </w:pPr>
      <w:r w:rsidRPr="00684276">
        <w:rPr>
          <w:rFonts w:eastAsia="Yu Mincho"/>
          <w:szCs w:val="14"/>
        </w:rPr>
        <w:t>Slot level repetition (FG 33-3-1) is merged with FG 33-2</w:t>
      </w:r>
    </w:p>
    <w:p w14:paraId="5CEFD195" w14:textId="77777777" w:rsidR="00C437B4" w:rsidRPr="00684276" w:rsidRDefault="00C437B4" w:rsidP="00C437B4">
      <w:pPr>
        <w:pStyle w:val="ListParagraph"/>
        <w:numPr>
          <w:ilvl w:val="1"/>
          <w:numId w:val="50"/>
        </w:numPr>
        <w:ind w:leftChars="0"/>
        <w:rPr>
          <w:rFonts w:eastAsia="Yu Mincho"/>
          <w:szCs w:val="14"/>
        </w:rPr>
      </w:pPr>
      <w:r w:rsidRPr="00684276">
        <w:rPr>
          <w:rFonts w:eastAsia="Yu Mincho"/>
          <w:szCs w:val="14"/>
        </w:rPr>
        <w:t>FFS whether to include semi-static repetition only or both semi-static and dynamic repetitions</w:t>
      </w:r>
    </w:p>
    <w:p w14:paraId="77483A0F" w14:textId="77777777" w:rsidR="00C437B4" w:rsidRPr="00684276" w:rsidRDefault="00C437B4" w:rsidP="00C437B4">
      <w:pPr>
        <w:pStyle w:val="ListParagraph"/>
        <w:numPr>
          <w:ilvl w:val="2"/>
          <w:numId w:val="50"/>
        </w:numPr>
        <w:ind w:leftChars="0"/>
        <w:rPr>
          <w:rFonts w:eastAsia="Yu Mincho"/>
          <w:szCs w:val="14"/>
        </w:rPr>
      </w:pPr>
      <w:r w:rsidRPr="00684276">
        <w:rPr>
          <w:rFonts w:eastAsia="Yu Mincho" w:hint="eastAsia"/>
          <w:szCs w:val="14"/>
        </w:rPr>
        <w:t>F</w:t>
      </w:r>
      <w:r w:rsidRPr="00684276">
        <w:rPr>
          <w:rFonts w:eastAsia="Yu Mincho"/>
          <w:szCs w:val="14"/>
        </w:rPr>
        <w:t>FS max value of dynamic repetition</w:t>
      </w:r>
    </w:p>
    <w:p w14:paraId="28E85819" w14:textId="77777777" w:rsidR="00C437B4" w:rsidRPr="00684276" w:rsidRDefault="00C437B4" w:rsidP="00C437B4">
      <w:pPr>
        <w:pStyle w:val="ListParagraph"/>
        <w:numPr>
          <w:ilvl w:val="2"/>
          <w:numId w:val="50"/>
        </w:numPr>
        <w:ind w:leftChars="0"/>
        <w:rPr>
          <w:rFonts w:eastAsia="Yu Mincho"/>
          <w:szCs w:val="14"/>
        </w:rPr>
      </w:pPr>
      <w:r w:rsidRPr="00684276">
        <w:rPr>
          <w:rFonts w:eastAsia="Yu Mincho" w:hint="eastAsia"/>
          <w:szCs w:val="14"/>
        </w:rPr>
        <w:t>F</w:t>
      </w:r>
      <w:r w:rsidRPr="00684276">
        <w:rPr>
          <w:rFonts w:eastAsia="Yu Mincho"/>
          <w:szCs w:val="14"/>
        </w:rPr>
        <w:t>FS max value of semi-static repetition</w:t>
      </w:r>
    </w:p>
    <w:p w14:paraId="74887A4A" w14:textId="77777777" w:rsidR="00C437B4" w:rsidRPr="00684276" w:rsidRDefault="00C437B4" w:rsidP="00C437B4">
      <w:pPr>
        <w:pStyle w:val="ListParagraph"/>
        <w:numPr>
          <w:ilvl w:val="0"/>
          <w:numId w:val="50"/>
        </w:numPr>
        <w:ind w:leftChars="0"/>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14:paraId="53031E08" w14:textId="77777777" w:rsidR="00125C08" w:rsidRPr="0092110D" w:rsidRDefault="00125C08" w:rsidP="00125C08">
      <w:pPr>
        <w:jc w:val="both"/>
        <w:rPr>
          <w:b/>
          <w:szCs w:val="16"/>
          <w:lang w:val="en-US"/>
        </w:rPr>
      </w:pPr>
      <w:r w:rsidRPr="0092110D">
        <w:rPr>
          <w:b/>
          <w:szCs w:val="16"/>
          <w:highlight w:val="green"/>
          <w:lang w:val="en-US"/>
        </w:rPr>
        <w:t>Agreement</w:t>
      </w:r>
    </w:p>
    <w:p w14:paraId="39A4094D" w14:textId="77777777" w:rsidR="00125C08" w:rsidRPr="0092110D" w:rsidRDefault="00125C08" w:rsidP="00125C08">
      <w:pPr>
        <w:numPr>
          <w:ilvl w:val="0"/>
          <w:numId w:val="41"/>
        </w:numPr>
        <w:jc w:val="both"/>
        <w:rPr>
          <w:szCs w:val="16"/>
          <w:lang w:val="en-US"/>
        </w:rPr>
      </w:pPr>
      <w:r w:rsidRPr="0092110D">
        <w:rPr>
          <w:szCs w:val="16"/>
          <w:lang w:val="en-US"/>
        </w:rPr>
        <w:t>Only the capability for semi-static repetition is included in FG 33-2</w:t>
      </w:r>
    </w:p>
    <w:p w14:paraId="65059421" w14:textId="77777777" w:rsidR="00125C08" w:rsidRPr="0092110D" w:rsidRDefault="00125C08" w:rsidP="00125C08">
      <w:pPr>
        <w:numPr>
          <w:ilvl w:val="1"/>
          <w:numId w:val="41"/>
        </w:numPr>
        <w:overflowPunct w:val="0"/>
        <w:autoSpaceDE w:val="0"/>
        <w:autoSpaceDN w:val="0"/>
        <w:adjustRightInd w:val="0"/>
        <w:jc w:val="both"/>
        <w:textAlignment w:val="baseline"/>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14:paraId="2210A8EE" w14:textId="77777777" w:rsidR="00125C08" w:rsidRPr="0092110D" w:rsidRDefault="00125C08" w:rsidP="00125C08">
      <w:pPr>
        <w:numPr>
          <w:ilvl w:val="1"/>
          <w:numId w:val="41"/>
        </w:numPr>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14:paraId="0B8F64E7" w14:textId="4204BA56" w:rsidR="00DC729B" w:rsidRPr="00125C08" w:rsidRDefault="00DC729B" w:rsidP="00DC729B">
      <w:pPr>
        <w:rPr>
          <w:lang w:val="en-US" w:eastAsia="x-none"/>
        </w:rPr>
      </w:pPr>
    </w:p>
    <w:p w14:paraId="5142040A" w14:textId="77777777" w:rsidR="00125C08" w:rsidRPr="0092110D" w:rsidRDefault="00125C08" w:rsidP="00125C08">
      <w:pPr>
        <w:jc w:val="both"/>
        <w:rPr>
          <w:b/>
          <w:bCs/>
          <w:szCs w:val="16"/>
          <w:lang w:val="en-US"/>
        </w:rPr>
      </w:pPr>
      <w:r w:rsidRPr="0092110D">
        <w:rPr>
          <w:b/>
          <w:bCs/>
          <w:szCs w:val="16"/>
          <w:highlight w:val="green"/>
          <w:lang w:val="en-US"/>
        </w:rPr>
        <w:lastRenderedPageBreak/>
        <w:t>Agreement</w:t>
      </w:r>
    </w:p>
    <w:p w14:paraId="6CA1E346" w14:textId="77777777" w:rsidR="00125C08" w:rsidRPr="0092110D" w:rsidRDefault="00125C08" w:rsidP="00125C08">
      <w:pPr>
        <w:numPr>
          <w:ilvl w:val="0"/>
          <w:numId w:val="41"/>
        </w:numPr>
        <w:jc w:val="both"/>
        <w:rPr>
          <w:szCs w:val="16"/>
          <w:lang w:val="en-US"/>
        </w:rPr>
      </w:pPr>
      <w:r w:rsidRPr="0092110D">
        <w:rPr>
          <w:szCs w:val="16"/>
          <w:lang w:val="en-US"/>
        </w:rPr>
        <w:t>Add following FGs</w:t>
      </w:r>
    </w:p>
    <w:p w14:paraId="1998E6FF" w14:textId="77777777" w:rsidR="00125C08" w:rsidRPr="0092110D" w:rsidRDefault="00125C08" w:rsidP="00125C08">
      <w:pPr>
        <w:numPr>
          <w:ilvl w:val="1"/>
          <w:numId w:val="41"/>
        </w:numPr>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14:paraId="19E29423" w14:textId="77777777" w:rsidR="00125C08" w:rsidRPr="0092110D" w:rsidRDefault="00125C08" w:rsidP="00125C08">
      <w:pPr>
        <w:numPr>
          <w:ilvl w:val="1"/>
          <w:numId w:val="41"/>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14:paraId="07FEE8B5" w14:textId="3B445544" w:rsidR="00014343" w:rsidRPr="003919F9" w:rsidRDefault="00125C08" w:rsidP="003919F9">
      <w:pPr>
        <w:numPr>
          <w:ilvl w:val="1"/>
          <w:numId w:val="41"/>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3"/>
        <w:gridCol w:w="1849"/>
        <w:gridCol w:w="6320"/>
        <w:gridCol w:w="1258"/>
        <w:gridCol w:w="841"/>
        <w:gridCol w:w="833"/>
        <w:gridCol w:w="1392"/>
        <w:gridCol w:w="1258"/>
        <w:gridCol w:w="976"/>
        <w:gridCol w:w="976"/>
        <w:gridCol w:w="967"/>
        <w:gridCol w:w="2663"/>
        <w:gridCol w:w="1240"/>
      </w:tblGrid>
      <w:tr w:rsidR="00125C08" w:rsidRPr="00B34D23" w14:paraId="773AC4C3"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tcPr>
          <w:p w14:paraId="24D3F7C1"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tcPr>
          <w:p w14:paraId="72D46800"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413" w:type="pct"/>
            <w:tcBorders>
              <w:top w:val="single" w:sz="4" w:space="0" w:color="auto"/>
              <w:left w:val="single" w:sz="4" w:space="0" w:color="auto"/>
              <w:bottom w:val="single" w:sz="4" w:space="0" w:color="auto"/>
              <w:right w:val="single" w:sz="4" w:space="0" w:color="auto"/>
            </w:tcBorders>
          </w:tcPr>
          <w:p w14:paraId="59A6AD60" w14:textId="77777777" w:rsidR="00125C08" w:rsidRPr="00B34D23" w:rsidRDefault="00125C08" w:rsidP="00225685">
            <w:pPr>
              <w:keepNext/>
              <w:keepLines/>
              <w:rPr>
                <w:rFonts w:ascii="Arial" w:eastAsia="SimSun"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w:t>
            </w:r>
            <w:proofErr w:type="spellStart"/>
            <w:r w:rsidRPr="00B34D23">
              <w:rPr>
                <w:rFonts w:ascii="Arial" w:eastAsia="MS Mincho" w:hAnsi="Arial" w:cs="Arial"/>
                <w:sz w:val="18"/>
                <w:szCs w:val="18"/>
                <w:lang w:eastAsia="zh-CN"/>
              </w:rPr>
              <w:t>andRRC</w:t>
            </w:r>
            <w:proofErr w:type="spellEnd"/>
            <w:r w:rsidRPr="00B34D23">
              <w:rPr>
                <w:rFonts w:ascii="Arial" w:eastAsia="MS Mincho" w:hAnsi="Arial" w:cs="Arial"/>
                <w:sz w:val="18"/>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A5632EF"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ACK/NACK based HARQ-ACK feedback, and support of enabling/disabling ACK/NACK based HARQ-ACK feedback configured by RRC signalling.</w:t>
            </w:r>
          </w:p>
          <w:p w14:paraId="07ECECB8"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color w:val="FF0000"/>
                <w:sz w:val="18"/>
                <w:szCs w:val="18"/>
                <w:highlight w:val="yellow"/>
              </w:rPr>
              <w:t>At least 33-2c or 33-2d</w:t>
            </w:r>
            <w:r w:rsidRPr="00B34D23">
              <w:rPr>
                <w:rFonts w:ascii="Arial" w:hAnsi="Arial" w:cs="Arial" w:hint="eastAsia"/>
                <w:color w:val="FF0000"/>
                <w:sz w:val="18"/>
                <w:szCs w:val="18"/>
                <w:highlight w:val="yellow"/>
              </w:rPr>
              <w:t xml:space="preserve"> </w:t>
            </w:r>
            <w:r w:rsidRPr="00B34D23">
              <w:rPr>
                <w:rFonts w:ascii="Arial" w:hAnsi="Arial" w:cs="Arial"/>
                <w:color w:val="FF0000"/>
                <w:sz w:val="18"/>
                <w:szCs w:val="18"/>
                <w:highlight w:val="yellow"/>
              </w:rPr>
              <w:t xml:space="preserve">is merged, </w:t>
            </w: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whic</w:t>
            </w:r>
            <w:r w:rsidRPr="00B34D23">
              <w:rPr>
                <w:rFonts w:ascii="Arial" w:hAnsi="Arial" w:cs="Arial"/>
                <w:color w:val="FF0000"/>
                <w:sz w:val="18"/>
                <w:szCs w:val="18"/>
                <w:highlight w:val="yellow"/>
                <w:shd w:val="clear" w:color="auto" w:fill="FFFF00"/>
              </w:rPr>
              <w:t>h one</w:t>
            </w:r>
            <w:r w:rsidRPr="00B34D23">
              <w:rPr>
                <w:rFonts w:ascii="Arial" w:hAnsi="Arial" w:cs="Arial"/>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74205EB" w14:textId="77777777" w:rsidR="00125C08" w:rsidRPr="00B34D23" w:rsidRDefault="00125C08" w:rsidP="00225685">
            <w:pPr>
              <w:keepNext/>
              <w:keepLines/>
              <w:rPr>
                <w:rFonts w:ascii="Arial" w:eastAsia="MS Mincho" w:hAnsi="Arial" w:cs="Arial"/>
                <w:strike/>
                <w:sz w:val="18"/>
                <w:szCs w:val="18"/>
                <w:lang w:eastAsia="zh-CN"/>
              </w:rPr>
            </w:pPr>
            <w:r w:rsidRPr="00B34D23">
              <w:rPr>
                <w:rFonts w:ascii="Arial" w:eastAsia="MS Mincho" w:hAnsi="Arial" w:cs="Arial"/>
                <w:sz w:val="18"/>
                <w:szCs w:val="18"/>
                <w:lang w:eastAsia="zh-CN"/>
              </w:rPr>
              <w:t>33-2</w:t>
            </w:r>
          </w:p>
        </w:tc>
        <w:tc>
          <w:tcPr>
            <w:tcW w:w="188" w:type="pct"/>
            <w:tcBorders>
              <w:top w:val="single" w:sz="4" w:space="0" w:color="auto"/>
              <w:left w:val="single" w:sz="4" w:space="0" w:color="auto"/>
              <w:bottom w:val="single" w:sz="4" w:space="0" w:color="auto"/>
              <w:right w:val="single" w:sz="4" w:space="0" w:color="auto"/>
            </w:tcBorders>
          </w:tcPr>
          <w:p w14:paraId="2AE9CF41"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6C0C402" w14:textId="77777777" w:rsidR="00125C08" w:rsidRPr="00B34D23" w:rsidRDefault="00125C08"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0C2C60F0" w14:textId="77777777" w:rsidR="00125C08" w:rsidRPr="00B34D23" w:rsidRDefault="00125C08"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D8F935B" w14:textId="77777777" w:rsidR="00125C08" w:rsidRPr="00B34D23" w:rsidRDefault="00125C08"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814DE6E"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3A5E9AB"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4F021871" w14:textId="77777777" w:rsidR="00125C08" w:rsidRPr="00B34D23" w:rsidRDefault="00125C08"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tcPr>
          <w:p w14:paraId="1E70804B" w14:textId="77777777" w:rsidR="00125C08" w:rsidRPr="00B34D23" w:rsidRDefault="00125C08"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tcPr>
          <w:p w14:paraId="5CF67D88"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125C08" w:rsidRPr="00B34D23" w14:paraId="3D9CF608"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249B5E6F"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78289E2"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65F0A0D4"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5B56DD6D"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PTM retransmission for multicast</w:t>
            </w:r>
          </w:p>
          <w:p w14:paraId="2E797478"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475D938"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81AE09B"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7A277B0A" w14:textId="77777777" w:rsidR="00125C08" w:rsidRPr="00B34D23" w:rsidRDefault="00125C08"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7A81B94" w14:textId="77777777" w:rsidR="00125C08" w:rsidRPr="00B34D23" w:rsidRDefault="00125C08"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736DACC" w14:textId="77777777" w:rsidR="00125C08" w:rsidRPr="00B34D23" w:rsidRDefault="00125C08"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E74C2BD"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05FA574"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05B0FFC" w14:textId="77777777" w:rsidR="00125C08" w:rsidRPr="00B34D23" w:rsidRDefault="00125C08"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1080FCE8" w14:textId="77777777" w:rsidR="00125C08" w:rsidRPr="00B34D23" w:rsidRDefault="00125C08"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3F731943"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125C08" w:rsidRPr="00B34D23" w14:paraId="62DA2695"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499770D0"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51CFC895"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2B4EE0FC"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PTP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0C19E9C2"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59297285" w14:textId="77777777" w:rsidR="00125C08" w:rsidRPr="00B34D23" w:rsidRDefault="00125C08" w:rsidP="00225685">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61B3741"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D237168"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53C296D8" w14:textId="77777777" w:rsidR="00125C08" w:rsidRPr="00B34D23" w:rsidRDefault="00125C08"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6B21C43E" w14:textId="77777777" w:rsidR="00125C08" w:rsidRPr="00B34D23" w:rsidRDefault="00125C08"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9726E52" w14:textId="77777777" w:rsidR="00125C08" w:rsidRPr="00B34D23" w:rsidRDefault="00125C08"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5FEF392"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0D2C8DC" w14:textId="77777777" w:rsidR="00125C08" w:rsidRPr="00B34D23" w:rsidRDefault="00125C08"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17068D4" w14:textId="77777777" w:rsidR="00125C08" w:rsidRPr="00B34D23" w:rsidRDefault="00125C08"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60725CBD" w14:textId="77777777" w:rsidR="00125C08" w:rsidRPr="00B34D23" w:rsidRDefault="00125C08"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1E5CA2B1" w14:textId="77777777" w:rsidR="00125C08" w:rsidRPr="00B34D23" w:rsidRDefault="00125C08"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bl>
    <w:p w14:paraId="4A6D5A8C" w14:textId="60377683" w:rsidR="00125C08" w:rsidRDefault="00125C08" w:rsidP="00DC729B">
      <w:pPr>
        <w:rPr>
          <w:lang w:eastAsia="x-none"/>
        </w:rPr>
      </w:pPr>
    </w:p>
    <w:p w14:paraId="4ACA6EA2" w14:textId="77777777" w:rsidR="00125C08" w:rsidRPr="00C437B4" w:rsidRDefault="00125C08" w:rsidP="00DC729B">
      <w:pPr>
        <w:rPr>
          <w:lang w:eastAsia="x-none"/>
        </w:rPr>
      </w:pPr>
    </w:p>
    <w:p w14:paraId="4AF9D3E5" w14:textId="5DA94239" w:rsidR="00DC729B" w:rsidRDefault="00DC729B" w:rsidP="00DC729B">
      <w:pPr>
        <w:rPr>
          <w:lang w:val="en-US" w:eastAsia="x-none"/>
        </w:rPr>
      </w:pPr>
      <w:r>
        <w:rPr>
          <w:lang w:val="en-US" w:eastAsia="x-none"/>
        </w:rPr>
        <w:t>Based on the</w:t>
      </w:r>
      <w:r w:rsidR="00556AF7">
        <w:rPr>
          <w:lang w:val="en-US" w:eastAsia="x-none"/>
        </w:rPr>
        <w:t xml:space="preserve"> above</w:t>
      </w:r>
      <w:r>
        <w:rPr>
          <w:lang w:val="en-US" w:eastAsia="x-none"/>
        </w:rPr>
        <w:t xml:space="preserve"> agreement</w:t>
      </w:r>
      <w:r w:rsidR="00556AF7">
        <w:rPr>
          <w:lang w:val="en-US" w:eastAsia="x-none"/>
        </w:rPr>
        <w:t>s</w:t>
      </w:r>
      <w:r>
        <w:rPr>
          <w:lang w:val="en-US" w:eastAsia="x-none"/>
        </w:rPr>
        <w:t>, we suggest the</w:t>
      </w:r>
      <w:r w:rsidR="002F06FB">
        <w:rPr>
          <w:lang w:val="en-US" w:eastAsia="x-none"/>
        </w:rPr>
        <w:t xml:space="preserve"> following</w:t>
      </w:r>
      <w:r>
        <w:rPr>
          <w:lang w:val="en-US" w:eastAsia="x-none"/>
        </w:rPr>
        <w:t xml:space="preserve"> changes on FG 33-</w:t>
      </w:r>
      <w:r w:rsidR="00E21E37">
        <w:rPr>
          <w:lang w:val="en-US" w:eastAsia="x-none"/>
        </w:rPr>
        <w:t>2</w:t>
      </w:r>
      <w:r>
        <w:rPr>
          <w:lang w:val="en-US" w:eastAsia="x-none"/>
        </w:rPr>
        <w:t xml:space="preserve"> as:</w:t>
      </w:r>
    </w:p>
    <w:p w14:paraId="415E643E" w14:textId="77777777" w:rsidR="002F06FB" w:rsidRPr="00426C40" w:rsidRDefault="002F06FB" w:rsidP="00DC729B">
      <w:pPr>
        <w:rPr>
          <w:lang w:val="en-US" w:eastAsia="x-none"/>
        </w:rPr>
      </w:pPr>
    </w:p>
    <w:tbl>
      <w:tblPr>
        <w:tblW w:w="4987" w:type="pct"/>
        <w:tblLayout w:type="fixed"/>
        <w:tblCellMar>
          <w:left w:w="0" w:type="dxa"/>
          <w:right w:w="0" w:type="dxa"/>
        </w:tblCellMar>
        <w:tblLook w:val="04A0" w:firstRow="1" w:lastRow="0" w:firstColumn="1" w:lastColumn="0" w:noHBand="0" w:noVBand="1"/>
      </w:tblPr>
      <w:tblGrid>
        <w:gridCol w:w="1402"/>
        <w:gridCol w:w="929"/>
        <w:gridCol w:w="1518"/>
        <w:gridCol w:w="6208"/>
        <w:gridCol w:w="1349"/>
        <w:gridCol w:w="800"/>
        <w:gridCol w:w="803"/>
        <w:gridCol w:w="1343"/>
        <w:gridCol w:w="1160"/>
        <w:gridCol w:w="982"/>
        <w:gridCol w:w="888"/>
        <w:gridCol w:w="986"/>
        <w:gridCol w:w="2512"/>
        <w:gridCol w:w="1432"/>
      </w:tblGrid>
      <w:tr w:rsidR="00666F31" w:rsidRPr="007B13E4" w14:paraId="0CE9A474"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0B56B" w14:textId="2102ED47" w:rsidR="00187D51" w:rsidRPr="007B13E4" w:rsidRDefault="00187D51" w:rsidP="00187D51">
            <w:pPr>
              <w:keepNext/>
              <w:rPr>
                <w:rFonts w:ascii="Arial" w:hAnsi="Arial" w:cs="Arial"/>
                <w:sz w:val="18"/>
                <w:szCs w:val="18"/>
              </w:rPr>
            </w:pPr>
            <w:r w:rsidRPr="007B13E4">
              <w:rPr>
                <w:rFonts w:ascii="Arial" w:hAnsi="Arial" w:cs="Arial"/>
                <w:sz w:val="18"/>
                <w:szCs w:val="18"/>
              </w:rPr>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3AF51"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33-2</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974B0"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Dynamic scheduling for multicast</w:t>
            </w:r>
          </w:p>
        </w:tc>
        <w:tc>
          <w:tcPr>
            <w:tcW w:w="139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E81F8" w14:textId="3DCEA50A"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rPr>
              <w:t>Support</w:t>
            </w:r>
            <w:r w:rsidRPr="007B13E4">
              <w:rPr>
                <w:rFonts w:ascii="Arial" w:hAnsi="Arial" w:cs="Arial"/>
                <w:color w:val="000000"/>
                <w:sz w:val="18"/>
                <w:szCs w:val="18"/>
                <w:lang w:eastAsia="zh-CN"/>
              </w:rPr>
              <w:t xml:space="preserve"> of gr</w:t>
            </w:r>
            <w:r w:rsidRPr="007B13E4">
              <w:rPr>
                <w:rFonts w:ascii="Arial" w:hAnsi="Arial" w:cs="Arial"/>
                <w:color w:val="000000"/>
                <w:sz w:val="18"/>
                <w:szCs w:val="18"/>
              </w:rPr>
              <w:t>oup-common PDCCH/PDSCH with CRC scrambled by G-RNTI</w:t>
            </w:r>
            <w:ins w:id="47" w:author="Le Liu" w:date="2021-11-02T19:43:00Z">
              <w:r w:rsidRPr="007B13E4">
                <w:rPr>
                  <w:rFonts w:ascii="Arial" w:hAnsi="Arial" w:cs="Arial"/>
                  <w:color w:val="000000"/>
                  <w:sz w:val="18"/>
                  <w:szCs w:val="18"/>
                </w:rPr>
                <w:t>(s) for multicast</w:t>
              </w:r>
            </w:ins>
            <w:r w:rsidRPr="007B13E4">
              <w:rPr>
                <w:rFonts w:ascii="MS Mincho" w:eastAsia="MS Mincho" w:hAnsi="MS Mincho" w:hint="eastAsia"/>
                <w:color w:val="000000"/>
                <w:sz w:val="18"/>
                <w:szCs w:val="18"/>
                <w:lang w:eastAsia="zh-CN"/>
              </w:rPr>
              <w:t>.</w:t>
            </w:r>
          </w:p>
          <w:p w14:paraId="402CCEA7" w14:textId="77777777"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Support of CFR configuration for multicast.</w:t>
            </w:r>
          </w:p>
          <w:p w14:paraId="1200A20E" w14:textId="1527C5E8"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CORESET and common search space configuration </w:t>
            </w:r>
            <w:ins w:id="48" w:author="Le Liu" w:date="2021-11-02T19:43:00Z">
              <w:r w:rsidRPr="007B13E4">
                <w:rPr>
                  <w:rFonts w:ascii="Arial" w:hAnsi="Arial" w:cs="Arial"/>
                  <w:color w:val="000000"/>
                  <w:sz w:val="18"/>
                  <w:szCs w:val="18"/>
                  <w:lang w:eastAsia="zh-CN"/>
                </w:rPr>
                <w:t xml:space="preserve">in a CFR </w:t>
              </w:r>
            </w:ins>
            <w:r w:rsidRPr="007B13E4">
              <w:rPr>
                <w:rFonts w:ascii="Arial" w:hAnsi="Arial" w:cs="Arial"/>
                <w:color w:val="000000"/>
                <w:sz w:val="18"/>
                <w:szCs w:val="18"/>
                <w:lang w:eastAsia="zh-CN"/>
              </w:rPr>
              <w:t>for multicast.</w:t>
            </w:r>
          </w:p>
          <w:p w14:paraId="3D55AE34" w14:textId="36386E15"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DCI format </w:t>
            </w:r>
            <w:ins w:id="49" w:author="Le Liu" w:date="2021-12-29T10:11:00Z">
              <w:r w:rsidR="00F279E4" w:rsidRPr="007B13E4">
                <w:rPr>
                  <w:rFonts w:ascii="Arial" w:hAnsi="Arial" w:cs="Arial"/>
                  <w:color w:val="000000"/>
                  <w:sz w:val="18"/>
                  <w:szCs w:val="18"/>
                  <w:lang w:eastAsia="zh-CN"/>
                </w:rPr>
                <w:t>4_1</w:t>
              </w:r>
            </w:ins>
            <w:del w:id="50" w:author="Le Liu" w:date="2021-12-29T10:11:00Z">
              <w:r w:rsidRPr="007B13E4" w:rsidDel="00F279E4">
                <w:rPr>
                  <w:rFonts w:ascii="Arial" w:hAnsi="Arial" w:cs="Arial"/>
                  <w:color w:val="000000"/>
                  <w:sz w:val="18"/>
                  <w:szCs w:val="18"/>
                  <w:lang w:eastAsia="zh-CN"/>
                </w:rPr>
                <w:delText xml:space="preserve">1_0 </w:delText>
              </w:r>
            </w:del>
            <w:del w:id="51" w:author="Le Liu" w:date="2021-11-02T19:43:00Z">
              <w:r w:rsidRPr="007B13E4" w:rsidDel="00187D51">
                <w:rPr>
                  <w:rFonts w:ascii="Arial" w:hAnsi="Arial" w:cs="Arial"/>
                  <w:color w:val="000000"/>
                  <w:sz w:val="18"/>
                  <w:szCs w:val="18"/>
                  <w:lang w:eastAsia="zh-CN"/>
                </w:rPr>
                <w:delText xml:space="preserve">/ 1_1 </w:delText>
              </w:r>
            </w:del>
            <w:r w:rsidRPr="007B13E4">
              <w:rPr>
                <w:rFonts w:ascii="Arial" w:hAnsi="Arial" w:cs="Arial"/>
                <w:color w:val="000000"/>
                <w:sz w:val="18"/>
                <w:szCs w:val="18"/>
                <w:lang w:eastAsia="zh-CN"/>
              </w:rPr>
              <w:t>with CRC scrambled with G-RNTI for multicast.</w:t>
            </w:r>
          </w:p>
          <w:p w14:paraId="1B08E6CC" w14:textId="09FD89C8" w:rsidR="00187D51" w:rsidRPr="007B13E4" w:rsidRDefault="00187D51" w:rsidP="008E5A4C">
            <w:pPr>
              <w:numPr>
                <w:ilvl w:val="0"/>
                <w:numId w:val="34"/>
              </w:numPr>
              <w:rPr>
                <w:ins w:id="52" w:author="Le Liu" w:date="2021-11-05T19:39:00Z"/>
                <w:rFonts w:ascii="Arial" w:hAnsi="Arial" w:cs="Arial"/>
                <w:sz w:val="18"/>
                <w:szCs w:val="18"/>
              </w:rPr>
            </w:pPr>
            <w:r w:rsidRPr="007B13E4">
              <w:rPr>
                <w:rFonts w:ascii="Arial" w:hAnsi="Arial" w:cs="Arial"/>
                <w:color w:val="000000"/>
                <w:sz w:val="18"/>
                <w:szCs w:val="18"/>
              </w:rPr>
              <w:t xml:space="preserve">Support of inter-slot TDM between unicast PDSCH and </w:t>
            </w:r>
            <w:proofErr w:type="gramStart"/>
            <w:r w:rsidRPr="007B13E4">
              <w:rPr>
                <w:rFonts w:ascii="Arial" w:hAnsi="Arial" w:cs="Arial"/>
                <w:color w:val="000000"/>
                <w:sz w:val="18"/>
                <w:szCs w:val="18"/>
              </w:rPr>
              <w:t>group-common</w:t>
            </w:r>
            <w:proofErr w:type="gramEnd"/>
            <w:r w:rsidRPr="007B13E4">
              <w:rPr>
                <w:rFonts w:ascii="Arial" w:hAnsi="Arial" w:cs="Arial"/>
                <w:color w:val="000000"/>
                <w:sz w:val="18"/>
                <w:szCs w:val="18"/>
              </w:rPr>
              <w:t xml:space="preserve"> PDSCH</w:t>
            </w:r>
            <w:ins w:id="53" w:author="Le Liu" w:date="2021-11-02T19:44:00Z">
              <w:r w:rsidRPr="007B13E4">
                <w:rPr>
                  <w:rFonts w:ascii="Arial" w:hAnsi="Arial" w:cs="Arial"/>
                  <w:color w:val="000000"/>
                  <w:sz w:val="18"/>
                  <w:szCs w:val="18"/>
                </w:rPr>
                <w:t xml:space="preserve"> for multicast</w:t>
              </w:r>
            </w:ins>
            <w:r w:rsidRPr="007B13E4">
              <w:rPr>
                <w:rFonts w:ascii="Arial" w:hAnsi="Arial" w:cs="Arial"/>
                <w:color w:val="000000"/>
                <w:sz w:val="18"/>
                <w:szCs w:val="18"/>
              </w:rPr>
              <w:t xml:space="preserve"> in different slots. </w:t>
            </w:r>
          </w:p>
          <w:p w14:paraId="5E9B8104" w14:textId="77407224" w:rsidR="00181E54" w:rsidRPr="007B13E4" w:rsidRDefault="00181E54" w:rsidP="008E5A4C">
            <w:pPr>
              <w:pStyle w:val="ListParagraph"/>
              <w:numPr>
                <w:ilvl w:val="0"/>
                <w:numId w:val="34"/>
              </w:numPr>
              <w:autoSpaceDE w:val="0"/>
              <w:autoSpaceDN w:val="0"/>
              <w:snapToGrid w:val="0"/>
              <w:ind w:leftChars="0"/>
              <w:contextualSpacing/>
              <w:jc w:val="both"/>
              <w:rPr>
                <w:rFonts w:ascii="Arial" w:hAnsi="Arial" w:cs="Arial"/>
                <w:sz w:val="18"/>
                <w:szCs w:val="18"/>
              </w:rPr>
            </w:pPr>
            <w:ins w:id="54" w:author="Le Liu" w:date="2021-11-05T19:39:00Z">
              <w:r w:rsidRPr="007B13E4">
                <w:rPr>
                  <w:rFonts w:ascii="Arial" w:hAnsi="Arial" w:cs="Arial"/>
                  <w:color w:val="000000"/>
                  <w:sz w:val="18"/>
                  <w:szCs w:val="18"/>
                  <w:lang w:eastAsia="zh-CN"/>
                </w:rPr>
                <w:t xml:space="preserve">Support of </w:t>
              </w:r>
            </w:ins>
            <w:ins w:id="55" w:author="Le Liu" w:date="2022-02-10T09:12:00Z">
              <w:r w:rsidR="005F360B">
                <w:rPr>
                  <w:rFonts w:ascii="Arial" w:hAnsi="Arial" w:cs="Arial"/>
                  <w:color w:val="000000"/>
                  <w:sz w:val="18"/>
                  <w:szCs w:val="32"/>
                  <w:lang w:eastAsia="zh-CN"/>
                </w:rPr>
                <w:t xml:space="preserve">higher-layer configured </w:t>
              </w:r>
            </w:ins>
            <w:ins w:id="56" w:author="Le Liu" w:date="2021-11-05T19:39:00Z">
              <w:r w:rsidRPr="007B13E4">
                <w:rPr>
                  <w:rFonts w:ascii="Arial" w:hAnsi="Arial" w:cs="Arial"/>
                  <w:color w:val="000000"/>
                  <w:sz w:val="18"/>
                  <w:szCs w:val="18"/>
                  <w:lang w:eastAsia="zh-CN"/>
                </w:rPr>
                <w:t xml:space="preserve">slot-level repetition for group-common PDSCH scheduled </w:t>
              </w:r>
            </w:ins>
            <w:ins w:id="57" w:author="Le Liu" w:date="2022-02-10T09:13:00Z">
              <w:r w:rsidR="00C745CC">
                <w:rPr>
                  <w:rFonts w:ascii="Arial" w:hAnsi="Arial" w:cs="Arial"/>
                  <w:color w:val="000000"/>
                  <w:sz w:val="18"/>
                  <w:szCs w:val="18"/>
                  <w:lang w:eastAsia="zh-CN"/>
                </w:rPr>
                <w:t>associated with G-RNTI</w:t>
              </w:r>
            </w:ins>
          </w:p>
          <w:p w14:paraId="3F8AD4C9" w14:textId="70C20168" w:rsidR="00187D51" w:rsidRPr="007B13E4" w:rsidDel="00187D51" w:rsidRDefault="003C5CE0" w:rsidP="008E5A4C">
            <w:pPr>
              <w:numPr>
                <w:ilvl w:val="0"/>
                <w:numId w:val="34"/>
              </w:numPr>
              <w:rPr>
                <w:del w:id="58" w:author="Le Liu" w:date="2021-11-02T19:44:00Z"/>
                <w:rFonts w:ascii="Arial" w:hAnsi="Arial" w:cs="Arial"/>
                <w:sz w:val="18"/>
                <w:szCs w:val="18"/>
              </w:rPr>
            </w:pPr>
            <w:del w:id="59" w:author="Le Liu" w:date="2021-12-29T10:15:00Z">
              <w:r w:rsidRPr="007B13E4" w:rsidDel="003C5CE0">
                <w:rPr>
                  <w:rFonts w:ascii="Arial" w:hAnsi="Arial" w:cs="Arial"/>
                  <w:color w:val="000000"/>
                  <w:sz w:val="18"/>
                  <w:szCs w:val="18"/>
                  <w:lang w:eastAsia="zh-CN"/>
                </w:rPr>
                <w:delText>[Support ACK/NACK based HARQ-ACK feedback, and support enabling/disabling ACK/NACK based HARQ-ACK feedback configured by RRC signaling.]</w:delText>
              </w:r>
            </w:del>
            <w:del w:id="60" w:author="Le Liu" w:date="2021-11-02T19:44:00Z">
              <w:r w:rsidR="00187D51" w:rsidRPr="007B13E4" w:rsidDel="00187D51">
                <w:rPr>
                  <w:rFonts w:ascii="Arial" w:hAnsi="Arial" w:cs="Arial"/>
                  <w:color w:val="000000"/>
                  <w:sz w:val="18"/>
                  <w:szCs w:val="18"/>
                </w:rPr>
                <w:delText xml:space="preserve"> </w:delText>
              </w:r>
            </w:del>
          </w:p>
          <w:p w14:paraId="4C11F118" w14:textId="2799E37C" w:rsidR="00187D51" w:rsidRPr="007B13E4" w:rsidDel="00187D51" w:rsidRDefault="00187D51" w:rsidP="008E5A4C">
            <w:pPr>
              <w:numPr>
                <w:ilvl w:val="0"/>
                <w:numId w:val="34"/>
              </w:numPr>
              <w:autoSpaceDE w:val="0"/>
              <w:autoSpaceDN w:val="0"/>
              <w:snapToGrid w:val="0"/>
              <w:contextualSpacing/>
              <w:jc w:val="both"/>
              <w:rPr>
                <w:del w:id="61" w:author="Le Liu" w:date="2021-11-02T19:44:00Z"/>
                <w:rFonts w:ascii="Arial" w:hAnsi="Arial" w:cs="Arial"/>
                <w:sz w:val="18"/>
                <w:szCs w:val="18"/>
              </w:rPr>
            </w:pPr>
            <w:del w:id="62" w:author="Le Liu" w:date="2021-11-02T19:44:00Z">
              <w:r w:rsidRPr="007B13E4" w:rsidDel="00187D51">
                <w:rPr>
                  <w:rFonts w:ascii="Arial" w:hAnsi="Arial" w:cs="Arial"/>
                  <w:color w:val="000000"/>
                  <w:sz w:val="18"/>
                  <w:szCs w:val="18"/>
                </w:rPr>
                <w:delText>Support PTM retransmission for multicast.</w:delText>
              </w:r>
            </w:del>
          </w:p>
          <w:p w14:paraId="675B09E5" w14:textId="2F9D5B0E" w:rsidR="00187D51" w:rsidRPr="007B13E4" w:rsidDel="00187D51" w:rsidRDefault="00187D51" w:rsidP="008E5A4C">
            <w:pPr>
              <w:numPr>
                <w:ilvl w:val="0"/>
                <w:numId w:val="34"/>
              </w:numPr>
              <w:autoSpaceDE w:val="0"/>
              <w:autoSpaceDN w:val="0"/>
              <w:snapToGrid w:val="0"/>
              <w:contextualSpacing/>
              <w:jc w:val="both"/>
              <w:rPr>
                <w:del w:id="63" w:author="Le Liu" w:date="2021-11-02T19:44:00Z"/>
                <w:rFonts w:ascii="Arial" w:hAnsi="Arial" w:cs="Arial"/>
                <w:sz w:val="18"/>
                <w:szCs w:val="18"/>
              </w:rPr>
            </w:pPr>
            <w:del w:id="64" w:author="Le Liu" w:date="2021-11-02T19:44:00Z">
              <w:r w:rsidRPr="007B13E4" w:rsidDel="00187D51">
                <w:rPr>
                  <w:rFonts w:ascii="Arial" w:hAnsi="Arial" w:cs="Arial"/>
                  <w:color w:val="000000"/>
                  <w:sz w:val="18"/>
                  <w:szCs w:val="18"/>
                </w:rPr>
                <w:delText>Support PTP retransmission for multicast.</w:delText>
              </w:r>
            </w:del>
          </w:p>
          <w:p w14:paraId="5E8C5931" w14:textId="4AC36EB5" w:rsidR="00634B33" w:rsidRPr="007B13E4" w:rsidDel="00634B33" w:rsidRDefault="00634B33" w:rsidP="00634B33">
            <w:pPr>
              <w:rPr>
                <w:del w:id="65" w:author="Le Liu" w:date="2021-12-29T10:21:00Z"/>
                <w:rFonts w:ascii="Arial" w:hAnsi="Arial" w:cs="Arial"/>
                <w:color w:val="000000"/>
                <w:sz w:val="18"/>
                <w:szCs w:val="18"/>
                <w:lang w:eastAsia="zh-CN"/>
              </w:rPr>
            </w:pPr>
            <w:del w:id="66" w:author="Le Liu" w:date="2021-12-29T10:21:00Z">
              <w:r w:rsidRPr="007B13E4" w:rsidDel="00634B33">
                <w:rPr>
                  <w:rFonts w:ascii="Arial" w:hAnsi="Arial" w:cs="Arial"/>
                  <w:color w:val="000000"/>
                  <w:sz w:val="18"/>
                  <w:szCs w:val="18"/>
                  <w:lang w:eastAsia="zh-CN"/>
                </w:rPr>
                <w:delText>FFS whether to separate the capability for support of DCI format 1_1 with CRC scrambled with G-RNTI for multicast</w:delText>
              </w:r>
            </w:del>
          </w:p>
          <w:p w14:paraId="49468E95" w14:textId="023F99F4" w:rsidR="00634B33" w:rsidRPr="007B13E4" w:rsidDel="00634B33" w:rsidRDefault="00634B33" w:rsidP="00634B33">
            <w:pPr>
              <w:rPr>
                <w:del w:id="67" w:author="Le Liu" w:date="2021-12-29T10:21:00Z"/>
                <w:rFonts w:ascii="Arial" w:hAnsi="Arial" w:cs="Arial"/>
                <w:color w:val="000000"/>
                <w:sz w:val="18"/>
                <w:szCs w:val="18"/>
                <w:lang w:eastAsia="zh-CN"/>
              </w:rPr>
            </w:pPr>
            <w:del w:id="68" w:author="Le Liu" w:date="2021-12-29T10:21:00Z">
              <w:r w:rsidRPr="007B13E4" w:rsidDel="00634B33">
                <w:rPr>
                  <w:rFonts w:ascii="Arial" w:hAnsi="Arial" w:cs="Arial"/>
                  <w:color w:val="000000"/>
                  <w:sz w:val="18"/>
                  <w:szCs w:val="18"/>
                  <w:lang w:eastAsia="zh-CN"/>
                </w:rPr>
                <w:delText>FFS whether to support NACK-only and/or ACK/NACK based HARQ-ACK feedback</w:delText>
              </w:r>
            </w:del>
          </w:p>
          <w:p w14:paraId="32D8C58B" w14:textId="512061E1" w:rsidR="00634B33" w:rsidRPr="007B13E4" w:rsidDel="00634B33" w:rsidRDefault="00634B33" w:rsidP="00634B33">
            <w:pPr>
              <w:autoSpaceDE w:val="0"/>
              <w:autoSpaceDN w:val="0"/>
              <w:adjustRightInd w:val="0"/>
              <w:snapToGrid w:val="0"/>
              <w:contextualSpacing/>
              <w:jc w:val="both"/>
              <w:rPr>
                <w:del w:id="69" w:author="Le Liu" w:date="2021-12-29T10:21:00Z"/>
                <w:rFonts w:ascii="Arial" w:hAnsi="Arial" w:cs="Arial"/>
                <w:color w:val="000000"/>
                <w:sz w:val="18"/>
                <w:szCs w:val="18"/>
                <w:lang w:eastAsia="zh-CN"/>
              </w:rPr>
            </w:pPr>
            <w:del w:id="70" w:author="Le Liu" w:date="2021-12-29T10:21:00Z">
              <w:r w:rsidRPr="007B13E4" w:rsidDel="00634B33">
                <w:rPr>
                  <w:rFonts w:ascii="Arial" w:hAnsi="Arial" w:cs="Arial"/>
                  <w:color w:val="000000"/>
                  <w:sz w:val="18"/>
                  <w:szCs w:val="18"/>
                  <w:lang w:eastAsia="zh-CN"/>
                </w:rPr>
                <w:delText>FFS whether to separate the capability for support of PTP retransmission for multicast</w:delText>
              </w:r>
            </w:del>
          </w:p>
          <w:p w14:paraId="2A9790C7" w14:textId="45E98F75" w:rsidR="00187D51" w:rsidRPr="007B13E4" w:rsidRDefault="00634B33" w:rsidP="00634B33">
            <w:pPr>
              <w:autoSpaceDE w:val="0"/>
              <w:autoSpaceDN w:val="0"/>
              <w:snapToGrid w:val="0"/>
              <w:jc w:val="both"/>
              <w:rPr>
                <w:rFonts w:ascii="Arial" w:hAnsi="Arial" w:cs="Arial"/>
                <w:sz w:val="18"/>
                <w:szCs w:val="18"/>
              </w:rPr>
            </w:pPr>
            <w:del w:id="71" w:author="Le Liu" w:date="2021-12-29T10:21:00Z">
              <w:r w:rsidRPr="007B13E4" w:rsidDel="00634B33">
                <w:rPr>
                  <w:rFonts w:ascii="Arial" w:hAnsi="Arial" w:cs="Arial"/>
                  <w:color w:val="000000"/>
                  <w:sz w:val="18"/>
                  <w:szCs w:val="18"/>
                  <w:lang w:eastAsia="zh-CN"/>
                </w:rPr>
                <w:delText>FFS whether to separate the capability for support of PTM retransmission for multicast</w:delText>
              </w:r>
            </w:del>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399DC11" w14:textId="77777777" w:rsidR="00187D51" w:rsidRPr="007B13E4" w:rsidRDefault="00187D51" w:rsidP="00187D51">
            <w:pPr>
              <w:keepNext/>
              <w:rPr>
                <w:rFonts w:ascii="Arial" w:hAnsi="Arial" w:cs="Arial"/>
                <w:strike/>
                <w:sz w:val="18"/>
                <w:szCs w:val="18"/>
                <w:lang w:eastAsia="zh-CN"/>
              </w:rPr>
            </w:pP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C2D61"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5945D" w14:textId="77777777" w:rsidR="00187D51" w:rsidRPr="007B13E4" w:rsidRDefault="00187D51" w:rsidP="00187D51">
            <w:pPr>
              <w:keepNext/>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A17A" w14:textId="77777777" w:rsidR="00187D51" w:rsidRPr="007B13E4" w:rsidRDefault="00187D51" w:rsidP="00187D51">
            <w:pPr>
              <w:keepNext/>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D4C287" w14:textId="58213C90" w:rsidR="00187D51" w:rsidRPr="007B13E4" w:rsidRDefault="00187D51" w:rsidP="00187D51">
            <w:pPr>
              <w:keepNext/>
              <w:rPr>
                <w:rFonts w:ascii="Arial" w:hAnsi="Arial" w:cs="Arial"/>
                <w:sz w:val="18"/>
                <w:szCs w:val="18"/>
                <w:lang w:eastAsia="zh-CN"/>
              </w:rPr>
            </w:pPr>
            <w:r w:rsidRPr="007B13E4">
              <w:rPr>
                <w:rFonts w:ascii="Arial" w:hAnsi="Arial" w:cs="Arial"/>
                <w:color w:val="000000"/>
                <w:sz w:val="18"/>
                <w:szCs w:val="18"/>
                <w:lang w:eastAsia="zh-CN"/>
              </w:rPr>
              <w:t xml:space="preserve">Per </w:t>
            </w:r>
            <w:ins w:id="72" w:author="Le Liu" w:date="2021-11-02T19:44:00Z">
              <w:r w:rsidRPr="007B13E4">
                <w:rPr>
                  <w:rFonts w:ascii="Arial" w:hAnsi="Arial" w:cs="Arial"/>
                  <w:color w:val="000000"/>
                  <w:sz w:val="18"/>
                  <w:szCs w:val="18"/>
                  <w:lang w:eastAsia="zh-CN"/>
                </w:rPr>
                <w:t>FSPC</w:t>
              </w:r>
            </w:ins>
            <w:del w:id="73" w:author="Le Liu" w:date="2021-11-02T19:44:00Z">
              <w:r w:rsidRPr="007B13E4" w:rsidDel="00187D51">
                <w:rPr>
                  <w:rFonts w:ascii="Arial" w:hAnsi="Arial" w:cs="Arial"/>
                  <w:color w:val="000000"/>
                  <w:sz w:val="18"/>
                  <w:szCs w:val="18"/>
                  <w:lang w:eastAsia="zh-CN"/>
                </w:rPr>
                <w:delText>UE</w:delText>
              </w:r>
            </w:del>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377C87" w14:textId="6079B01F" w:rsidR="00187D51" w:rsidRPr="007B13E4" w:rsidRDefault="00187D51" w:rsidP="00187D51">
            <w:pPr>
              <w:keepNext/>
              <w:rPr>
                <w:rFonts w:ascii="Arial" w:hAnsi="Arial" w:cs="Arial"/>
                <w:sz w:val="18"/>
                <w:szCs w:val="18"/>
                <w:lang w:eastAsia="zh-CN"/>
              </w:rPr>
            </w:pPr>
            <w:ins w:id="74" w:author="Le Liu" w:date="2021-11-02T19:44:00Z">
              <w:r w:rsidRPr="007B13E4">
                <w:rPr>
                  <w:rFonts w:ascii="Arial" w:hAnsi="Arial" w:cs="Arial"/>
                  <w:color w:val="000000"/>
                  <w:sz w:val="18"/>
                  <w:szCs w:val="18"/>
                  <w:lang w:eastAsia="zh-CN"/>
                </w:rPr>
                <w:t>N/A</w:t>
              </w:r>
            </w:ins>
            <w:del w:id="75" w:author="Le Liu" w:date="2021-11-02T19:44:00Z">
              <w:r w:rsidRPr="007B13E4" w:rsidDel="0099436F">
                <w:rPr>
                  <w:rFonts w:ascii="Arial" w:hAnsi="Arial" w:cs="Arial"/>
                  <w:color w:val="000000"/>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10576" w14:textId="735EA079" w:rsidR="00187D51" w:rsidRPr="007B13E4" w:rsidRDefault="00187D51" w:rsidP="00187D51">
            <w:pPr>
              <w:keepNext/>
              <w:rPr>
                <w:rFonts w:ascii="Arial" w:hAnsi="Arial" w:cs="Arial"/>
                <w:sz w:val="18"/>
                <w:szCs w:val="18"/>
                <w:lang w:eastAsia="zh-CN"/>
              </w:rPr>
            </w:pPr>
            <w:ins w:id="76" w:author="Le Liu" w:date="2021-11-02T19:44:00Z">
              <w:r w:rsidRPr="007B13E4">
                <w:rPr>
                  <w:rFonts w:ascii="Arial" w:hAnsi="Arial" w:cs="Arial"/>
                  <w:color w:val="000000"/>
                  <w:sz w:val="18"/>
                  <w:szCs w:val="18"/>
                  <w:lang w:eastAsia="zh-CN"/>
                </w:rPr>
                <w:t>N/A</w:t>
              </w:r>
            </w:ins>
            <w:del w:id="77" w:author="Le Liu" w:date="2021-11-02T19:44:00Z">
              <w:r w:rsidRPr="007B13E4" w:rsidDel="0099436F">
                <w:rPr>
                  <w:rFonts w:ascii="Arial" w:hAnsi="Arial" w:cs="Arial"/>
                  <w:color w:val="000000"/>
                  <w:sz w:val="18"/>
                  <w:szCs w:val="1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B3F1A" w14:textId="77777777" w:rsidR="00187D51" w:rsidRPr="007B13E4" w:rsidRDefault="00187D51" w:rsidP="00187D51">
            <w:pPr>
              <w:keepNext/>
              <w:rPr>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0D457" w14:textId="3DDF9CE8" w:rsidR="00187D51" w:rsidRPr="007B13E4" w:rsidRDefault="00814428" w:rsidP="00187D51">
            <w:pPr>
              <w:keepNext/>
              <w:rPr>
                <w:rFonts w:ascii="Arial" w:hAnsi="Arial" w:cs="Arial"/>
                <w:sz w:val="18"/>
                <w:szCs w:val="18"/>
              </w:rPr>
            </w:pPr>
            <w:ins w:id="78" w:author="Le Liu" w:date="2022-02-10T09:19:00Z">
              <w:r>
                <w:rPr>
                  <w:rFonts w:ascii="Arial" w:hAnsi="Arial" w:cs="Arial"/>
                  <w:sz w:val="18"/>
                  <w:szCs w:val="18"/>
                </w:rPr>
                <w:t xml:space="preserve">Max value </w:t>
              </w:r>
              <w:r w:rsidR="00162C8B">
                <w:rPr>
                  <w:rFonts w:ascii="Arial" w:hAnsi="Arial" w:cs="Arial"/>
                  <w:sz w:val="18"/>
                  <w:szCs w:val="18"/>
                </w:rPr>
                <w:t xml:space="preserve">for </w:t>
              </w:r>
            </w:ins>
            <w:ins w:id="79" w:author="Le Liu" w:date="2022-02-13T09:31:00Z">
              <w:r w:rsidR="00AF127A">
                <w:rPr>
                  <w:rFonts w:ascii="Arial" w:hAnsi="Arial" w:cs="Arial"/>
                  <w:sz w:val="18"/>
                  <w:szCs w:val="18"/>
                </w:rPr>
                <w:t xml:space="preserve">higher layer configured </w:t>
              </w:r>
            </w:ins>
            <w:ins w:id="80" w:author="Le Liu" w:date="2022-02-10T09:19:00Z">
              <w:r w:rsidR="00162C8B">
                <w:rPr>
                  <w:rFonts w:ascii="Arial" w:hAnsi="Arial" w:cs="Arial"/>
                  <w:sz w:val="18"/>
                  <w:szCs w:val="18"/>
                </w:rPr>
                <w:t>slot-level repetition</w:t>
              </w:r>
              <w:r>
                <w:rPr>
                  <w:rFonts w:ascii="Arial" w:hAnsi="Arial" w:cs="Arial"/>
                  <w:sz w:val="18"/>
                  <w:szCs w:val="18"/>
                </w:rPr>
                <w:t xml:space="preserve"> = {2, 4, 8}</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EDCCE" w14:textId="77777777" w:rsidR="00187D51" w:rsidRPr="007B13E4" w:rsidRDefault="00187D51" w:rsidP="00187D51">
            <w:pPr>
              <w:keepNext/>
              <w:rPr>
                <w:rFonts w:ascii="Arial" w:hAnsi="Arial" w:cs="Arial"/>
                <w:sz w:val="18"/>
                <w:szCs w:val="18"/>
              </w:rPr>
            </w:pPr>
            <w:r w:rsidRPr="007B13E4">
              <w:rPr>
                <w:rFonts w:ascii="Arial" w:hAnsi="Arial" w:cs="Arial"/>
                <w:sz w:val="18"/>
                <w:szCs w:val="18"/>
              </w:rPr>
              <w:t>Optional with capability signalling</w:t>
            </w:r>
          </w:p>
        </w:tc>
      </w:tr>
      <w:tr w:rsidR="00E72560" w:rsidRPr="007B13E4" w14:paraId="3DB7BA2B" w14:textId="77777777" w:rsidTr="00E72560">
        <w:trPr>
          <w:trHeight w:val="20"/>
          <w:ins w:id="81" w:author="Le Liu" w:date="2021-12-29T10:23: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978D4" w14:textId="69611B7C" w:rsidR="00E72560" w:rsidRPr="007B13E4" w:rsidRDefault="00E72560" w:rsidP="00E72560">
            <w:pPr>
              <w:rPr>
                <w:ins w:id="82" w:author="Le Liu" w:date="2021-12-29T10:23:00Z"/>
                <w:rFonts w:ascii="Arial" w:hAnsi="Arial" w:cs="Arial"/>
                <w:sz w:val="18"/>
                <w:szCs w:val="18"/>
              </w:rPr>
            </w:pPr>
            <w:r w:rsidRPr="00B34D23">
              <w:rPr>
                <w:rFonts w:ascii="Arial" w:eastAsia="MS Mincho" w:hAnsi="Arial" w:cs="Arial"/>
                <w:sz w:val="18"/>
                <w:szCs w:val="18"/>
              </w:rPr>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D1F07" w14:textId="389B7FC5" w:rsidR="00E72560" w:rsidRPr="007B13E4" w:rsidRDefault="00E72560" w:rsidP="00E72560">
            <w:pPr>
              <w:rPr>
                <w:ins w:id="83" w:author="Le Liu" w:date="2021-12-29T10:23:00Z"/>
                <w:rFonts w:ascii="Arial" w:hAnsi="Arial" w:cs="Arial"/>
                <w:sz w:val="18"/>
                <w:szCs w:val="18"/>
                <w:lang w:eastAsia="zh-CN"/>
              </w:rPr>
            </w:pPr>
            <w:r w:rsidRPr="00B34D23">
              <w:rPr>
                <w:rFonts w:ascii="Arial" w:eastAsia="MS Mincho" w:hAnsi="Arial" w:cs="Arial"/>
                <w:sz w:val="18"/>
                <w:szCs w:val="18"/>
                <w:lang w:eastAsia="zh-CN"/>
              </w:rPr>
              <w:t>33-2a</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C2A5B" w14:textId="3FBA4C64" w:rsidR="00E72560" w:rsidRPr="007B13E4" w:rsidRDefault="00E72560" w:rsidP="00E72560">
            <w:pPr>
              <w:rPr>
                <w:ins w:id="84" w:author="Le Liu" w:date="2021-12-29T10:23:00Z"/>
                <w:rFonts w:ascii="Arial"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w:t>
            </w:r>
            <w:proofErr w:type="spellStart"/>
            <w:r w:rsidRPr="00B34D23">
              <w:rPr>
                <w:rFonts w:ascii="Arial" w:eastAsia="MS Mincho" w:hAnsi="Arial" w:cs="Arial"/>
                <w:sz w:val="18"/>
                <w:szCs w:val="18"/>
                <w:lang w:eastAsia="zh-CN"/>
              </w:rPr>
              <w:t>andRRC</w:t>
            </w:r>
            <w:proofErr w:type="spellEnd"/>
            <w:r w:rsidRPr="00B34D23">
              <w:rPr>
                <w:rFonts w:ascii="Arial" w:eastAsia="MS Mincho" w:hAnsi="Arial" w:cs="Arial"/>
                <w:sz w:val="18"/>
                <w:szCs w:val="18"/>
                <w:lang w:eastAsia="zh-CN"/>
              </w:rPr>
              <w:t>-based enabling/disabling ACK/NACK-based feedback for dynamic scheduling for multicast</w:t>
            </w:r>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B30E0AE" w14:textId="0FDF2828" w:rsidR="00E72560" w:rsidRPr="00A765EC" w:rsidRDefault="00E72560" w:rsidP="00E72560">
            <w:pPr>
              <w:rPr>
                <w:rFonts w:ascii="Arial" w:hAnsi="Arial" w:cs="Arial"/>
                <w:color w:val="000000"/>
                <w:sz w:val="18"/>
                <w:szCs w:val="18"/>
              </w:rPr>
            </w:pPr>
            <w:r w:rsidRPr="00A765EC">
              <w:rPr>
                <w:rFonts w:ascii="Arial" w:hAnsi="Arial" w:cs="Arial"/>
                <w:sz w:val="18"/>
                <w:szCs w:val="18"/>
              </w:rPr>
              <w:t>Support of ACK/NACK based HARQ-ACK feedback, and support of enabling/disabling ACK/NACK based HARQ-ACK feedback configured by RRC signalling.</w:t>
            </w:r>
          </w:p>
          <w:p w14:paraId="7F144EC2" w14:textId="48405D8D" w:rsidR="00E72560" w:rsidRPr="00A765EC" w:rsidDel="00A765EC" w:rsidRDefault="00E72560" w:rsidP="00E72560">
            <w:pPr>
              <w:rPr>
                <w:del w:id="85" w:author="Le Liu" w:date="2022-02-10T09:24:00Z"/>
                <w:rFonts w:ascii="Arial" w:hAnsi="Arial" w:cs="Arial"/>
                <w:color w:val="000000"/>
                <w:sz w:val="18"/>
                <w:szCs w:val="18"/>
              </w:rPr>
            </w:pPr>
            <w:del w:id="86" w:author="Le Liu" w:date="2022-02-10T09:24:00Z">
              <w:r w:rsidRPr="00B34D23" w:rsidDel="00A765EC">
                <w:rPr>
                  <w:rFonts w:ascii="Arial" w:hAnsi="Arial" w:cs="Arial"/>
                  <w:color w:val="FF0000"/>
                  <w:sz w:val="18"/>
                  <w:szCs w:val="18"/>
                  <w:highlight w:val="yellow"/>
                </w:rPr>
                <w:delText>At least 33-2c or 33-2d</w:delText>
              </w:r>
              <w:r w:rsidRPr="00B34D23" w:rsidDel="00A765EC">
                <w:rPr>
                  <w:rFonts w:ascii="Arial" w:hAnsi="Arial" w:cs="Arial" w:hint="eastAsia"/>
                  <w:color w:val="FF0000"/>
                  <w:sz w:val="18"/>
                  <w:szCs w:val="18"/>
                  <w:highlight w:val="yellow"/>
                </w:rPr>
                <w:delText xml:space="preserve"> </w:delText>
              </w:r>
              <w:r w:rsidRPr="00B34D23" w:rsidDel="00A765EC">
                <w:rPr>
                  <w:rFonts w:ascii="Arial" w:hAnsi="Arial" w:cs="Arial"/>
                  <w:color w:val="FF0000"/>
                  <w:sz w:val="18"/>
                  <w:szCs w:val="18"/>
                  <w:highlight w:val="yellow"/>
                </w:rPr>
                <w:delText xml:space="preserve">is merged, </w:delText>
              </w:r>
              <w:r w:rsidRPr="00B34D23" w:rsidDel="00A765EC">
                <w:rPr>
                  <w:rFonts w:ascii="Arial" w:hAnsi="Arial" w:cs="Arial" w:hint="eastAsia"/>
                  <w:color w:val="FF0000"/>
                  <w:sz w:val="18"/>
                  <w:szCs w:val="18"/>
                  <w:highlight w:val="yellow"/>
                </w:rPr>
                <w:delText>F</w:delText>
              </w:r>
              <w:r w:rsidRPr="00B34D23" w:rsidDel="00A765EC">
                <w:rPr>
                  <w:rFonts w:ascii="Arial" w:hAnsi="Arial" w:cs="Arial"/>
                  <w:color w:val="FF0000"/>
                  <w:sz w:val="18"/>
                  <w:szCs w:val="18"/>
                  <w:highlight w:val="yellow"/>
                </w:rPr>
                <w:delText>FS whic</w:delText>
              </w:r>
              <w:r w:rsidRPr="00B34D23" w:rsidDel="00A765EC">
                <w:rPr>
                  <w:rFonts w:ascii="Arial" w:hAnsi="Arial" w:cs="Arial"/>
                  <w:color w:val="FF0000"/>
                  <w:sz w:val="18"/>
                  <w:szCs w:val="18"/>
                  <w:highlight w:val="yellow"/>
                  <w:shd w:val="clear" w:color="auto" w:fill="FFFF00"/>
                </w:rPr>
                <w:delText>h one</w:delText>
              </w:r>
              <w:r w:rsidRPr="00B34D23" w:rsidDel="00A765EC">
                <w:rPr>
                  <w:rFonts w:ascii="Arial" w:hAnsi="Arial" w:cs="Arial"/>
                  <w:color w:val="FF0000"/>
                  <w:sz w:val="18"/>
                  <w:szCs w:val="18"/>
                  <w:shd w:val="clear" w:color="auto" w:fill="FFFF00"/>
                </w:rPr>
                <w:delText xml:space="preserve"> or both</w:delText>
              </w:r>
            </w:del>
          </w:p>
          <w:p w14:paraId="068FC567" w14:textId="20FE5B24" w:rsidR="00E72560" w:rsidRPr="00A765EC" w:rsidRDefault="00E72560" w:rsidP="00E72560">
            <w:pPr>
              <w:autoSpaceDE w:val="0"/>
              <w:autoSpaceDN w:val="0"/>
              <w:adjustRightInd w:val="0"/>
              <w:snapToGrid w:val="0"/>
              <w:spacing w:afterLines="50" w:after="120"/>
              <w:contextualSpacing/>
              <w:jc w:val="both"/>
              <w:rPr>
                <w:ins w:id="87" w:author="Le Liu" w:date="2021-12-29T10:23:00Z"/>
                <w:rFonts w:ascii="Arial" w:hAnsi="Arial" w:cs="Arial"/>
                <w:color w:val="000000"/>
                <w:sz w:val="18"/>
                <w:szCs w:val="18"/>
              </w:rPr>
            </w:pPr>
            <w:ins w:id="88" w:author="Le Liu" w:date="2021-12-29T10:23:00Z">
              <w:r w:rsidRPr="00A765EC">
                <w:rPr>
                  <w:rFonts w:ascii="Arial" w:hAnsi="Arial" w:cs="Arial"/>
                  <w:color w:val="000000"/>
                  <w:sz w:val="18"/>
                  <w:szCs w:val="18"/>
                </w:rPr>
                <w:t xml:space="preserve">Support of PTM retransmission for dynamically scheduled multicast </w:t>
              </w:r>
            </w:ins>
            <w:ins w:id="89" w:author="Le Liu" w:date="2022-02-13T09:38:00Z">
              <w:r w:rsidR="00D87834">
                <w:rPr>
                  <w:rFonts w:ascii="Arial" w:hAnsi="Arial" w:cs="Arial"/>
                  <w:color w:val="000000"/>
                  <w:sz w:val="18"/>
                  <w:szCs w:val="18"/>
                </w:rPr>
                <w:t>associated with</w:t>
              </w:r>
            </w:ins>
            <w:ins w:id="90" w:author="Le Liu" w:date="2021-12-29T10:23:00Z">
              <w:r w:rsidRPr="00A765EC">
                <w:rPr>
                  <w:rFonts w:ascii="Arial" w:hAnsi="Arial" w:cs="Arial"/>
                  <w:color w:val="000000"/>
                  <w:sz w:val="18"/>
                  <w:szCs w:val="18"/>
                </w:rPr>
                <w:t xml:space="preserve"> G-RNTI</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4AD4D" w14:textId="51D3DE76" w:rsidR="00E72560" w:rsidRPr="007B13E4" w:rsidRDefault="00E72560" w:rsidP="00E72560">
            <w:pPr>
              <w:rPr>
                <w:ins w:id="91" w:author="Le Liu" w:date="2021-12-29T10:23:00Z"/>
                <w:rFonts w:ascii="Arial" w:hAnsi="Arial" w:cs="Arial"/>
                <w:sz w:val="18"/>
                <w:szCs w:val="18"/>
                <w:lang w:eastAsia="zh-CN"/>
              </w:rPr>
            </w:pPr>
            <w:r>
              <w:rPr>
                <w:rFonts w:ascii="Arial" w:hAnsi="Arial" w:cs="Arial"/>
                <w:sz w:val="18"/>
                <w:szCs w:val="18"/>
                <w:lang w:eastAsia="zh-CN"/>
              </w:rPr>
              <w:t>33-2</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353E" w14:textId="61E12103" w:rsidR="00E72560" w:rsidRPr="007B13E4" w:rsidRDefault="00E72560" w:rsidP="00E72560">
            <w:pPr>
              <w:rPr>
                <w:ins w:id="92" w:author="Le Liu" w:date="2021-12-29T10:23:00Z"/>
                <w:rFonts w:ascii="Arial" w:hAnsi="Arial" w:cs="Arial"/>
                <w:sz w:val="18"/>
                <w:szCs w:val="18"/>
                <w:lang w:eastAsia="zh-CN"/>
              </w:rPr>
            </w:pPr>
            <w:r>
              <w:rPr>
                <w:rFonts w:ascii="Arial" w:hAnsi="Arial" w:cs="Arial"/>
                <w:sz w:val="18"/>
                <w:szCs w:val="18"/>
                <w:lang w:eastAsia="zh-CN"/>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C764C" w14:textId="77777777" w:rsidR="00E72560" w:rsidRPr="007B13E4" w:rsidRDefault="00E72560" w:rsidP="00E72560">
            <w:pPr>
              <w:rPr>
                <w:ins w:id="93" w:author="Le Liu" w:date="2021-12-29T10:23: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3153C" w14:textId="77777777" w:rsidR="00E72560" w:rsidRPr="007B13E4" w:rsidRDefault="00E72560" w:rsidP="00E72560">
            <w:pPr>
              <w:rPr>
                <w:ins w:id="94" w:author="Le Liu" w:date="2021-12-29T10:23: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F2472F" w14:textId="5505BE94" w:rsidR="00E72560" w:rsidRPr="007B13E4" w:rsidRDefault="00E72560" w:rsidP="00E72560">
            <w:pPr>
              <w:rPr>
                <w:ins w:id="95" w:author="Le Liu" w:date="2021-12-29T10:23:00Z"/>
                <w:rFonts w:ascii="Arial" w:hAnsi="Arial" w:cs="Arial"/>
                <w:color w:val="000000"/>
                <w:sz w:val="18"/>
                <w:szCs w:val="18"/>
                <w:lang w:eastAsia="zh-CN"/>
              </w:rPr>
            </w:pPr>
            <w:r w:rsidRPr="007B13E4">
              <w:rPr>
                <w:rFonts w:ascii="Arial" w:hAnsi="Arial" w:cs="Arial"/>
                <w:color w:val="000000"/>
                <w:sz w:val="18"/>
                <w:szCs w:val="18"/>
                <w:lang w:eastAsia="zh-CN"/>
              </w:rPr>
              <w:t xml:space="preserve">Per </w:t>
            </w:r>
            <w:ins w:id="96" w:author="Le Liu" w:date="2021-11-02T19:44:00Z">
              <w:r w:rsidRPr="007B13E4">
                <w:rPr>
                  <w:rFonts w:ascii="Arial" w:hAnsi="Arial" w:cs="Arial"/>
                  <w:color w:val="000000"/>
                  <w:sz w:val="18"/>
                  <w:szCs w:val="18"/>
                  <w:lang w:eastAsia="zh-CN"/>
                </w:rPr>
                <w:t>FSPC</w:t>
              </w:r>
            </w:ins>
            <w:del w:id="97" w:author="Le Liu" w:date="2021-11-02T19:44:00Z">
              <w:r w:rsidRPr="007B13E4" w:rsidDel="00187D51">
                <w:rPr>
                  <w:rFonts w:ascii="Arial" w:hAnsi="Arial" w:cs="Arial"/>
                  <w:color w:val="000000"/>
                  <w:sz w:val="18"/>
                  <w:szCs w:val="18"/>
                  <w:lang w:eastAsia="zh-CN"/>
                </w:rPr>
                <w:delText>UE</w:delText>
              </w:r>
            </w:del>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A1AC3D" w14:textId="6CFD0A77" w:rsidR="00E72560" w:rsidRPr="007B13E4" w:rsidRDefault="00E72560" w:rsidP="00E72560">
            <w:pPr>
              <w:rPr>
                <w:ins w:id="98" w:author="Le Liu" w:date="2021-12-29T10:23:00Z"/>
                <w:rFonts w:ascii="Arial" w:hAnsi="Arial" w:cs="Arial"/>
                <w:color w:val="000000"/>
                <w:sz w:val="18"/>
                <w:szCs w:val="18"/>
                <w:lang w:eastAsia="zh-CN"/>
              </w:rPr>
            </w:pPr>
            <w:ins w:id="99" w:author="Le Liu" w:date="2021-11-02T19:44:00Z">
              <w:r w:rsidRPr="007B13E4">
                <w:rPr>
                  <w:rFonts w:ascii="Arial" w:hAnsi="Arial" w:cs="Arial"/>
                  <w:color w:val="000000"/>
                  <w:sz w:val="18"/>
                  <w:szCs w:val="18"/>
                  <w:lang w:eastAsia="zh-CN"/>
                </w:rPr>
                <w:t>N/A</w:t>
              </w:r>
            </w:ins>
            <w:del w:id="100" w:author="Le Liu" w:date="2021-11-02T19:44:00Z">
              <w:r w:rsidRPr="007B13E4" w:rsidDel="0099436F">
                <w:rPr>
                  <w:rFonts w:ascii="Arial" w:hAnsi="Arial" w:cs="Arial"/>
                  <w:color w:val="000000"/>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599C04" w14:textId="61CCD158" w:rsidR="00E72560" w:rsidRPr="007B13E4" w:rsidRDefault="00E72560" w:rsidP="00E72560">
            <w:pPr>
              <w:rPr>
                <w:ins w:id="101" w:author="Le Liu" w:date="2021-12-29T10:23:00Z"/>
                <w:rFonts w:ascii="Arial" w:hAnsi="Arial" w:cs="Arial"/>
                <w:color w:val="000000"/>
                <w:sz w:val="18"/>
                <w:szCs w:val="18"/>
                <w:lang w:eastAsia="zh-CN"/>
              </w:rPr>
            </w:pPr>
            <w:ins w:id="102" w:author="Le Liu" w:date="2021-11-02T19:44:00Z">
              <w:r w:rsidRPr="007B13E4">
                <w:rPr>
                  <w:rFonts w:ascii="Arial" w:hAnsi="Arial" w:cs="Arial"/>
                  <w:color w:val="000000"/>
                  <w:sz w:val="18"/>
                  <w:szCs w:val="18"/>
                  <w:lang w:eastAsia="zh-CN"/>
                </w:rPr>
                <w:t>N/A</w:t>
              </w:r>
            </w:ins>
            <w:del w:id="103" w:author="Le Liu" w:date="2021-11-02T19:44:00Z">
              <w:r w:rsidRPr="007B13E4" w:rsidDel="0099436F">
                <w:rPr>
                  <w:rFonts w:ascii="Arial" w:hAnsi="Arial" w:cs="Arial"/>
                  <w:color w:val="000000"/>
                  <w:sz w:val="18"/>
                  <w:szCs w:val="1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328F4" w14:textId="77777777" w:rsidR="00E72560" w:rsidRPr="007B13E4" w:rsidRDefault="00E72560" w:rsidP="00E72560">
            <w:pPr>
              <w:rPr>
                <w:ins w:id="104" w:author="Le Liu" w:date="2021-12-29T10:2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7213B" w14:textId="77777777" w:rsidR="00E72560" w:rsidRPr="007B13E4" w:rsidRDefault="00E72560" w:rsidP="00E72560">
            <w:pPr>
              <w:rPr>
                <w:ins w:id="105" w:author="Le Liu" w:date="2021-12-29T10:23:00Z"/>
                <w:rFonts w:ascii="Arial" w:hAnsi="Arial" w:cs="Arial"/>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2D9BC" w14:textId="77777777" w:rsidR="00E72560" w:rsidRPr="007B13E4" w:rsidRDefault="00E72560" w:rsidP="00E72560">
            <w:pPr>
              <w:rPr>
                <w:ins w:id="106" w:author="Le Liu" w:date="2021-12-29T10:23:00Z"/>
                <w:rFonts w:ascii="Arial" w:hAnsi="Arial" w:cs="Arial"/>
                <w:sz w:val="18"/>
                <w:szCs w:val="18"/>
              </w:rPr>
            </w:pPr>
            <w:r w:rsidRPr="007B13E4">
              <w:rPr>
                <w:rFonts w:ascii="Arial" w:hAnsi="Arial" w:cs="Arial"/>
                <w:sz w:val="18"/>
                <w:szCs w:val="18"/>
              </w:rPr>
              <w:t>Optional with capability signalling</w:t>
            </w:r>
          </w:p>
        </w:tc>
      </w:tr>
      <w:tr w:rsidR="00EC7E21" w:rsidRPr="007B13E4" w14:paraId="11998F1B" w14:textId="77777777" w:rsidTr="00104E01">
        <w:trPr>
          <w:trHeight w:val="20"/>
          <w:ins w:id="107" w:author="Le Liu" w:date="2022-02-10T09:22: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7B493" w14:textId="16A90D8E" w:rsidR="00EC7E21" w:rsidRPr="007B13E4" w:rsidRDefault="00EC7E21" w:rsidP="00EC7E21">
            <w:pPr>
              <w:rPr>
                <w:ins w:id="108" w:author="Le Liu" w:date="2022-02-10T09:22:00Z"/>
                <w:rFonts w:ascii="Arial" w:hAnsi="Arial" w:cs="Arial"/>
                <w:color w:val="000000"/>
                <w:sz w:val="18"/>
                <w:szCs w:val="18"/>
              </w:rPr>
            </w:pPr>
            <w:ins w:id="109" w:author="Le Liu" w:date="2022-02-10T09:22: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7629E" w14:textId="1B0523B1" w:rsidR="00EC7E21" w:rsidRPr="007B13E4" w:rsidRDefault="00EC7E21" w:rsidP="00EC7E21">
            <w:pPr>
              <w:rPr>
                <w:ins w:id="110" w:author="Le Liu" w:date="2022-02-10T09:22:00Z"/>
                <w:rFonts w:ascii="Arial" w:hAnsi="Arial" w:cs="Arial"/>
                <w:color w:val="000000"/>
                <w:sz w:val="18"/>
                <w:szCs w:val="18"/>
              </w:rPr>
            </w:pPr>
            <w:ins w:id="111" w:author="Le Liu" w:date="2022-02-10T09:22:00Z">
              <w:r w:rsidRPr="007B13E4">
                <w:rPr>
                  <w:rFonts w:ascii="Arial" w:hAnsi="Arial" w:cs="Arial"/>
                  <w:sz w:val="18"/>
                  <w:szCs w:val="18"/>
                  <w:lang w:eastAsia="zh-CN"/>
                </w:rPr>
                <w:t>33-2</w:t>
              </w:r>
            </w:ins>
            <w:ins w:id="112" w:author="Le Liu" w:date="2022-02-10T09:23:00Z">
              <w:r w:rsidR="00D23789">
                <w:rPr>
                  <w:rFonts w:ascii="Arial" w:hAnsi="Arial" w:cs="Arial"/>
                  <w:sz w:val="18"/>
                  <w:szCs w:val="18"/>
                  <w:lang w:eastAsia="zh-CN"/>
                </w:rPr>
                <w:t>b</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EFA80" w14:textId="4D4B6381" w:rsidR="00EC7E21" w:rsidRPr="007B13E4" w:rsidRDefault="00EC7E21" w:rsidP="00EC7E21">
            <w:pPr>
              <w:rPr>
                <w:ins w:id="113" w:author="Le Liu" w:date="2022-02-10T09:22:00Z"/>
                <w:rFonts w:ascii="Arial" w:hAnsi="Arial" w:cs="Arial"/>
                <w:color w:val="000000"/>
                <w:sz w:val="18"/>
                <w:szCs w:val="18"/>
              </w:rPr>
            </w:pPr>
            <w:ins w:id="114" w:author="Le Liu" w:date="2022-02-10T09:22:00Z">
              <w:r w:rsidRPr="007B13E4">
                <w:rPr>
                  <w:rFonts w:ascii="Arial" w:hAnsi="Arial" w:cs="Arial"/>
                  <w:sz w:val="18"/>
                  <w:szCs w:val="18"/>
                  <w:lang w:eastAsia="zh-CN"/>
                </w:rPr>
                <w:t>Dynamic multicast with DCI format 4_2</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CCD5B2" w14:textId="60351837" w:rsidR="00EC7E21" w:rsidRPr="007C4B75" w:rsidRDefault="00EC7E21" w:rsidP="007C4B75">
            <w:pPr>
              <w:rPr>
                <w:ins w:id="115" w:author="Le Liu" w:date="2022-02-10T09:22:00Z"/>
                <w:rFonts w:ascii="Arial" w:hAnsi="Arial" w:cs="Arial"/>
                <w:color w:val="000000"/>
                <w:sz w:val="18"/>
                <w:szCs w:val="18"/>
              </w:rPr>
            </w:pPr>
            <w:ins w:id="116" w:author="Le Liu" w:date="2022-02-10T09:22:00Z">
              <w:r w:rsidRPr="007C4B75">
                <w:rPr>
                  <w:rFonts w:ascii="Arial" w:hAnsi="Arial" w:cs="Arial"/>
                  <w:color w:val="000000"/>
                  <w:sz w:val="18"/>
                  <w:szCs w:val="18"/>
                </w:rPr>
                <w:t>Support of DCI format 4_2 with CRC scrambled with G-RNTI for multicast</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2ED54C" w14:textId="6FEED357" w:rsidR="00EC7E21" w:rsidRPr="007B13E4" w:rsidRDefault="00EC7E21" w:rsidP="00EC7E21">
            <w:pPr>
              <w:rPr>
                <w:ins w:id="117" w:author="Le Liu" w:date="2022-02-10T09:22:00Z"/>
                <w:rFonts w:ascii="Arial" w:hAnsi="Arial" w:cs="Arial"/>
                <w:color w:val="000000"/>
                <w:sz w:val="18"/>
                <w:szCs w:val="18"/>
              </w:rPr>
            </w:pPr>
            <w:ins w:id="118" w:author="Le Liu" w:date="2022-02-10T09:22:00Z">
              <w:r w:rsidRPr="007B13E4">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990F5" w14:textId="382E96E2" w:rsidR="00EC7E21" w:rsidRPr="007B13E4" w:rsidRDefault="00EC7E21" w:rsidP="00EC7E21">
            <w:pPr>
              <w:rPr>
                <w:ins w:id="119" w:author="Le Liu" w:date="2022-02-10T09:22:00Z"/>
                <w:rFonts w:ascii="Arial" w:hAnsi="Arial" w:cs="Arial"/>
                <w:color w:val="000000"/>
                <w:sz w:val="18"/>
                <w:szCs w:val="18"/>
              </w:rPr>
            </w:pPr>
            <w:ins w:id="120" w:author="Le Liu" w:date="2022-02-10T09:22: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B0ABA" w14:textId="77777777" w:rsidR="00EC7E21" w:rsidRPr="007B13E4" w:rsidRDefault="00EC7E21" w:rsidP="00EC7E21">
            <w:pPr>
              <w:rPr>
                <w:ins w:id="121" w:author="Le Liu" w:date="2022-02-10T09:22: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76800" w14:textId="77777777" w:rsidR="00EC7E21" w:rsidRPr="007B13E4" w:rsidRDefault="00EC7E21" w:rsidP="00EC7E21">
            <w:pPr>
              <w:rPr>
                <w:ins w:id="122" w:author="Le Liu" w:date="2022-02-10T09:22: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3BD8717" w14:textId="6E5F33B1" w:rsidR="00EC7E21" w:rsidRPr="007B13E4" w:rsidRDefault="00EC7E21" w:rsidP="00EC7E21">
            <w:pPr>
              <w:rPr>
                <w:ins w:id="123" w:author="Le Liu" w:date="2022-02-10T09:22:00Z"/>
                <w:rFonts w:ascii="Arial" w:hAnsi="Arial" w:cs="Arial"/>
                <w:color w:val="000000"/>
                <w:sz w:val="18"/>
                <w:szCs w:val="18"/>
              </w:rPr>
            </w:pPr>
            <w:ins w:id="124" w:author="Le Liu" w:date="2022-02-10T09:22: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8F454F3" w14:textId="554EF41A" w:rsidR="00EC7E21" w:rsidRPr="007B13E4" w:rsidRDefault="00EC7E21" w:rsidP="00EC7E21">
            <w:pPr>
              <w:rPr>
                <w:ins w:id="125" w:author="Le Liu" w:date="2022-02-10T09:22:00Z"/>
                <w:rFonts w:ascii="Arial" w:hAnsi="Arial" w:cs="Arial"/>
                <w:color w:val="000000"/>
                <w:sz w:val="18"/>
                <w:szCs w:val="18"/>
                <w:lang w:eastAsia="zh-CN"/>
              </w:rPr>
            </w:pPr>
            <w:ins w:id="126" w:author="Le Liu" w:date="2022-02-10T09:22: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06BAEB8" w14:textId="50F76B60" w:rsidR="00EC7E21" w:rsidRPr="007B13E4" w:rsidRDefault="00EC7E21" w:rsidP="00EC7E21">
            <w:pPr>
              <w:rPr>
                <w:ins w:id="127" w:author="Le Liu" w:date="2022-02-10T09:22:00Z"/>
                <w:rFonts w:ascii="Arial" w:hAnsi="Arial" w:cs="Arial"/>
                <w:color w:val="000000"/>
                <w:sz w:val="18"/>
                <w:szCs w:val="18"/>
                <w:lang w:eastAsia="zh-CN"/>
              </w:rPr>
            </w:pPr>
            <w:ins w:id="128" w:author="Le Liu" w:date="2022-02-10T09:22: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A8469" w14:textId="77777777" w:rsidR="00EC7E21" w:rsidRPr="007B13E4" w:rsidRDefault="00EC7E21" w:rsidP="00EC7E21">
            <w:pPr>
              <w:rPr>
                <w:ins w:id="129" w:author="Le Liu" w:date="2022-02-10T09:22:00Z"/>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6997F" w14:textId="77777777" w:rsidR="00EC7E21" w:rsidRPr="007B13E4" w:rsidRDefault="00EC7E21" w:rsidP="00EC7E21">
            <w:pPr>
              <w:rPr>
                <w:ins w:id="130" w:author="Le Liu" w:date="2022-02-10T09:22:00Z"/>
                <w:rFonts w:ascii="Arial" w:hAnsi="Arial" w:cs="Arial"/>
                <w:color w:val="000000"/>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B5F73" w14:textId="3EDF2B39" w:rsidR="00EC7E21" w:rsidRPr="007B13E4" w:rsidRDefault="00EC7E21" w:rsidP="00EC7E21">
            <w:pPr>
              <w:rPr>
                <w:ins w:id="131" w:author="Le Liu" w:date="2022-02-10T09:22:00Z"/>
                <w:rFonts w:ascii="Arial" w:hAnsi="Arial" w:cs="Arial"/>
                <w:color w:val="000000"/>
                <w:sz w:val="18"/>
                <w:szCs w:val="18"/>
              </w:rPr>
            </w:pPr>
            <w:ins w:id="132" w:author="Le Liu" w:date="2022-02-10T09:22:00Z">
              <w:r w:rsidRPr="007B13E4">
                <w:rPr>
                  <w:rFonts w:ascii="Arial" w:hAnsi="Arial" w:cs="Arial"/>
                  <w:sz w:val="18"/>
                  <w:szCs w:val="18"/>
                </w:rPr>
                <w:t>Optional with capability signalling</w:t>
              </w:r>
            </w:ins>
          </w:p>
        </w:tc>
      </w:tr>
      <w:tr w:rsidR="00666F31" w:rsidRPr="007B13E4" w14:paraId="550E28EC"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5618C" w14:textId="290BC8E0"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lastRenderedPageBreak/>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C1C3B" w14:textId="6D8A30A6"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33-</w:t>
            </w:r>
            <w:del w:id="133" w:author="Le Liu" w:date="2021-12-29T10:36:00Z">
              <w:r w:rsidRPr="007B13E4" w:rsidDel="00B54EA3">
                <w:rPr>
                  <w:rFonts w:ascii="Arial" w:hAnsi="Arial" w:cs="Arial"/>
                  <w:color w:val="000000"/>
                  <w:sz w:val="18"/>
                  <w:szCs w:val="18"/>
                </w:rPr>
                <w:delText>2b</w:delText>
              </w:r>
            </w:del>
            <w:ins w:id="134" w:author="Le Liu" w:date="2021-12-29T10:36:00Z">
              <w:r w:rsidR="00B54EA3" w:rsidRPr="007B13E4">
                <w:rPr>
                  <w:rFonts w:ascii="Arial" w:hAnsi="Arial" w:cs="Arial"/>
                  <w:color w:val="000000"/>
                  <w:sz w:val="18"/>
                  <w:szCs w:val="18"/>
                </w:rPr>
                <w:t>2c</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3C67E" w14:textId="5BD2DD77"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DCI-based enabling/disabling ACK/NACK-based feedback for dynamic scheduling for multicast</w:t>
            </w:r>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263814" w14:textId="1FE9F62F" w:rsidR="00027E21" w:rsidRPr="007C4B75" w:rsidRDefault="00027E21" w:rsidP="007C4B75">
            <w:pPr>
              <w:rPr>
                <w:rFonts w:ascii="Arial" w:hAnsi="Arial" w:cs="Arial"/>
                <w:color w:val="000000"/>
                <w:sz w:val="18"/>
                <w:szCs w:val="18"/>
              </w:rPr>
            </w:pPr>
            <w:r w:rsidRPr="007C4B75">
              <w:rPr>
                <w:rFonts w:ascii="Arial" w:hAnsi="Arial" w:cs="Arial"/>
                <w:color w:val="000000"/>
                <w:sz w:val="18"/>
                <w:szCs w:val="18"/>
              </w:rPr>
              <w:t xml:space="preserve">Support of DCI-based enabling/disabling ACK/NACK-based HARQ-ACK feedback per G-RNTI for multicast by RRC </w:t>
            </w:r>
            <w:proofErr w:type="spellStart"/>
            <w:r w:rsidRPr="007C4B75">
              <w:rPr>
                <w:rFonts w:ascii="Arial" w:hAnsi="Arial" w:cs="Arial"/>
                <w:color w:val="000000"/>
                <w:sz w:val="18"/>
                <w:szCs w:val="18"/>
              </w:rPr>
              <w:t>signaling</w:t>
            </w:r>
            <w:proofErr w:type="spellEnd"/>
            <w:ins w:id="135" w:author="Le Liu" w:date="2022-01-10T12:01:00Z">
              <w:r w:rsidR="00A0162E" w:rsidRPr="007C4B75">
                <w:rPr>
                  <w:rFonts w:ascii="Arial" w:hAnsi="Arial" w:cs="Arial"/>
                  <w:color w:val="000000"/>
                  <w:sz w:val="18"/>
                  <w:szCs w:val="18"/>
                </w:rPr>
                <w:t xml:space="preserve"> </w:t>
              </w:r>
            </w:ins>
            <w:ins w:id="136" w:author="Le Liu" w:date="2022-02-10T09:42:00Z">
              <w:r w:rsidR="00C65122">
                <w:rPr>
                  <w:rFonts w:ascii="Arial" w:hAnsi="Arial" w:cs="Arial"/>
                  <w:color w:val="000000"/>
                  <w:sz w:val="18"/>
                  <w:szCs w:val="18"/>
                </w:rPr>
                <w:t>via</w:t>
              </w:r>
            </w:ins>
            <w:ins w:id="137" w:author="Le Liu" w:date="2022-01-10T12:01:00Z">
              <w:r w:rsidR="00A0162E" w:rsidRPr="007C4B75">
                <w:rPr>
                  <w:rFonts w:ascii="Arial" w:hAnsi="Arial" w:cs="Arial"/>
                  <w:color w:val="000000"/>
                  <w:sz w:val="18"/>
                  <w:szCs w:val="18"/>
                </w:rPr>
                <w:t xml:space="preserve"> DCI format 4_2</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420067" w14:textId="1A734263"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33-2a</w:t>
            </w:r>
            <w:ins w:id="138" w:author="Le Liu" w:date="2021-12-29T10:36:00Z">
              <w:r w:rsidR="00B54EA3" w:rsidRPr="007B13E4">
                <w:rPr>
                  <w:rFonts w:ascii="Arial" w:hAnsi="Arial" w:cs="Arial"/>
                  <w:color w:val="000000"/>
                  <w:sz w:val="18"/>
                  <w:szCs w:val="18"/>
                </w:rPr>
                <w:t>, 33-2b</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63E8B" w14:textId="243E57EA"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A2D25" w14:textId="77777777" w:rsidR="00027E21" w:rsidRPr="007B13E4" w:rsidRDefault="00027E21" w:rsidP="00027E21">
            <w:pPr>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2A555" w14:textId="77777777" w:rsidR="00027E21" w:rsidRPr="007B13E4" w:rsidRDefault="00027E21" w:rsidP="00027E21">
            <w:pPr>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9D6CE4" w14:textId="3DDE00B0"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 xml:space="preserve">Per </w:t>
            </w:r>
            <w:del w:id="139" w:author="Le Liu" w:date="2021-12-29T10:20:00Z">
              <w:r w:rsidRPr="007B13E4" w:rsidDel="00027E21">
                <w:rPr>
                  <w:rFonts w:ascii="Arial" w:hAnsi="Arial" w:cs="Arial"/>
                  <w:color w:val="000000"/>
                  <w:sz w:val="18"/>
                  <w:szCs w:val="18"/>
                </w:rPr>
                <w:delText>UE</w:delText>
              </w:r>
            </w:del>
            <w:ins w:id="140" w:author="Le Liu" w:date="2021-12-29T10:20:00Z">
              <w:r w:rsidRPr="007B13E4">
                <w:rPr>
                  <w:rFonts w:ascii="Arial" w:hAnsi="Arial" w:cs="Arial"/>
                  <w:color w:val="000000"/>
                  <w:sz w:val="18"/>
                  <w:szCs w:val="18"/>
                  <w:lang w:eastAsia="zh-CN"/>
                </w:rPr>
                <w:t>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675DD1" w14:textId="04DE8529" w:rsidR="00027E21" w:rsidRPr="007B13E4" w:rsidRDefault="00027E21" w:rsidP="00027E21">
            <w:pPr>
              <w:rPr>
                <w:rFonts w:ascii="Arial" w:hAnsi="Arial" w:cs="Arial"/>
                <w:color w:val="000000"/>
                <w:sz w:val="18"/>
                <w:szCs w:val="18"/>
              </w:rPr>
            </w:pPr>
            <w:ins w:id="141" w:author="Le Liu" w:date="2021-12-29T10:20:00Z">
              <w:r w:rsidRPr="007B13E4">
                <w:rPr>
                  <w:rFonts w:ascii="Arial" w:hAnsi="Arial" w:cs="Arial"/>
                  <w:color w:val="000000"/>
                  <w:sz w:val="18"/>
                  <w:szCs w:val="18"/>
                  <w:lang w:eastAsia="zh-CN"/>
                </w:rPr>
                <w:t>N/A</w:t>
              </w:r>
            </w:ins>
            <w:del w:id="142" w:author="Le Liu" w:date="2021-12-29T10:20:00Z">
              <w:r w:rsidRPr="007B13E4" w:rsidDel="00345BCA">
                <w:rPr>
                  <w:rFonts w:ascii="Arial" w:hAnsi="Arial" w:cs="Arial"/>
                  <w:color w:val="000000"/>
                  <w:sz w:val="18"/>
                  <w:szCs w:val="18"/>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86DF7C" w14:textId="1554F762" w:rsidR="00027E21" w:rsidRPr="007B13E4" w:rsidRDefault="00027E21" w:rsidP="00027E21">
            <w:pPr>
              <w:rPr>
                <w:rFonts w:ascii="Arial" w:hAnsi="Arial" w:cs="Arial"/>
                <w:color w:val="000000"/>
                <w:sz w:val="18"/>
                <w:szCs w:val="18"/>
              </w:rPr>
            </w:pPr>
            <w:ins w:id="143" w:author="Le Liu" w:date="2021-12-29T10:20:00Z">
              <w:r w:rsidRPr="007B13E4">
                <w:rPr>
                  <w:rFonts w:ascii="Arial" w:hAnsi="Arial" w:cs="Arial"/>
                  <w:color w:val="000000"/>
                  <w:sz w:val="18"/>
                  <w:szCs w:val="18"/>
                  <w:lang w:eastAsia="zh-CN"/>
                </w:rPr>
                <w:t>N/A</w:t>
              </w:r>
            </w:ins>
            <w:del w:id="144" w:author="Le Liu" w:date="2021-12-29T10:20:00Z">
              <w:r w:rsidRPr="007B13E4" w:rsidDel="00345BCA">
                <w:rPr>
                  <w:rFonts w:ascii="Arial" w:hAnsi="Arial" w:cs="Arial"/>
                  <w:color w:val="000000"/>
                  <w:sz w:val="18"/>
                  <w:szCs w:val="18"/>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8799C" w14:textId="77777777" w:rsidR="00027E21" w:rsidRPr="007B13E4" w:rsidRDefault="00027E21" w:rsidP="00027E21">
            <w:pPr>
              <w:rPr>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9DF5D1" w14:textId="77777777" w:rsidR="00027E21" w:rsidRPr="007B13E4" w:rsidRDefault="00027E21" w:rsidP="00027E21">
            <w:pPr>
              <w:rPr>
                <w:rFonts w:ascii="Arial" w:hAnsi="Arial" w:cs="Arial"/>
                <w:color w:val="000000"/>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C29D8" w14:textId="7589B90A"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Optional with capability signalling</w:t>
            </w:r>
          </w:p>
        </w:tc>
      </w:tr>
      <w:tr w:rsidR="00C3797F" w:rsidRPr="007B13E4" w14:paraId="1C0DB737"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0CF2B" w14:textId="334C0CDB" w:rsidR="00C3797F" w:rsidRPr="007B13E4" w:rsidRDefault="00C3797F" w:rsidP="00C3797F">
            <w:pPr>
              <w:rPr>
                <w:rFonts w:ascii="Arial" w:hAnsi="Arial" w:cs="Arial"/>
                <w:color w:val="000000"/>
                <w:sz w:val="18"/>
                <w:szCs w:val="18"/>
              </w:rPr>
            </w:pPr>
            <w:del w:id="145" w:author="Le Liu" w:date="2022-02-10T09:29:00Z">
              <w:r w:rsidRPr="00B34D23" w:rsidDel="00372B37">
                <w:rPr>
                  <w:rFonts w:ascii="Arial" w:eastAsia="MS Mincho" w:hAnsi="Arial" w:cs="Arial"/>
                  <w:sz w:val="18"/>
                  <w:szCs w:val="18"/>
                </w:rPr>
                <w:delText>33. NR_MBS</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856C0" w14:textId="48E6CE01" w:rsidR="00C3797F" w:rsidRPr="007B13E4" w:rsidRDefault="00C3797F" w:rsidP="00C3797F">
            <w:pPr>
              <w:rPr>
                <w:rFonts w:ascii="Arial" w:hAnsi="Arial" w:cs="Arial"/>
                <w:color w:val="000000"/>
                <w:sz w:val="18"/>
                <w:szCs w:val="18"/>
              </w:rPr>
            </w:pPr>
            <w:del w:id="146" w:author="Le Liu" w:date="2022-02-10T09:29:00Z">
              <w:r w:rsidRPr="00B34D23" w:rsidDel="00372B37">
                <w:rPr>
                  <w:rFonts w:ascii="Arial" w:eastAsia="MS Mincho" w:hAnsi="Arial" w:cs="Arial"/>
                  <w:sz w:val="18"/>
                  <w:szCs w:val="18"/>
                  <w:lang w:eastAsia="zh-CN"/>
                </w:rPr>
                <w:delText>33-2c</w:delText>
              </w:r>
            </w:del>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4CB14" w14:textId="488246E6" w:rsidR="00C3797F" w:rsidRPr="007B13E4" w:rsidRDefault="00C3797F" w:rsidP="00C3797F">
            <w:pPr>
              <w:rPr>
                <w:rFonts w:ascii="Arial" w:hAnsi="Arial" w:cs="Arial"/>
                <w:color w:val="000000"/>
                <w:sz w:val="18"/>
                <w:szCs w:val="18"/>
              </w:rPr>
            </w:pPr>
            <w:del w:id="147" w:author="Le Liu" w:date="2022-02-10T09:29:00Z">
              <w:r w:rsidRPr="00B34D23" w:rsidDel="00372B37">
                <w:rPr>
                  <w:rFonts w:ascii="Arial" w:eastAsia="MS Mincho" w:hAnsi="Arial" w:cs="Arial"/>
                  <w:sz w:val="18"/>
                  <w:szCs w:val="18"/>
                  <w:lang w:eastAsia="zh-CN"/>
                </w:rPr>
                <w:delText>PTM retransmission for multicast</w:delText>
              </w:r>
            </w:del>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DFA83F" w14:textId="0F8853A8" w:rsidR="00C3797F" w:rsidRPr="00B34D23" w:rsidDel="00372B37" w:rsidRDefault="00C3797F" w:rsidP="00C3797F">
            <w:pPr>
              <w:autoSpaceDE w:val="0"/>
              <w:autoSpaceDN w:val="0"/>
              <w:adjustRightInd w:val="0"/>
              <w:snapToGrid w:val="0"/>
              <w:contextualSpacing/>
              <w:jc w:val="both"/>
              <w:rPr>
                <w:del w:id="148" w:author="Le Liu" w:date="2022-02-10T09:29:00Z"/>
                <w:rFonts w:ascii="Arial" w:hAnsi="Arial" w:cs="Arial"/>
                <w:sz w:val="18"/>
                <w:szCs w:val="18"/>
              </w:rPr>
            </w:pPr>
            <w:del w:id="149" w:author="Le Liu" w:date="2022-02-10T09:29:00Z">
              <w:r w:rsidRPr="00B34D23" w:rsidDel="00372B37">
                <w:rPr>
                  <w:rFonts w:ascii="Arial" w:hAnsi="Arial" w:cs="Arial"/>
                  <w:sz w:val="18"/>
                  <w:szCs w:val="18"/>
                </w:rPr>
                <w:delText>Support of PTM retransmission for multicast</w:delText>
              </w:r>
            </w:del>
          </w:p>
          <w:p w14:paraId="08CFBB79" w14:textId="59846E24" w:rsidR="00C3797F" w:rsidRPr="00372B37" w:rsidRDefault="00C3797F" w:rsidP="00372B37">
            <w:pPr>
              <w:rPr>
                <w:rFonts w:ascii="Arial" w:hAnsi="Arial" w:cs="Arial"/>
                <w:color w:val="000000"/>
                <w:sz w:val="18"/>
                <w:szCs w:val="18"/>
              </w:rPr>
            </w:pPr>
            <w:del w:id="150" w:author="Le Liu" w:date="2022-02-10T09:29:00Z">
              <w:r w:rsidRPr="00372B37" w:rsidDel="00372B37">
                <w:rPr>
                  <w:rFonts w:ascii="Arial" w:hAnsi="Arial" w:cs="Arial" w:hint="eastAsia"/>
                  <w:color w:val="FF0000"/>
                  <w:sz w:val="18"/>
                  <w:szCs w:val="18"/>
                  <w:highlight w:val="yellow"/>
                </w:rPr>
                <w:delText>F</w:delText>
              </w:r>
              <w:r w:rsidRPr="00372B37" w:rsidDel="00372B37">
                <w:rPr>
                  <w:rFonts w:ascii="Arial" w:hAnsi="Arial" w:cs="Arial"/>
                  <w:color w:val="FF0000"/>
                  <w:sz w:val="18"/>
                  <w:szCs w:val="18"/>
                  <w:highlight w:val="yellow"/>
                </w:rPr>
                <w:delText>FS whether to merge with 33-2a</w:delText>
              </w:r>
            </w:del>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57D884" w14:textId="43D20335" w:rsidR="00C3797F" w:rsidRPr="007B13E4" w:rsidRDefault="00C3797F" w:rsidP="00C3797F">
            <w:pPr>
              <w:rPr>
                <w:rFonts w:ascii="Arial" w:hAnsi="Arial" w:cs="Arial"/>
                <w:color w:val="000000"/>
                <w:sz w:val="18"/>
                <w:szCs w:val="18"/>
              </w:rPr>
            </w:pPr>
            <w:del w:id="151" w:author="Le Liu" w:date="2022-02-10T09:29:00Z">
              <w:r w:rsidRPr="00B34D23" w:rsidDel="00372B37">
                <w:rPr>
                  <w:rFonts w:ascii="Arial" w:eastAsia="MS Mincho" w:hAnsi="Arial" w:cs="Arial"/>
                  <w:sz w:val="18"/>
                  <w:szCs w:val="18"/>
                  <w:lang w:eastAsia="zh-CN"/>
                </w:rPr>
                <w:delText>33-2a</w:delText>
              </w:r>
            </w:del>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A0556" w14:textId="43E8BC44" w:rsidR="00C3797F" w:rsidRPr="007B13E4" w:rsidRDefault="00C3797F" w:rsidP="00C3797F">
            <w:pPr>
              <w:rPr>
                <w:rFonts w:ascii="Arial" w:hAnsi="Arial" w:cs="Arial"/>
                <w:color w:val="000000"/>
                <w:sz w:val="18"/>
                <w:szCs w:val="18"/>
              </w:rPr>
            </w:pPr>
            <w:del w:id="152" w:author="Le Liu" w:date="2022-02-10T09:29:00Z">
              <w:r w:rsidRPr="00B34D23" w:rsidDel="00372B37">
                <w:rPr>
                  <w:rFonts w:ascii="Arial" w:eastAsia="MS Mincho" w:hAnsi="Arial" w:cs="Arial"/>
                  <w:sz w:val="18"/>
                  <w:szCs w:val="18"/>
                  <w:lang w:eastAsia="zh-CN"/>
                </w:rPr>
                <w:delText>Yes</w:delText>
              </w:r>
            </w:del>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B95B9" w14:textId="77777777" w:rsidR="00C3797F" w:rsidRPr="007B13E4" w:rsidRDefault="00C3797F" w:rsidP="00C3797F">
            <w:pPr>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C01C" w14:textId="77777777" w:rsidR="00C3797F" w:rsidRPr="007B13E4" w:rsidRDefault="00C3797F" w:rsidP="00C3797F">
            <w:pPr>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9C5CD36" w14:textId="473E8107" w:rsidR="00C3797F" w:rsidRPr="007B13E4" w:rsidRDefault="00C3797F" w:rsidP="00C3797F">
            <w:pPr>
              <w:rPr>
                <w:rFonts w:ascii="Arial" w:hAnsi="Arial" w:cs="Arial"/>
                <w:color w:val="000000"/>
                <w:sz w:val="18"/>
                <w:szCs w:val="18"/>
              </w:rPr>
            </w:pPr>
            <w:del w:id="153" w:author="Le Liu" w:date="2022-02-10T09:29:00Z">
              <w:r w:rsidRPr="00B34D23" w:rsidDel="00372B37">
                <w:rPr>
                  <w:rFonts w:ascii="Arial" w:eastAsia="SimSun" w:hAnsi="Arial" w:cs="Arial"/>
                  <w:sz w:val="18"/>
                  <w:szCs w:val="18"/>
                  <w:lang w:eastAsia="zh-CN"/>
                </w:rPr>
                <w:delText>Per UE</w:delText>
              </w:r>
            </w:del>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45E5EB1" w14:textId="16549E02" w:rsidR="00C3797F" w:rsidRPr="007B13E4" w:rsidRDefault="00C3797F" w:rsidP="00C3797F">
            <w:pPr>
              <w:rPr>
                <w:rFonts w:ascii="Arial" w:hAnsi="Arial" w:cs="Arial"/>
                <w:color w:val="000000"/>
                <w:sz w:val="18"/>
                <w:szCs w:val="18"/>
                <w:lang w:eastAsia="zh-CN"/>
              </w:rPr>
            </w:pPr>
            <w:del w:id="154" w:author="Le Liu" w:date="2022-02-10T09:29:00Z">
              <w:r w:rsidRPr="00B34D23" w:rsidDel="00372B37">
                <w:rPr>
                  <w:rFonts w:ascii="Arial" w:eastAsia="MS Mincho" w:hAnsi="Arial" w:cs="Arial"/>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63907A" w14:textId="79499135" w:rsidR="00C3797F" w:rsidRPr="007B13E4" w:rsidRDefault="00C3797F" w:rsidP="00C3797F">
            <w:pPr>
              <w:rPr>
                <w:rFonts w:ascii="Arial" w:hAnsi="Arial" w:cs="Arial"/>
                <w:color w:val="000000"/>
                <w:sz w:val="18"/>
                <w:szCs w:val="18"/>
                <w:lang w:eastAsia="zh-CN"/>
              </w:rPr>
            </w:pPr>
            <w:del w:id="155" w:author="Le Liu" w:date="2022-02-10T09:29:00Z">
              <w:r w:rsidRPr="00B34D23" w:rsidDel="00372B37">
                <w:rPr>
                  <w:rFonts w:ascii="Arial" w:eastAsia="MS Mincho" w:hAnsi="Arial" w:cs="Arial"/>
                  <w:sz w:val="18"/>
                  <w:szCs w:val="1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A92F9" w14:textId="77777777" w:rsidR="00C3797F" w:rsidRPr="007B13E4" w:rsidRDefault="00C3797F" w:rsidP="00C3797F">
            <w:pPr>
              <w:rPr>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567ED" w14:textId="77777777" w:rsidR="00C3797F" w:rsidRPr="007B13E4" w:rsidRDefault="00C3797F" w:rsidP="00C3797F">
            <w:pPr>
              <w:rPr>
                <w:rFonts w:ascii="Arial" w:hAnsi="Arial" w:cs="Arial"/>
                <w:color w:val="000000"/>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0A02C" w14:textId="37C77112" w:rsidR="00C3797F" w:rsidRPr="007B13E4" w:rsidRDefault="00C3797F" w:rsidP="00C3797F">
            <w:pPr>
              <w:rPr>
                <w:rFonts w:ascii="Arial" w:hAnsi="Arial" w:cs="Arial"/>
                <w:color w:val="000000"/>
                <w:sz w:val="18"/>
                <w:szCs w:val="18"/>
              </w:rPr>
            </w:pPr>
            <w:del w:id="156" w:author="Le Liu" w:date="2022-02-10T09:29:00Z">
              <w:r w:rsidRPr="00B34D23" w:rsidDel="00372B37">
                <w:rPr>
                  <w:rFonts w:ascii="Arial" w:eastAsia="MS Mincho" w:hAnsi="Arial" w:cs="Arial"/>
                  <w:sz w:val="18"/>
                  <w:szCs w:val="18"/>
                </w:rPr>
                <w:delText>Optional with capability signalling</w:delText>
              </w:r>
            </w:del>
          </w:p>
        </w:tc>
      </w:tr>
      <w:tr w:rsidR="00372B37" w:rsidRPr="007B13E4" w14:paraId="26128031"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D3CF7" w14:textId="2594D41F"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rPr>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8957D" w14:textId="599A6A73"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lang w:eastAsia="zh-CN"/>
              </w:rPr>
              <w:t>33-2d</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BBA5E" w14:textId="13F298AB"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lang w:eastAsia="zh-CN"/>
              </w:rPr>
              <w:t>PTP retransmission for multicast</w:t>
            </w:r>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D79842" w14:textId="33CE8F66" w:rsidR="00372B37" w:rsidRPr="00B34D23" w:rsidRDefault="00372B37" w:rsidP="00372B37">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 xml:space="preserve">Support of PTP retransmission </w:t>
            </w:r>
            <w:ins w:id="157" w:author="Le Liu" w:date="2022-02-13T09:39:00Z">
              <w:r w:rsidR="00FC3BF6">
                <w:rPr>
                  <w:rFonts w:ascii="Arial" w:hAnsi="Arial" w:cs="Arial"/>
                  <w:sz w:val="18"/>
                  <w:szCs w:val="18"/>
                </w:rPr>
                <w:t>associated with C-RNTI</w:t>
              </w:r>
              <w:r w:rsidR="00FC3BF6" w:rsidRPr="00B34D23">
                <w:rPr>
                  <w:rFonts w:ascii="Arial" w:hAnsi="Arial" w:cs="Arial"/>
                  <w:sz w:val="18"/>
                  <w:szCs w:val="18"/>
                </w:rPr>
                <w:t xml:space="preserve"> </w:t>
              </w:r>
            </w:ins>
            <w:r w:rsidRPr="00B34D23">
              <w:rPr>
                <w:rFonts w:ascii="Arial" w:hAnsi="Arial" w:cs="Arial"/>
                <w:sz w:val="18"/>
                <w:szCs w:val="18"/>
              </w:rPr>
              <w:t>for multicast</w:t>
            </w:r>
            <w:ins w:id="158" w:author="Le Liu" w:date="2022-02-13T09:38:00Z">
              <w:r w:rsidR="00FC3BF6">
                <w:rPr>
                  <w:rFonts w:ascii="Arial" w:hAnsi="Arial" w:cs="Arial"/>
                  <w:sz w:val="18"/>
                  <w:szCs w:val="18"/>
                </w:rPr>
                <w:t xml:space="preserve"> </w:t>
              </w:r>
            </w:ins>
          </w:p>
          <w:p w14:paraId="4E199FCF" w14:textId="37A35A22" w:rsidR="00372B37" w:rsidRPr="00372B37" w:rsidRDefault="00372B37" w:rsidP="00372B37">
            <w:pPr>
              <w:rPr>
                <w:rFonts w:ascii="Arial" w:hAnsi="Arial" w:cs="Arial"/>
                <w:color w:val="000000"/>
                <w:sz w:val="18"/>
                <w:szCs w:val="18"/>
              </w:rPr>
            </w:pPr>
            <w:del w:id="159" w:author="Le Liu" w:date="2022-02-10T09:28:00Z">
              <w:r w:rsidRPr="00372B37" w:rsidDel="00372B37">
                <w:rPr>
                  <w:rFonts w:ascii="Arial" w:hAnsi="Arial" w:cs="Arial" w:hint="eastAsia"/>
                  <w:color w:val="FF0000"/>
                  <w:sz w:val="18"/>
                  <w:szCs w:val="18"/>
                  <w:highlight w:val="yellow"/>
                </w:rPr>
                <w:delText>F</w:delText>
              </w:r>
              <w:r w:rsidRPr="00372B37" w:rsidDel="00372B37">
                <w:rPr>
                  <w:rFonts w:ascii="Arial" w:hAnsi="Arial" w:cs="Arial"/>
                  <w:color w:val="FF0000"/>
                  <w:sz w:val="18"/>
                  <w:szCs w:val="18"/>
                  <w:highlight w:val="yellow"/>
                </w:rPr>
                <w:delText>FS whether to merge with 33-2a</w:delText>
              </w:r>
            </w:del>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14A51C" w14:textId="4DC40486"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lang w:eastAsia="zh-CN"/>
              </w:rPr>
              <w:t>33-2a</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F0600" w14:textId="73EE6FDA"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lang w:eastAsia="zh-CN"/>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61E3E" w14:textId="77777777" w:rsidR="00372B37" w:rsidRPr="007B13E4" w:rsidRDefault="00372B37" w:rsidP="00372B37">
            <w:pPr>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30E1B" w14:textId="77777777" w:rsidR="00372B37" w:rsidRPr="007B13E4" w:rsidRDefault="00372B37" w:rsidP="00372B37">
            <w:pPr>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C611CFF" w14:textId="5A8DD21E" w:rsidR="00372B37" w:rsidRPr="007B13E4" w:rsidRDefault="00372B37" w:rsidP="00372B37">
            <w:pPr>
              <w:rPr>
                <w:rFonts w:ascii="Arial" w:hAnsi="Arial" w:cs="Arial"/>
                <w:color w:val="000000"/>
                <w:sz w:val="18"/>
                <w:szCs w:val="18"/>
              </w:rPr>
            </w:pPr>
            <w:r w:rsidRPr="00B34D23">
              <w:rPr>
                <w:rFonts w:ascii="Arial" w:eastAsia="SimSun" w:hAnsi="Arial" w:cs="Arial"/>
                <w:sz w:val="18"/>
                <w:szCs w:val="18"/>
                <w:lang w:eastAsia="zh-CN"/>
              </w:rPr>
              <w:t xml:space="preserve">Per </w:t>
            </w:r>
            <w:del w:id="160" w:author="Le Liu" w:date="2022-02-10T09:29:00Z">
              <w:r w:rsidRPr="00B34D23" w:rsidDel="00372B37">
                <w:rPr>
                  <w:rFonts w:ascii="Arial" w:eastAsia="SimSun" w:hAnsi="Arial" w:cs="Arial"/>
                  <w:sz w:val="18"/>
                  <w:szCs w:val="18"/>
                  <w:lang w:eastAsia="zh-CN"/>
                </w:rPr>
                <w:delText>UE</w:delText>
              </w:r>
            </w:del>
            <w:ins w:id="161" w:author="Le Liu" w:date="2022-02-10T09:29:00Z">
              <w:r>
                <w:rPr>
                  <w:rFonts w:ascii="Arial" w:eastAsia="SimSun" w:hAnsi="Arial" w:cs="Arial"/>
                  <w:sz w:val="18"/>
                  <w:szCs w:val="18"/>
                  <w:lang w:eastAsia="zh-CN"/>
                </w:rPr>
                <w:t>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4A2076E" w14:textId="48940B06" w:rsidR="00372B37" w:rsidRPr="007B13E4" w:rsidRDefault="00372B37" w:rsidP="00372B37">
            <w:pPr>
              <w:rPr>
                <w:rFonts w:ascii="Arial" w:hAnsi="Arial" w:cs="Arial"/>
                <w:color w:val="000000"/>
                <w:sz w:val="18"/>
                <w:szCs w:val="18"/>
                <w:lang w:eastAsia="zh-CN"/>
              </w:rPr>
            </w:pPr>
            <w:ins w:id="162" w:author="Le Liu" w:date="2022-02-10T09:29:00Z">
              <w:r w:rsidRPr="007B13E4">
                <w:rPr>
                  <w:rFonts w:ascii="Arial" w:hAnsi="Arial" w:cs="Arial"/>
                  <w:color w:val="000000"/>
                  <w:sz w:val="18"/>
                  <w:szCs w:val="18"/>
                  <w:lang w:eastAsia="zh-CN"/>
                </w:rPr>
                <w:t>N/A</w:t>
              </w:r>
            </w:ins>
            <w:del w:id="163" w:author="Le Liu" w:date="2022-02-10T09:29:00Z">
              <w:r w:rsidRPr="00B34D23" w:rsidDel="0081710C">
                <w:rPr>
                  <w:rFonts w:ascii="Arial" w:eastAsia="MS Mincho" w:hAnsi="Arial" w:cs="Arial"/>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703C18E" w14:textId="77A2CC14" w:rsidR="00372B37" w:rsidRPr="007B13E4" w:rsidRDefault="00372B37" w:rsidP="00372B37">
            <w:pPr>
              <w:rPr>
                <w:rFonts w:ascii="Arial" w:hAnsi="Arial" w:cs="Arial"/>
                <w:color w:val="000000"/>
                <w:sz w:val="18"/>
                <w:szCs w:val="18"/>
                <w:lang w:eastAsia="zh-CN"/>
              </w:rPr>
            </w:pPr>
            <w:ins w:id="164" w:author="Le Liu" w:date="2022-02-10T09:29:00Z">
              <w:r w:rsidRPr="007B13E4">
                <w:rPr>
                  <w:rFonts w:ascii="Arial" w:hAnsi="Arial" w:cs="Arial"/>
                  <w:color w:val="000000"/>
                  <w:sz w:val="18"/>
                  <w:szCs w:val="18"/>
                  <w:lang w:eastAsia="zh-CN"/>
                </w:rPr>
                <w:t>N/A</w:t>
              </w:r>
            </w:ins>
            <w:del w:id="165" w:author="Le Liu" w:date="2022-02-10T09:29:00Z">
              <w:r w:rsidRPr="00B34D23" w:rsidDel="0081710C">
                <w:rPr>
                  <w:rFonts w:ascii="Arial" w:eastAsia="MS Mincho" w:hAnsi="Arial" w:cs="Arial"/>
                  <w:sz w:val="18"/>
                  <w:szCs w:val="1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54013" w14:textId="77777777" w:rsidR="00372B37" w:rsidRPr="007B13E4" w:rsidRDefault="00372B37" w:rsidP="00372B37">
            <w:pPr>
              <w:rPr>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7EA6D" w14:textId="77777777" w:rsidR="00372B37" w:rsidRPr="007B13E4" w:rsidRDefault="00372B37" w:rsidP="00372B37">
            <w:pPr>
              <w:rPr>
                <w:rFonts w:ascii="Arial" w:hAnsi="Arial" w:cs="Arial"/>
                <w:color w:val="000000"/>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9230E" w14:textId="568BFFF6" w:rsidR="00372B37" w:rsidRPr="007B13E4" w:rsidRDefault="00372B37" w:rsidP="00372B37">
            <w:pPr>
              <w:rPr>
                <w:rFonts w:ascii="Arial" w:hAnsi="Arial" w:cs="Arial"/>
                <w:color w:val="000000"/>
                <w:sz w:val="18"/>
                <w:szCs w:val="18"/>
              </w:rPr>
            </w:pPr>
            <w:r w:rsidRPr="00B34D23">
              <w:rPr>
                <w:rFonts w:ascii="Arial" w:eastAsia="MS Mincho" w:hAnsi="Arial" w:cs="Arial"/>
                <w:sz w:val="18"/>
                <w:szCs w:val="18"/>
              </w:rPr>
              <w:t>Optional with capability signalling</w:t>
            </w:r>
          </w:p>
        </w:tc>
      </w:tr>
      <w:tr w:rsidR="003C5FE0" w:rsidRPr="00FB3A0D" w14:paraId="694619EE" w14:textId="77777777" w:rsidTr="003C5FE0">
        <w:trPr>
          <w:trHeight w:val="20"/>
          <w:ins w:id="166" w:author="Le Liu" w:date="2022-02-13T09:40: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2DC09" w14:textId="77777777" w:rsidR="003C5FE0" w:rsidRPr="003C5FE0" w:rsidRDefault="003C5FE0" w:rsidP="003C5FE0">
            <w:pPr>
              <w:rPr>
                <w:ins w:id="167" w:author="Le Liu" w:date="2022-02-13T09:40:00Z"/>
                <w:rFonts w:ascii="Arial" w:hAnsi="Arial" w:cs="Arial"/>
                <w:sz w:val="18"/>
                <w:szCs w:val="18"/>
              </w:rPr>
            </w:pPr>
            <w:ins w:id="168" w:author="Le Liu" w:date="2022-02-13T09:40:00Z">
              <w:r w:rsidRPr="003C5FE0">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E02FD2" w14:textId="134DE9AB" w:rsidR="003C5FE0" w:rsidRPr="003C5FE0" w:rsidRDefault="003C5FE0" w:rsidP="003C5FE0">
            <w:pPr>
              <w:rPr>
                <w:ins w:id="169" w:author="Le Liu" w:date="2022-02-13T09:40:00Z"/>
                <w:rFonts w:ascii="Arial" w:hAnsi="Arial" w:cs="Arial"/>
                <w:sz w:val="18"/>
                <w:szCs w:val="18"/>
                <w:lang w:eastAsia="zh-CN"/>
              </w:rPr>
            </w:pPr>
            <w:ins w:id="170" w:author="Le Liu" w:date="2022-02-13T09:40:00Z">
              <w:r w:rsidRPr="003C5FE0">
                <w:rPr>
                  <w:rFonts w:ascii="Arial" w:hAnsi="Arial" w:cs="Arial"/>
                  <w:sz w:val="18"/>
                  <w:szCs w:val="18"/>
                  <w:lang w:eastAsia="zh-CN"/>
                </w:rPr>
                <w:t>33-</w:t>
              </w:r>
              <w:r>
                <w:rPr>
                  <w:rFonts w:ascii="Arial" w:hAnsi="Arial" w:cs="Arial"/>
                  <w:sz w:val="18"/>
                  <w:szCs w:val="18"/>
                  <w:lang w:eastAsia="zh-CN"/>
                </w:rPr>
                <w:t>2</w:t>
              </w:r>
            </w:ins>
            <w:ins w:id="171" w:author="Le Liu" w:date="2022-02-13T09:41:00Z">
              <w:r w:rsidR="00542062">
                <w:rPr>
                  <w:rFonts w:ascii="Arial" w:hAnsi="Arial" w:cs="Arial"/>
                  <w:sz w:val="18"/>
                  <w:szCs w:val="18"/>
                  <w:lang w:eastAsia="zh-CN"/>
                </w:rPr>
                <w:t>e</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4A02" w14:textId="77777777" w:rsidR="003C5FE0" w:rsidRPr="003C5FE0" w:rsidRDefault="003C5FE0" w:rsidP="003C5FE0">
            <w:pPr>
              <w:rPr>
                <w:ins w:id="172" w:author="Le Liu" w:date="2022-02-13T09:40:00Z"/>
                <w:rFonts w:ascii="Arial" w:hAnsi="Arial" w:cs="Arial"/>
                <w:sz w:val="18"/>
                <w:szCs w:val="18"/>
                <w:lang w:eastAsia="zh-CN"/>
              </w:rPr>
            </w:pPr>
            <w:ins w:id="173" w:author="Le Liu" w:date="2022-02-13T09:40:00Z">
              <w:r w:rsidRPr="003C5FE0">
                <w:rPr>
                  <w:rFonts w:ascii="Arial" w:hAnsi="Arial" w:cs="Arial"/>
                  <w:sz w:val="18"/>
                  <w:szCs w:val="18"/>
                  <w:lang w:eastAsia="zh-CN"/>
                </w:rPr>
                <w:t>Dynamic Slot-level repetition for group-common PDSCH</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FEE379" w14:textId="77777777" w:rsidR="003C5FE0" w:rsidRPr="003C5FE0" w:rsidRDefault="003C5FE0" w:rsidP="003C5FE0">
            <w:pPr>
              <w:autoSpaceDE w:val="0"/>
              <w:autoSpaceDN w:val="0"/>
              <w:snapToGrid w:val="0"/>
              <w:contextualSpacing/>
              <w:jc w:val="both"/>
              <w:rPr>
                <w:ins w:id="174" w:author="Le Liu" w:date="2022-02-13T09:40:00Z"/>
                <w:rFonts w:ascii="Arial" w:hAnsi="Arial" w:cs="Arial"/>
                <w:color w:val="000000"/>
                <w:sz w:val="18"/>
                <w:szCs w:val="18"/>
              </w:rPr>
            </w:pPr>
            <w:ins w:id="175" w:author="Le Liu" w:date="2022-02-13T09:40:00Z">
              <w:r w:rsidRPr="003C5FE0">
                <w:rPr>
                  <w:rFonts w:ascii="Arial" w:hAnsi="Arial" w:cs="Arial"/>
                  <w:color w:val="000000"/>
                  <w:sz w:val="18"/>
                  <w:szCs w:val="18"/>
                </w:rPr>
                <w:t>Support DCI-indicated slot-level repetition for group-common PDSCH for multicast associated</w:t>
              </w:r>
              <w:r w:rsidRPr="00A61759">
                <w:rPr>
                  <w:rFonts w:ascii="Arial" w:hAnsi="Arial" w:cs="Arial"/>
                  <w:color w:val="000000"/>
                  <w:sz w:val="18"/>
                  <w:szCs w:val="18"/>
                </w:rPr>
                <w:t xml:space="preserve"> with G-RNTI</w:t>
              </w:r>
              <w:r w:rsidRPr="003C5FE0">
                <w:rPr>
                  <w:rFonts w:ascii="Arial" w:hAnsi="Arial" w:cs="Arial"/>
                  <w:color w:val="000000"/>
                  <w:sz w:val="18"/>
                  <w:szCs w:val="18"/>
                </w:rPr>
                <w:t>.</w:t>
              </w:r>
            </w:ins>
          </w:p>
          <w:p w14:paraId="1669945E" w14:textId="77777777" w:rsidR="003C5FE0" w:rsidRPr="003C5FE0" w:rsidRDefault="003C5FE0" w:rsidP="003C5FE0">
            <w:pPr>
              <w:autoSpaceDE w:val="0"/>
              <w:autoSpaceDN w:val="0"/>
              <w:adjustRightInd w:val="0"/>
              <w:snapToGrid w:val="0"/>
              <w:contextualSpacing/>
              <w:jc w:val="both"/>
              <w:rPr>
                <w:ins w:id="176" w:author="Le Liu" w:date="2022-02-13T09:40:00Z"/>
                <w:rFonts w:ascii="Arial" w:hAnsi="Arial" w:cs="Arial"/>
                <w:color w:val="000000"/>
                <w:sz w:val="18"/>
                <w:szCs w:val="18"/>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6D93D7" w14:textId="77777777" w:rsidR="003C5FE0" w:rsidRPr="003C5FE0" w:rsidRDefault="003C5FE0" w:rsidP="003C5FE0">
            <w:pPr>
              <w:rPr>
                <w:ins w:id="177" w:author="Le Liu" w:date="2022-02-13T09:40:00Z"/>
                <w:rFonts w:ascii="Arial" w:hAnsi="Arial" w:cs="Arial"/>
                <w:sz w:val="18"/>
                <w:szCs w:val="18"/>
                <w:lang w:eastAsia="zh-CN"/>
              </w:rPr>
            </w:pPr>
            <w:ins w:id="178" w:author="Le Liu" w:date="2022-02-13T09:40:00Z">
              <w:r w:rsidRPr="003C5FE0">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D9A10" w14:textId="77777777" w:rsidR="003C5FE0" w:rsidRPr="003C5FE0" w:rsidRDefault="003C5FE0" w:rsidP="003C5FE0">
            <w:pPr>
              <w:rPr>
                <w:ins w:id="179" w:author="Le Liu" w:date="2022-02-13T09:40:00Z"/>
                <w:rFonts w:ascii="Arial" w:hAnsi="Arial" w:cs="Arial"/>
                <w:sz w:val="18"/>
                <w:szCs w:val="18"/>
                <w:lang w:eastAsia="zh-CN"/>
              </w:rPr>
            </w:pPr>
            <w:ins w:id="180" w:author="Le Liu" w:date="2022-02-13T09:40:00Z">
              <w:r w:rsidRPr="003C5FE0">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C3480" w14:textId="77777777" w:rsidR="003C5FE0" w:rsidRPr="003C5FE0" w:rsidRDefault="003C5FE0" w:rsidP="003C5FE0">
            <w:pPr>
              <w:rPr>
                <w:ins w:id="181" w:author="Le Liu" w:date="2022-02-13T09:40: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6E06D" w14:textId="77777777" w:rsidR="003C5FE0" w:rsidRPr="003C5FE0" w:rsidRDefault="003C5FE0" w:rsidP="003C5FE0">
            <w:pPr>
              <w:rPr>
                <w:ins w:id="182" w:author="Le Liu" w:date="2022-02-13T09:40: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2C8BD8" w14:textId="77777777" w:rsidR="003C5FE0" w:rsidRPr="003C5FE0" w:rsidRDefault="003C5FE0" w:rsidP="003C5FE0">
            <w:pPr>
              <w:rPr>
                <w:ins w:id="183" w:author="Le Liu" w:date="2022-02-13T09:40:00Z"/>
                <w:rFonts w:ascii="Arial" w:hAnsi="Arial" w:cs="Arial"/>
                <w:color w:val="000000"/>
                <w:sz w:val="18"/>
                <w:szCs w:val="18"/>
                <w:lang w:eastAsia="zh-CN"/>
              </w:rPr>
            </w:pPr>
            <w:ins w:id="184" w:author="Le Liu" w:date="2022-02-13T09:40:00Z">
              <w:r w:rsidRPr="003C5FE0">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4FD9392" w14:textId="77777777" w:rsidR="003C5FE0" w:rsidRPr="003C5FE0" w:rsidRDefault="003C5FE0" w:rsidP="003C5FE0">
            <w:pPr>
              <w:rPr>
                <w:ins w:id="185" w:author="Le Liu" w:date="2022-02-13T09:40:00Z"/>
                <w:rFonts w:ascii="Arial" w:hAnsi="Arial" w:cs="Arial"/>
                <w:color w:val="000000"/>
                <w:sz w:val="18"/>
                <w:szCs w:val="18"/>
                <w:lang w:eastAsia="zh-CN"/>
              </w:rPr>
            </w:pPr>
            <w:ins w:id="186" w:author="Le Liu" w:date="2022-02-13T09:40:00Z">
              <w:r w:rsidRPr="003C5FE0">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F130110" w14:textId="77777777" w:rsidR="003C5FE0" w:rsidRPr="003C5FE0" w:rsidRDefault="003C5FE0" w:rsidP="003C5FE0">
            <w:pPr>
              <w:rPr>
                <w:ins w:id="187" w:author="Le Liu" w:date="2022-02-13T09:40:00Z"/>
                <w:rFonts w:ascii="Arial" w:hAnsi="Arial" w:cs="Arial"/>
                <w:color w:val="000000"/>
                <w:sz w:val="18"/>
                <w:szCs w:val="18"/>
                <w:lang w:eastAsia="zh-CN"/>
              </w:rPr>
            </w:pPr>
            <w:ins w:id="188" w:author="Le Liu" w:date="2022-02-13T09:40:00Z">
              <w:r w:rsidRPr="003C5FE0">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C8A8F" w14:textId="77777777" w:rsidR="003C5FE0" w:rsidRPr="003C5FE0" w:rsidRDefault="003C5FE0" w:rsidP="003C5FE0">
            <w:pPr>
              <w:rPr>
                <w:ins w:id="189" w:author="Le Liu" w:date="2022-02-13T09:40:00Z"/>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5392" w14:textId="77777777" w:rsidR="003C5FE0" w:rsidRPr="003C5FE0" w:rsidRDefault="003C5FE0" w:rsidP="003C5FE0">
            <w:pPr>
              <w:rPr>
                <w:ins w:id="190" w:author="Le Liu" w:date="2022-02-13T09:40:00Z"/>
                <w:rFonts w:ascii="Arial" w:hAnsi="Arial" w:cs="Arial"/>
                <w:sz w:val="18"/>
                <w:szCs w:val="18"/>
              </w:rPr>
            </w:pPr>
            <w:ins w:id="191" w:author="Le Liu" w:date="2022-02-13T09:40:00Z">
              <w:r w:rsidRPr="003C5FE0">
                <w:rPr>
                  <w:rFonts w:ascii="Arial" w:hAnsi="Arial" w:cs="Arial"/>
                  <w:sz w:val="18"/>
                  <w:szCs w:val="18"/>
                </w:rPr>
                <w:t xml:space="preserve">Max value of DCI-indicated slot-level </w:t>
              </w:r>
              <w:proofErr w:type="spellStart"/>
              <w:r w:rsidRPr="003C5FE0">
                <w:rPr>
                  <w:rFonts w:ascii="Arial" w:hAnsi="Arial" w:cs="Arial"/>
                  <w:sz w:val="18"/>
                  <w:szCs w:val="18"/>
                </w:rPr>
                <w:t>repeition</w:t>
              </w:r>
              <w:proofErr w:type="spellEnd"/>
              <w:r w:rsidRPr="003C5FE0">
                <w:rPr>
                  <w:rFonts w:ascii="Arial" w:hAnsi="Arial" w:cs="Arial"/>
                  <w:sz w:val="18"/>
                  <w:szCs w:val="18"/>
                </w:rPr>
                <w:t xml:space="preserve"> = {8, 16}</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1EF267" w14:textId="77777777" w:rsidR="003C5FE0" w:rsidRPr="003C5FE0" w:rsidRDefault="003C5FE0" w:rsidP="003C5FE0">
            <w:pPr>
              <w:rPr>
                <w:ins w:id="192" w:author="Le Liu" w:date="2022-02-13T09:40:00Z"/>
                <w:rFonts w:ascii="Arial" w:hAnsi="Arial" w:cs="Arial"/>
                <w:sz w:val="18"/>
                <w:szCs w:val="18"/>
              </w:rPr>
            </w:pPr>
            <w:ins w:id="193" w:author="Le Liu" w:date="2022-02-13T09:40:00Z">
              <w:r w:rsidRPr="003C5FE0">
                <w:rPr>
                  <w:rFonts w:ascii="Arial" w:hAnsi="Arial" w:cs="Arial"/>
                  <w:sz w:val="18"/>
                  <w:szCs w:val="18"/>
                </w:rPr>
                <w:t>Optional with capability signalling</w:t>
              </w:r>
            </w:ins>
          </w:p>
        </w:tc>
      </w:tr>
      <w:tr w:rsidR="00542062" w:rsidRPr="007B13E4" w14:paraId="7996108F" w14:textId="77777777" w:rsidTr="00542062">
        <w:trPr>
          <w:trHeight w:val="20"/>
          <w:ins w:id="194" w:author="Le Liu" w:date="2022-02-10T09:31: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EF227" w14:textId="77777777" w:rsidR="00542062" w:rsidRPr="00542062" w:rsidRDefault="00542062" w:rsidP="00225685">
            <w:pPr>
              <w:rPr>
                <w:ins w:id="195" w:author="Le Liu" w:date="2022-02-10T09:31:00Z"/>
                <w:rFonts w:ascii="Arial" w:hAnsi="Arial" w:cs="Arial"/>
                <w:sz w:val="18"/>
                <w:szCs w:val="18"/>
              </w:rPr>
            </w:pPr>
            <w:ins w:id="196" w:author="Le Liu" w:date="2022-02-10T09:31: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C78DE" w14:textId="49CBEB0F" w:rsidR="00542062" w:rsidRPr="00542062" w:rsidRDefault="00542062" w:rsidP="00225685">
            <w:pPr>
              <w:rPr>
                <w:ins w:id="197" w:author="Le Liu" w:date="2022-02-10T09:31:00Z"/>
                <w:rFonts w:ascii="Arial" w:hAnsi="Arial" w:cs="Arial"/>
                <w:sz w:val="18"/>
                <w:szCs w:val="18"/>
                <w:lang w:eastAsia="zh-CN"/>
              </w:rPr>
            </w:pPr>
            <w:ins w:id="198" w:author="Le Liu" w:date="2022-02-10T09:31:00Z">
              <w:r w:rsidRPr="007B13E4">
                <w:rPr>
                  <w:rFonts w:ascii="Arial" w:hAnsi="Arial" w:cs="Arial"/>
                  <w:sz w:val="18"/>
                  <w:szCs w:val="18"/>
                  <w:lang w:eastAsia="zh-CN"/>
                </w:rPr>
                <w:t>33-2</w:t>
              </w:r>
            </w:ins>
            <w:ins w:id="199" w:author="Le Liu" w:date="2022-02-13T09:41:00Z">
              <w:r>
                <w:rPr>
                  <w:rFonts w:ascii="Arial" w:hAnsi="Arial" w:cs="Arial"/>
                  <w:sz w:val="18"/>
                  <w:szCs w:val="18"/>
                  <w:lang w:eastAsia="zh-CN"/>
                </w:rPr>
                <w:t>f</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5A70E" w14:textId="77777777" w:rsidR="00542062" w:rsidRPr="00542062" w:rsidRDefault="00542062" w:rsidP="00225685">
            <w:pPr>
              <w:rPr>
                <w:ins w:id="200" w:author="Le Liu" w:date="2022-02-10T09:31:00Z"/>
                <w:rFonts w:ascii="Arial" w:hAnsi="Arial" w:cs="Arial"/>
                <w:sz w:val="18"/>
                <w:szCs w:val="18"/>
                <w:lang w:eastAsia="zh-CN"/>
              </w:rPr>
            </w:pPr>
            <w:ins w:id="201" w:author="Le Liu" w:date="2022-02-10T09:31:00Z">
              <w:r w:rsidRPr="007B13E4">
                <w:rPr>
                  <w:rFonts w:ascii="Arial" w:hAnsi="Arial" w:cs="Arial"/>
                  <w:sz w:val="18"/>
                  <w:szCs w:val="18"/>
                  <w:lang w:eastAsia="zh-CN"/>
                </w:rPr>
                <w:t>TCI-state configuration for multicast group-common PDSCH</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2685BA" w14:textId="77777777" w:rsidR="00542062" w:rsidRPr="00542062" w:rsidRDefault="00542062" w:rsidP="00542062">
            <w:pPr>
              <w:autoSpaceDE w:val="0"/>
              <w:autoSpaceDN w:val="0"/>
              <w:snapToGrid w:val="0"/>
              <w:contextualSpacing/>
              <w:jc w:val="both"/>
              <w:rPr>
                <w:ins w:id="202" w:author="Le Liu" w:date="2022-02-10T09:31:00Z"/>
                <w:rFonts w:ascii="Arial" w:hAnsi="Arial" w:cs="Arial"/>
                <w:color w:val="000000"/>
                <w:sz w:val="18"/>
                <w:szCs w:val="18"/>
              </w:rPr>
            </w:pPr>
            <w:ins w:id="203" w:author="Le Liu" w:date="2022-02-10T09:31:00Z">
              <w:r w:rsidRPr="007B13E4">
                <w:rPr>
                  <w:rFonts w:ascii="Arial" w:hAnsi="Arial" w:cs="Arial"/>
                  <w:color w:val="000000"/>
                  <w:sz w:val="18"/>
                  <w:szCs w:val="18"/>
                </w:rPr>
                <w:t>Support of M’ TCI-state configurations within the PDSCH-Config-Multicast</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E4E88A" w14:textId="77777777" w:rsidR="00542062" w:rsidRPr="00542062" w:rsidRDefault="00542062" w:rsidP="00225685">
            <w:pPr>
              <w:rPr>
                <w:ins w:id="204" w:author="Le Liu" w:date="2022-02-10T09:31:00Z"/>
                <w:rFonts w:ascii="Arial" w:hAnsi="Arial" w:cs="Arial"/>
                <w:sz w:val="18"/>
                <w:szCs w:val="18"/>
                <w:lang w:eastAsia="zh-CN"/>
              </w:rPr>
            </w:pPr>
            <w:ins w:id="205" w:author="Le Liu" w:date="2022-02-10T09:31:00Z">
              <w:r w:rsidRPr="007B13E4">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9EA46" w14:textId="77777777" w:rsidR="00542062" w:rsidRPr="00542062" w:rsidRDefault="00542062" w:rsidP="00225685">
            <w:pPr>
              <w:rPr>
                <w:ins w:id="206" w:author="Le Liu" w:date="2022-02-10T09:31:00Z"/>
                <w:rFonts w:ascii="Arial" w:hAnsi="Arial" w:cs="Arial"/>
                <w:sz w:val="18"/>
                <w:szCs w:val="18"/>
                <w:lang w:eastAsia="zh-CN"/>
              </w:rPr>
            </w:pPr>
            <w:ins w:id="207" w:author="Le Liu" w:date="2022-02-10T09:31: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D47BD" w14:textId="77777777" w:rsidR="00542062" w:rsidRPr="007B13E4" w:rsidRDefault="00542062" w:rsidP="00225685">
            <w:pPr>
              <w:rPr>
                <w:ins w:id="208" w:author="Le Liu" w:date="2022-02-10T09:31: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5DC01" w14:textId="77777777" w:rsidR="00542062" w:rsidRPr="007B13E4" w:rsidRDefault="00542062" w:rsidP="00225685">
            <w:pPr>
              <w:rPr>
                <w:ins w:id="209" w:author="Le Liu" w:date="2022-02-10T09:31: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125CAA2" w14:textId="77777777" w:rsidR="00542062" w:rsidRPr="00542062" w:rsidRDefault="00542062" w:rsidP="00225685">
            <w:pPr>
              <w:rPr>
                <w:ins w:id="210" w:author="Le Liu" w:date="2022-02-10T09:31:00Z"/>
                <w:rFonts w:ascii="Arial" w:hAnsi="Arial" w:cs="Arial"/>
                <w:color w:val="000000"/>
                <w:sz w:val="18"/>
                <w:szCs w:val="18"/>
                <w:lang w:eastAsia="zh-CN"/>
              </w:rPr>
            </w:pPr>
            <w:ins w:id="211" w:author="Le Liu" w:date="2022-02-10T09:31: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DB9281" w14:textId="77777777" w:rsidR="00542062" w:rsidRPr="007B13E4" w:rsidRDefault="00542062" w:rsidP="00225685">
            <w:pPr>
              <w:rPr>
                <w:ins w:id="212" w:author="Le Liu" w:date="2022-02-10T09:31:00Z"/>
                <w:rFonts w:ascii="Arial" w:hAnsi="Arial" w:cs="Arial"/>
                <w:color w:val="000000"/>
                <w:sz w:val="18"/>
                <w:szCs w:val="18"/>
                <w:lang w:eastAsia="zh-CN"/>
              </w:rPr>
            </w:pPr>
            <w:ins w:id="213" w:author="Le Liu" w:date="2022-02-10T09:31: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F9016AF" w14:textId="77777777" w:rsidR="00542062" w:rsidRPr="007B13E4" w:rsidRDefault="00542062" w:rsidP="00225685">
            <w:pPr>
              <w:rPr>
                <w:ins w:id="214" w:author="Le Liu" w:date="2022-02-10T09:31:00Z"/>
                <w:rFonts w:ascii="Arial" w:hAnsi="Arial" w:cs="Arial"/>
                <w:color w:val="000000"/>
                <w:sz w:val="18"/>
                <w:szCs w:val="18"/>
                <w:lang w:eastAsia="zh-CN"/>
              </w:rPr>
            </w:pPr>
            <w:ins w:id="215" w:author="Le Liu" w:date="2022-02-10T09:31: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31DC8" w14:textId="77777777" w:rsidR="00542062" w:rsidRPr="007B13E4" w:rsidRDefault="00542062" w:rsidP="00225685">
            <w:pPr>
              <w:rPr>
                <w:ins w:id="216" w:author="Le Liu" w:date="2022-02-10T09:31:00Z"/>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A42D9" w14:textId="77777777" w:rsidR="00542062" w:rsidRPr="00542062" w:rsidRDefault="00542062" w:rsidP="00225685">
            <w:pPr>
              <w:rPr>
                <w:ins w:id="217" w:author="Le Liu" w:date="2022-02-10T09:31:00Z"/>
                <w:rFonts w:ascii="Arial" w:hAnsi="Arial" w:cs="Arial"/>
                <w:sz w:val="18"/>
                <w:szCs w:val="18"/>
              </w:rPr>
            </w:pPr>
            <w:ins w:id="218" w:author="Le Liu" w:date="2022-02-10T09:31:00Z">
              <w:r>
                <w:rPr>
                  <w:rFonts w:ascii="Arial" w:hAnsi="Arial" w:cs="Arial"/>
                  <w:sz w:val="18"/>
                  <w:szCs w:val="18"/>
                </w:rPr>
                <w:t>FFS: values of M’</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C3335C" w14:textId="77777777" w:rsidR="00542062" w:rsidRPr="00542062" w:rsidRDefault="00542062" w:rsidP="00225685">
            <w:pPr>
              <w:rPr>
                <w:ins w:id="219" w:author="Le Liu" w:date="2022-02-10T09:31:00Z"/>
                <w:rFonts w:ascii="Arial" w:hAnsi="Arial" w:cs="Arial"/>
                <w:sz w:val="18"/>
                <w:szCs w:val="18"/>
              </w:rPr>
            </w:pPr>
            <w:ins w:id="220" w:author="Le Liu" w:date="2022-02-10T09:31:00Z">
              <w:r w:rsidRPr="007B13E4">
                <w:rPr>
                  <w:rFonts w:ascii="Arial" w:hAnsi="Arial" w:cs="Arial"/>
                  <w:sz w:val="18"/>
                  <w:szCs w:val="18"/>
                </w:rPr>
                <w:t>Optional with capability signalling</w:t>
              </w:r>
            </w:ins>
          </w:p>
        </w:tc>
      </w:tr>
    </w:tbl>
    <w:p w14:paraId="16C49EB3" w14:textId="5013B53A" w:rsidR="00C437B4" w:rsidRPr="00E61BC5" w:rsidRDefault="00C437B4" w:rsidP="00E61BC5">
      <w:pPr>
        <w:rPr>
          <w:lang w:eastAsia="x-none"/>
        </w:rPr>
      </w:pPr>
    </w:p>
    <w:p w14:paraId="64065554" w14:textId="77777777" w:rsidR="00C437B4" w:rsidRPr="0093333E" w:rsidRDefault="00C437B4" w:rsidP="0093333E">
      <w:pPr>
        <w:spacing w:after="120"/>
        <w:jc w:val="both"/>
        <w:rPr>
          <w:rFonts w:eastAsia="Malgun Gothic" w:cs="Batang"/>
          <w:sz w:val="22"/>
          <w:szCs w:val="22"/>
          <w:lang w:val="en-US" w:eastAsia="en-US"/>
        </w:rPr>
      </w:pPr>
    </w:p>
    <w:p w14:paraId="7EE7D57C" w14:textId="61A8B940" w:rsidR="00CD5534" w:rsidRDefault="00AD5DFF" w:rsidP="00CD5534">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F</w:t>
      </w:r>
      <w:r w:rsidR="003D1372">
        <w:rPr>
          <w:rFonts w:ascii="Arial" w:eastAsia="Batang" w:hAnsi="Arial"/>
          <w:sz w:val="32"/>
          <w:szCs w:val="32"/>
          <w:lang w:val="en-US" w:eastAsia="ko-KR"/>
        </w:rPr>
        <w:t>G</w:t>
      </w:r>
      <w:r>
        <w:rPr>
          <w:rFonts w:ascii="Arial" w:eastAsia="Batang" w:hAnsi="Arial"/>
          <w:sz w:val="32"/>
          <w:szCs w:val="32"/>
          <w:lang w:val="en-US" w:eastAsia="ko-KR"/>
        </w:rPr>
        <w:t>33-</w:t>
      </w:r>
      <w:r w:rsidR="00BD7BE4" w:rsidRPr="00187D51">
        <w:rPr>
          <w:rFonts w:ascii="Arial" w:eastAsia="Batang" w:hAnsi="Arial"/>
          <w:sz w:val="32"/>
          <w:szCs w:val="32"/>
          <w:lang w:val="en-US" w:eastAsia="ko-KR"/>
        </w:rPr>
        <w:t>2-x</w:t>
      </w:r>
    </w:p>
    <w:p w14:paraId="73A575E5" w14:textId="7C450287" w:rsidR="000D7053" w:rsidRDefault="000D7053" w:rsidP="000D7053">
      <w:pPr>
        <w:jc w:val="both"/>
        <w:rPr>
          <w:color w:val="000000"/>
        </w:rPr>
      </w:pPr>
      <w:r>
        <w:rPr>
          <w:color w:val="000000"/>
        </w:rPr>
        <w:t>For</w:t>
      </w:r>
      <w:r w:rsidRPr="000D7053">
        <w:rPr>
          <w:color w:val="000000"/>
        </w:rPr>
        <w:t xml:space="preserve"> FG33-2-x</w:t>
      </w:r>
      <w:r>
        <w:rPr>
          <w:color w:val="000000"/>
        </w:rPr>
        <w:t xml:space="preserve">, </w:t>
      </w:r>
      <w:r w:rsidR="00603782">
        <w:rPr>
          <w:color w:val="000000"/>
        </w:rPr>
        <w:t>we think it</w:t>
      </w:r>
      <w:r w:rsidR="004F7E67">
        <w:rPr>
          <w:color w:val="000000"/>
        </w:rPr>
        <w:t xml:space="preserve"> </w:t>
      </w:r>
      <w:r w:rsidR="00CD4911">
        <w:rPr>
          <w:color w:val="000000"/>
        </w:rPr>
        <w:t xml:space="preserve">is for UE to report the capability of monitoring </w:t>
      </w:r>
      <w:r w:rsidR="004F7E67">
        <w:rPr>
          <w:color w:val="000000"/>
        </w:rPr>
        <w:t>group-common</w:t>
      </w:r>
      <w:r w:rsidR="00CD4911">
        <w:rPr>
          <w:color w:val="000000"/>
        </w:rPr>
        <w:t xml:space="preserve"> </w:t>
      </w:r>
      <w:r w:rsidR="004F7E67">
        <w:rPr>
          <w:color w:val="000000"/>
        </w:rPr>
        <w:t xml:space="preserve">PDCCHs with multiple </w:t>
      </w:r>
      <w:r w:rsidR="00CD4911">
        <w:rPr>
          <w:color w:val="000000"/>
        </w:rPr>
        <w:t xml:space="preserve">G-RNTIs in a slot </w:t>
      </w:r>
      <w:r w:rsidR="006C6AD2">
        <w:rPr>
          <w:color w:val="000000"/>
        </w:rPr>
        <w:t xml:space="preserve">in the serving cell. </w:t>
      </w:r>
      <w:r w:rsidR="00603782">
        <w:rPr>
          <w:color w:val="000000"/>
        </w:rPr>
        <w:t>So, we suggest the following modification as:</w:t>
      </w:r>
    </w:p>
    <w:p w14:paraId="7E7EE009" w14:textId="77777777" w:rsidR="00603782" w:rsidRPr="000D7053" w:rsidRDefault="00603782" w:rsidP="000D7053">
      <w:pPr>
        <w:jc w:val="both"/>
        <w:rPr>
          <w:color w:val="000000"/>
        </w:rPr>
      </w:pP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FD3A12" w:rsidRPr="000F76A7" w14:paraId="0CC8C8BD"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C029C" w14:textId="77777777" w:rsidR="00FD3A12" w:rsidRPr="000F76A7" w:rsidRDefault="00FD3A12" w:rsidP="00225685">
            <w:pPr>
              <w:keepNext/>
              <w:rPr>
                <w:rFonts w:ascii="Arial" w:hAnsi="Arial" w:cs="Arial"/>
                <w:sz w:val="18"/>
                <w:szCs w:val="18"/>
              </w:rPr>
            </w:pPr>
            <w:r w:rsidRPr="000F76A7">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D0717" w14:textId="77777777" w:rsidR="00FD3A12" w:rsidRPr="000F76A7" w:rsidRDefault="00FD3A12" w:rsidP="00225685">
            <w:pPr>
              <w:keepNext/>
              <w:rPr>
                <w:rFonts w:ascii="Arial" w:hAnsi="Arial" w:cs="Arial"/>
                <w:sz w:val="18"/>
                <w:szCs w:val="18"/>
                <w:lang w:eastAsia="zh-CN"/>
              </w:rPr>
            </w:pPr>
            <w:r w:rsidRPr="000F76A7">
              <w:rPr>
                <w:rFonts w:ascii="Arial" w:hAnsi="Arial" w:cs="Arial"/>
                <w:sz w:val="18"/>
                <w:szCs w:val="18"/>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5F731" w14:textId="77777777" w:rsidR="00FD3A12" w:rsidRPr="000F76A7" w:rsidRDefault="00FD3A12" w:rsidP="00225685">
            <w:pPr>
              <w:keepNext/>
              <w:rPr>
                <w:rFonts w:ascii="Arial" w:hAnsi="Arial" w:cs="Arial"/>
                <w:sz w:val="18"/>
                <w:szCs w:val="18"/>
                <w:lang w:eastAsia="zh-CN"/>
              </w:rPr>
            </w:pPr>
            <w:r w:rsidRPr="000F76A7">
              <w:rPr>
                <w:rFonts w:ascii="Arial" w:hAnsi="Arial" w:cs="Arial"/>
                <w:sz w:val="18"/>
                <w:szCs w:val="18"/>
                <w:lang w:eastAsia="zh-CN"/>
              </w:rPr>
              <w:t xml:space="preserve">Multiple G-RNTIs for </w:t>
            </w:r>
            <w:ins w:id="221" w:author="Le Liu" w:date="2022-02-10T12:45:00Z">
              <w:r>
                <w:rPr>
                  <w:rFonts w:ascii="Arial" w:hAnsi="Arial" w:cs="Arial"/>
                  <w:sz w:val="18"/>
                  <w:szCs w:val="18"/>
                  <w:lang w:eastAsia="zh-CN"/>
                </w:rPr>
                <w:t xml:space="preserve">dynamic </w:t>
              </w:r>
            </w:ins>
            <w:r w:rsidRPr="000F76A7">
              <w:rPr>
                <w:rFonts w:ascii="Arial" w:hAnsi="Arial" w:cs="Arial"/>
                <w:sz w:val="18"/>
                <w:szCs w:val="18"/>
                <w:lang w:eastAsia="zh-CN"/>
              </w:rPr>
              <w:t>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D8D3C3" w14:textId="318E9D15" w:rsidR="00FD3A12" w:rsidRPr="000F76A7" w:rsidRDefault="00FD3A12" w:rsidP="00225685">
            <w:pPr>
              <w:autoSpaceDE w:val="0"/>
              <w:autoSpaceDN w:val="0"/>
              <w:snapToGrid w:val="0"/>
              <w:jc w:val="both"/>
              <w:rPr>
                <w:rFonts w:ascii="Arial" w:hAnsi="Arial" w:cs="Arial"/>
                <w:sz w:val="18"/>
                <w:szCs w:val="18"/>
              </w:rPr>
            </w:pPr>
            <w:del w:id="222" w:author="Le Liu" w:date="2022-02-13T10:03:00Z">
              <w:r w:rsidRPr="000F76A7" w:rsidDel="0051039E">
                <w:rPr>
                  <w:rFonts w:ascii="Arial" w:hAnsi="Arial" w:cs="Arial"/>
                  <w:color w:val="000000"/>
                  <w:sz w:val="18"/>
                  <w:szCs w:val="18"/>
                </w:rPr>
                <w:delText xml:space="preserve">Capability on </w:delText>
              </w:r>
            </w:del>
            <w:ins w:id="223" w:author="Le Liu" w:date="2022-02-13T10:03:00Z">
              <w:r w:rsidR="0051039E">
                <w:rPr>
                  <w:rFonts w:ascii="Arial" w:hAnsi="Arial" w:cs="Arial"/>
                  <w:color w:val="000000"/>
                  <w:sz w:val="18"/>
                  <w:szCs w:val="18"/>
                </w:rPr>
                <w:t>M</w:t>
              </w:r>
            </w:ins>
            <w:ins w:id="224" w:author="Le Liu" w:date="2021-11-05T08:31:00Z">
              <w:r w:rsidRPr="000F76A7">
                <w:rPr>
                  <w:rFonts w:ascii="Arial" w:hAnsi="Arial" w:cs="Arial"/>
                  <w:color w:val="000000"/>
                  <w:sz w:val="18"/>
                  <w:szCs w:val="18"/>
                </w:rPr>
                <w:t xml:space="preserve">ax </w:t>
              </w:r>
            </w:ins>
            <w:r w:rsidRPr="000F76A7">
              <w:rPr>
                <w:rFonts w:ascii="Arial" w:hAnsi="Arial" w:cs="Arial"/>
                <w:color w:val="000000"/>
                <w:sz w:val="18"/>
                <w:szCs w:val="18"/>
              </w:rPr>
              <w:t>number of G-RNTI</w:t>
            </w:r>
            <w:ins w:id="225" w:author="Le Liu" w:date="2021-11-02T19:34:00Z">
              <w:r w:rsidRPr="000F76A7">
                <w:rPr>
                  <w:rFonts w:ascii="Arial" w:hAnsi="Arial" w:cs="Arial"/>
                  <w:color w:val="000000"/>
                  <w:sz w:val="18"/>
                  <w:szCs w:val="18"/>
                </w:rPr>
                <w:t>s</w:t>
              </w:r>
            </w:ins>
            <w:r w:rsidRPr="000F76A7">
              <w:rPr>
                <w:rFonts w:ascii="Arial" w:hAnsi="Arial" w:cs="Arial"/>
                <w:color w:val="000000"/>
                <w:sz w:val="18"/>
                <w:szCs w:val="18"/>
              </w:rPr>
              <w:t xml:space="preserve"> for </w:t>
            </w:r>
            <w:del w:id="226" w:author="Le Liu" w:date="2021-11-02T19:33:00Z">
              <w:r w:rsidRPr="000F76A7" w:rsidDel="00144579">
                <w:rPr>
                  <w:rFonts w:ascii="Arial" w:hAnsi="Arial" w:cs="Arial"/>
                  <w:color w:val="FF0000"/>
                  <w:sz w:val="18"/>
                  <w:szCs w:val="18"/>
                </w:rPr>
                <w:delText>groupcast</w:delText>
              </w:r>
            </w:del>
            <w:ins w:id="227" w:author="Le Liu" w:date="2021-11-02T19:33:00Z">
              <w:r w:rsidRPr="000F76A7">
                <w:rPr>
                  <w:rFonts w:ascii="Arial" w:hAnsi="Arial" w:cs="Arial"/>
                  <w:color w:val="FF0000"/>
                  <w:sz w:val="18"/>
                  <w:szCs w:val="18"/>
                </w:rPr>
                <w:t>multicast</w:t>
              </w:r>
            </w:ins>
            <w:ins w:id="228" w:author="Le Liu" w:date="2022-02-11T10:58:00Z">
              <w:r w:rsidR="0016658A">
                <w:rPr>
                  <w:rFonts w:ascii="Arial" w:hAnsi="Arial" w:cs="Arial"/>
                  <w:color w:val="FF0000"/>
                  <w:sz w:val="18"/>
                  <w:szCs w:val="18"/>
                </w:rPr>
                <w:t xml:space="preserve"> </w:t>
              </w:r>
            </w:ins>
            <w:ins w:id="229" w:author="Le Liu" w:date="2022-02-13T09:57:00Z">
              <w:r w:rsidR="006C6AD2">
                <w:rPr>
                  <w:rFonts w:ascii="Arial" w:hAnsi="Arial" w:cs="Arial"/>
                  <w:color w:val="FF0000"/>
                  <w:sz w:val="18"/>
                  <w:szCs w:val="18"/>
                </w:rPr>
                <w:t>per</w:t>
              </w:r>
            </w:ins>
            <w:ins w:id="230" w:author="Le Liu" w:date="2022-02-11T10:58:00Z">
              <w:r w:rsidR="0016658A">
                <w:rPr>
                  <w:rFonts w:ascii="Arial" w:hAnsi="Arial" w:cs="Arial"/>
                  <w:color w:val="FF0000"/>
                  <w:sz w:val="18"/>
                  <w:szCs w:val="18"/>
                </w:rPr>
                <w:t xml:space="preserve"> slot per CC</w:t>
              </w:r>
            </w:ins>
          </w:p>
          <w:p w14:paraId="0540CC31" w14:textId="77777777" w:rsidR="00FD3A12" w:rsidRPr="000F76A7" w:rsidRDefault="00FD3A12" w:rsidP="00225685">
            <w:pPr>
              <w:autoSpaceDE w:val="0"/>
              <w:autoSpaceDN w:val="0"/>
              <w:snapToGrid w:val="0"/>
              <w:jc w:val="both"/>
              <w:rPr>
                <w:rFonts w:ascii="Arial" w:hAnsi="Arial" w:cs="Arial"/>
                <w:sz w:val="18"/>
                <w:szCs w:val="18"/>
              </w:rPr>
            </w:pPr>
            <w:del w:id="231" w:author="Le Liu" w:date="2022-02-10T12:46:00Z">
              <w:r w:rsidRPr="000F76A7" w:rsidDel="00B617C6">
                <w:rPr>
                  <w:rFonts w:ascii="Arial" w:hAnsi="Arial" w:cs="Arial"/>
                  <w:color w:val="000000"/>
                  <w:sz w:val="18"/>
                  <w:szCs w:val="18"/>
                </w:rPr>
                <w:delText>FFS details.</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E619F1" w14:textId="77777777" w:rsidR="00FD3A12" w:rsidRPr="000F76A7" w:rsidRDefault="00FD3A12" w:rsidP="00225685">
            <w:pPr>
              <w:keepNext/>
              <w:rPr>
                <w:rFonts w:ascii="Arial" w:hAnsi="Arial" w:cs="Arial"/>
                <w:sz w:val="18"/>
                <w:szCs w:val="18"/>
              </w:rPr>
            </w:pPr>
            <w:r w:rsidRPr="000F76A7">
              <w:rPr>
                <w:rFonts w:ascii="Arial" w:hAnsi="Arial" w:cs="Arial"/>
                <w:color w:val="000000"/>
                <w:sz w:val="18"/>
                <w:szCs w:val="1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DF77D" w14:textId="77777777" w:rsidR="00FD3A12" w:rsidRPr="000F76A7" w:rsidRDefault="00FD3A12" w:rsidP="00225685">
            <w:pPr>
              <w:keepNext/>
              <w:rPr>
                <w:rFonts w:ascii="Arial" w:hAnsi="Arial" w:cs="Arial"/>
                <w:sz w:val="18"/>
                <w:szCs w:val="18"/>
                <w:lang w:eastAsia="zh-CN"/>
              </w:rPr>
            </w:pPr>
            <w:r w:rsidRPr="000F76A7">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C2E15" w14:textId="77777777" w:rsidR="00FD3A12" w:rsidRPr="000F76A7" w:rsidRDefault="00FD3A12" w:rsidP="00225685">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0B3E5" w14:textId="77777777" w:rsidR="00FD3A12" w:rsidRPr="000F76A7" w:rsidRDefault="00FD3A12" w:rsidP="00225685">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230FA" w14:textId="77777777" w:rsidR="00FD3A12" w:rsidRPr="000F76A7" w:rsidRDefault="00FD3A12" w:rsidP="00225685">
            <w:pPr>
              <w:keepNext/>
              <w:rPr>
                <w:rFonts w:ascii="Arial" w:hAnsi="Arial" w:cs="Arial"/>
                <w:sz w:val="18"/>
                <w:szCs w:val="18"/>
                <w:lang w:eastAsia="zh-CN"/>
              </w:rPr>
            </w:pPr>
            <w:r w:rsidRPr="000F76A7">
              <w:rPr>
                <w:rFonts w:ascii="Arial" w:hAnsi="Arial" w:cs="Arial"/>
                <w:color w:val="000000"/>
                <w:sz w:val="18"/>
                <w:szCs w:val="18"/>
                <w:lang w:eastAsia="zh-CN"/>
              </w:rPr>
              <w:t xml:space="preserve">Per </w:t>
            </w:r>
            <w:ins w:id="232" w:author="Le Liu" w:date="2021-11-02T19:33:00Z">
              <w:r w:rsidRPr="000F76A7">
                <w:rPr>
                  <w:rFonts w:ascii="Arial" w:hAnsi="Arial" w:cs="Arial"/>
                  <w:color w:val="000000"/>
                  <w:sz w:val="18"/>
                  <w:szCs w:val="18"/>
                  <w:lang w:eastAsia="zh-CN"/>
                </w:rPr>
                <w:t>FSPC</w:t>
              </w:r>
            </w:ins>
            <w:del w:id="233" w:author="Le Liu" w:date="2021-11-02T19:33:00Z">
              <w:r w:rsidRPr="000F76A7" w:rsidDel="00144579">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6DF064" w14:textId="77777777" w:rsidR="00FD3A12" w:rsidRPr="000F76A7" w:rsidRDefault="00FD3A12" w:rsidP="00225685">
            <w:pPr>
              <w:keepNext/>
              <w:rPr>
                <w:rFonts w:ascii="Arial" w:hAnsi="Arial" w:cs="Arial"/>
                <w:sz w:val="18"/>
                <w:szCs w:val="18"/>
                <w:lang w:eastAsia="zh-CN"/>
              </w:rPr>
            </w:pPr>
            <w:del w:id="234" w:author="Le Liu" w:date="2021-11-02T19:33:00Z">
              <w:r w:rsidRPr="000F76A7" w:rsidDel="00144579">
                <w:rPr>
                  <w:rFonts w:ascii="Arial" w:hAnsi="Arial" w:cs="Arial"/>
                  <w:color w:val="000000"/>
                  <w:sz w:val="18"/>
                  <w:szCs w:val="18"/>
                  <w:lang w:eastAsia="zh-CN"/>
                </w:rPr>
                <w:delText>No</w:delText>
              </w:r>
            </w:del>
            <w:ins w:id="235" w:author="Le Liu" w:date="2021-11-02T19:33:00Z">
              <w:r w:rsidRPr="000F76A7">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ABF2AF" w14:textId="77777777" w:rsidR="00FD3A12" w:rsidRPr="000F76A7" w:rsidRDefault="00FD3A12" w:rsidP="00225685">
            <w:pPr>
              <w:keepNext/>
              <w:rPr>
                <w:rFonts w:ascii="Arial" w:hAnsi="Arial" w:cs="Arial"/>
                <w:sz w:val="18"/>
                <w:szCs w:val="18"/>
                <w:lang w:eastAsia="zh-CN"/>
              </w:rPr>
            </w:pPr>
            <w:del w:id="236" w:author="Le Liu" w:date="2021-11-02T19:34:00Z">
              <w:r w:rsidRPr="000F76A7" w:rsidDel="00144579">
                <w:rPr>
                  <w:rFonts w:ascii="Arial" w:hAnsi="Arial" w:cs="Arial"/>
                  <w:color w:val="000000"/>
                  <w:sz w:val="18"/>
                  <w:szCs w:val="18"/>
                  <w:lang w:eastAsia="zh-CN"/>
                </w:rPr>
                <w:delText>No</w:delText>
              </w:r>
            </w:del>
            <w:ins w:id="237" w:author="Le Liu" w:date="2021-11-02T19:3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A12EA" w14:textId="77777777" w:rsidR="00FD3A12" w:rsidRPr="000F76A7" w:rsidRDefault="00FD3A12" w:rsidP="00225685">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49810" w14:textId="54DD098B" w:rsidR="00FD3A12" w:rsidRPr="000F76A7" w:rsidRDefault="00FD3A12" w:rsidP="00225685">
            <w:pPr>
              <w:keepNext/>
              <w:rPr>
                <w:rFonts w:ascii="Arial" w:hAnsi="Arial" w:cs="Arial"/>
                <w:sz w:val="18"/>
                <w:szCs w:val="18"/>
              </w:rPr>
            </w:pPr>
            <w:ins w:id="238" w:author="Le Liu" w:date="2021-11-05T08:28:00Z">
              <w:r w:rsidRPr="000F76A7">
                <w:rPr>
                  <w:rFonts w:ascii="Arial" w:hAnsi="Arial" w:cs="Arial"/>
                  <w:sz w:val="18"/>
                  <w:szCs w:val="18"/>
                </w:rPr>
                <w:t xml:space="preserve">FFS: </w:t>
              </w:r>
            </w:ins>
            <w:ins w:id="239" w:author="Le Liu" w:date="2022-02-10T16:06:00Z">
              <w:r w:rsidR="004048A1">
                <w:rPr>
                  <w:rFonts w:ascii="Arial" w:hAnsi="Arial" w:cs="Arial"/>
                  <w:sz w:val="18"/>
                  <w:szCs w:val="18"/>
                </w:rPr>
                <w:t>max number</w:t>
              </w:r>
            </w:ins>
            <w:ins w:id="240" w:author="Le Liu" w:date="2021-11-05T08:28:00Z">
              <w:r w:rsidRPr="000F76A7">
                <w:rPr>
                  <w:rFonts w:ascii="Arial" w:hAnsi="Arial" w:cs="Arial"/>
                  <w:sz w:val="18"/>
                  <w:szCs w:val="18"/>
                </w:rPr>
                <w:t xml:space="preserve"> = {2, …}</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7DCB" w14:textId="77777777" w:rsidR="00FD3A12" w:rsidRPr="000F76A7" w:rsidRDefault="00FD3A12" w:rsidP="00225685">
            <w:pPr>
              <w:keepNext/>
              <w:rPr>
                <w:rFonts w:ascii="Arial" w:hAnsi="Arial" w:cs="Arial"/>
                <w:sz w:val="18"/>
                <w:szCs w:val="18"/>
              </w:rPr>
            </w:pPr>
            <w:r w:rsidRPr="000F76A7">
              <w:rPr>
                <w:rFonts w:ascii="Arial" w:hAnsi="Arial" w:cs="Arial"/>
                <w:sz w:val="18"/>
                <w:szCs w:val="18"/>
              </w:rPr>
              <w:t>Optional with capability signalling</w:t>
            </w:r>
          </w:p>
        </w:tc>
      </w:tr>
    </w:tbl>
    <w:p w14:paraId="62C5DDBF" w14:textId="2066165F" w:rsidR="008670A3" w:rsidRDefault="008670A3" w:rsidP="00BD7BE4">
      <w:pPr>
        <w:jc w:val="both"/>
        <w:rPr>
          <w:color w:val="000000"/>
        </w:rPr>
      </w:pPr>
    </w:p>
    <w:p w14:paraId="72F1E9A9" w14:textId="4CFC8116" w:rsidR="0015666D" w:rsidRDefault="003D1372" w:rsidP="0015666D">
      <w:pPr>
        <w:jc w:val="both"/>
        <w:rPr>
          <w:color w:val="000000"/>
        </w:rPr>
      </w:pPr>
      <w:r>
        <w:rPr>
          <w:color w:val="000000"/>
        </w:rPr>
        <w:t xml:space="preserve">Similar as FG33-2-x, </w:t>
      </w:r>
      <w:r w:rsidR="005245B7">
        <w:rPr>
          <w:color w:val="000000"/>
        </w:rPr>
        <w:t xml:space="preserve">we suggest </w:t>
      </w:r>
      <w:r w:rsidR="00FB60B5">
        <w:rPr>
          <w:color w:val="000000"/>
        </w:rPr>
        <w:t>adding</w:t>
      </w:r>
      <w:r w:rsidR="005245B7">
        <w:rPr>
          <w:color w:val="000000"/>
        </w:rPr>
        <w:t xml:space="preserve"> a new </w:t>
      </w:r>
      <w:r w:rsidR="00567F30">
        <w:rPr>
          <w:color w:val="000000"/>
        </w:rPr>
        <w:t xml:space="preserve">FG33-5-x for </w:t>
      </w:r>
      <w:r w:rsidR="005245B7">
        <w:rPr>
          <w:color w:val="000000"/>
        </w:rPr>
        <w:t>the capability of monitoring group-common PDCCH</w:t>
      </w:r>
      <w:r w:rsidR="0051039E">
        <w:rPr>
          <w:color w:val="000000"/>
        </w:rPr>
        <w:t>s</w:t>
      </w:r>
      <w:r w:rsidR="005245B7">
        <w:rPr>
          <w:color w:val="000000"/>
        </w:rPr>
        <w:t xml:space="preserve"> with </w:t>
      </w:r>
      <w:r w:rsidR="00C56046">
        <w:rPr>
          <w:color w:val="000000"/>
        </w:rPr>
        <w:t>multiple</w:t>
      </w:r>
      <w:r w:rsidR="00567F30">
        <w:rPr>
          <w:color w:val="000000"/>
        </w:rPr>
        <w:t xml:space="preserve"> G-CS-RNTIs for SPS multicast per slot per CC.</w:t>
      </w:r>
    </w:p>
    <w:p w14:paraId="0774EF57" w14:textId="14482D32" w:rsidR="0015666D" w:rsidRDefault="0015666D" w:rsidP="00BD7BE4">
      <w:pPr>
        <w:jc w:val="both"/>
        <w:rPr>
          <w:color w:val="000000"/>
        </w:rPr>
      </w:pP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5666D" w:rsidRPr="000F76A7" w14:paraId="68FD4F74" w14:textId="77777777" w:rsidTr="00225685">
        <w:trPr>
          <w:trHeight w:val="20"/>
          <w:ins w:id="241" w:author="Le Liu" w:date="2022-02-13T09:54:00Z"/>
        </w:trPr>
        <w:tc>
          <w:tcPr>
            <w:tcW w:w="32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44B325" w14:textId="77777777" w:rsidR="0015666D" w:rsidRPr="000F76A7" w:rsidRDefault="0015666D" w:rsidP="00225685">
            <w:pPr>
              <w:keepNext/>
              <w:rPr>
                <w:ins w:id="242" w:author="Le Liu" w:date="2022-02-13T09:54:00Z"/>
                <w:rFonts w:ascii="Arial" w:hAnsi="Arial" w:cs="Arial"/>
                <w:sz w:val="18"/>
                <w:szCs w:val="18"/>
              </w:rPr>
            </w:pPr>
            <w:ins w:id="243" w:author="Le Liu" w:date="2022-02-13T09:54:00Z">
              <w:r w:rsidRPr="000F76A7">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99A048" w14:textId="77777777" w:rsidR="0015666D" w:rsidRPr="000F76A7" w:rsidRDefault="0015666D" w:rsidP="00225685">
            <w:pPr>
              <w:keepNext/>
              <w:rPr>
                <w:ins w:id="244" w:author="Le Liu" w:date="2022-02-13T09:54:00Z"/>
                <w:rFonts w:ascii="Arial" w:hAnsi="Arial" w:cs="Arial"/>
                <w:sz w:val="18"/>
                <w:szCs w:val="18"/>
                <w:lang w:eastAsia="zh-CN"/>
              </w:rPr>
            </w:pPr>
            <w:ins w:id="245" w:author="Le Liu" w:date="2022-02-13T09:54:00Z">
              <w:r w:rsidRPr="000F76A7">
                <w:rPr>
                  <w:rFonts w:ascii="Arial" w:hAnsi="Arial" w:cs="Arial"/>
                  <w:sz w:val="18"/>
                  <w:szCs w:val="18"/>
                  <w:lang w:eastAsia="zh-CN"/>
                </w:rPr>
                <w:t>33-</w:t>
              </w:r>
              <w:r>
                <w:rPr>
                  <w:rFonts w:ascii="Arial" w:hAnsi="Arial" w:cs="Arial"/>
                  <w:sz w:val="18"/>
                  <w:szCs w:val="18"/>
                  <w:lang w:eastAsia="zh-CN"/>
                </w:rPr>
                <w:t>5</w:t>
              </w:r>
              <w:r w:rsidRPr="000F76A7">
                <w:rPr>
                  <w:rFonts w:ascii="Arial" w:hAnsi="Arial" w:cs="Arial"/>
                  <w:sz w:val="18"/>
                  <w:szCs w:val="18"/>
                  <w:lang w:eastAsia="zh-CN"/>
                </w:rPr>
                <w:t>-</w:t>
              </w:r>
              <w:r>
                <w:rPr>
                  <w:rFonts w:ascii="Arial" w:hAnsi="Arial" w:cs="Arial"/>
                  <w:sz w:val="18"/>
                  <w:szCs w:val="18"/>
                  <w:lang w:eastAsia="zh-CN"/>
                </w:rPr>
                <w:t>x</w:t>
              </w:r>
            </w:ins>
          </w:p>
        </w:tc>
        <w:tc>
          <w:tcPr>
            <w:tcW w:w="33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CA6BE27" w14:textId="77777777" w:rsidR="0015666D" w:rsidRPr="000F76A7" w:rsidRDefault="0015666D" w:rsidP="00225685">
            <w:pPr>
              <w:keepNext/>
              <w:rPr>
                <w:ins w:id="246" w:author="Le Liu" w:date="2022-02-13T09:54:00Z"/>
                <w:rFonts w:ascii="Arial" w:hAnsi="Arial" w:cs="Arial"/>
                <w:sz w:val="18"/>
                <w:szCs w:val="18"/>
                <w:lang w:eastAsia="zh-CN"/>
              </w:rPr>
            </w:pPr>
            <w:ins w:id="247" w:author="Le Liu" w:date="2022-02-13T09:54:00Z">
              <w:r w:rsidRPr="000F76A7">
                <w:rPr>
                  <w:rFonts w:ascii="Arial" w:hAnsi="Arial" w:cs="Arial"/>
                  <w:sz w:val="18"/>
                  <w:szCs w:val="18"/>
                  <w:lang w:eastAsia="zh-CN"/>
                </w:rPr>
                <w:t>Multiple G-CS-RNTIs for SPS group-common PDSCHs</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D9A965" w14:textId="1345269B" w:rsidR="0015666D" w:rsidRPr="000F76A7" w:rsidRDefault="0051039E" w:rsidP="00225685">
            <w:pPr>
              <w:autoSpaceDE w:val="0"/>
              <w:autoSpaceDN w:val="0"/>
              <w:snapToGrid w:val="0"/>
              <w:jc w:val="both"/>
              <w:rPr>
                <w:ins w:id="248" w:author="Le Liu" w:date="2022-02-13T09:54:00Z"/>
                <w:rFonts w:ascii="Arial" w:hAnsi="Arial" w:cs="Arial"/>
                <w:color w:val="000000"/>
                <w:sz w:val="18"/>
                <w:szCs w:val="18"/>
              </w:rPr>
            </w:pPr>
            <w:ins w:id="249" w:author="Le Liu" w:date="2022-02-13T10:03:00Z">
              <w:r>
                <w:rPr>
                  <w:rFonts w:ascii="Arial" w:hAnsi="Arial" w:cs="Arial"/>
                  <w:color w:val="000000"/>
                  <w:sz w:val="18"/>
                  <w:szCs w:val="18"/>
                </w:rPr>
                <w:t>M</w:t>
              </w:r>
            </w:ins>
            <w:ins w:id="250" w:author="Le Liu" w:date="2022-02-13T09:54:00Z">
              <w:r w:rsidR="0015666D" w:rsidRPr="000F76A7">
                <w:rPr>
                  <w:rFonts w:ascii="Arial" w:hAnsi="Arial" w:cs="Arial"/>
                  <w:color w:val="000000"/>
                  <w:sz w:val="18"/>
                  <w:szCs w:val="18"/>
                </w:rPr>
                <w:t xml:space="preserve">ax number of G-CS-RNTIs for </w:t>
              </w:r>
            </w:ins>
            <w:ins w:id="251" w:author="Le Liu" w:date="2022-02-13T09:55:00Z">
              <w:r w:rsidR="00567F30">
                <w:rPr>
                  <w:rFonts w:ascii="Arial" w:hAnsi="Arial" w:cs="Arial"/>
                  <w:color w:val="000000"/>
                  <w:sz w:val="18"/>
                  <w:szCs w:val="18"/>
                </w:rPr>
                <w:t xml:space="preserve">SPS </w:t>
              </w:r>
            </w:ins>
            <w:ins w:id="252" w:author="Le Liu" w:date="2022-02-13T09:54:00Z">
              <w:r w:rsidR="0015666D" w:rsidRPr="000F76A7">
                <w:rPr>
                  <w:rFonts w:ascii="Arial" w:hAnsi="Arial" w:cs="Arial"/>
                  <w:color w:val="000000"/>
                  <w:sz w:val="18"/>
                  <w:szCs w:val="18"/>
                </w:rPr>
                <w:t>multicast</w:t>
              </w:r>
              <w:r w:rsidR="0015666D">
                <w:rPr>
                  <w:rFonts w:ascii="Arial" w:hAnsi="Arial" w:cs="Arial"/>
                  <w:color w:val="000000"/>
                  <w:sz w:val="18"/>
                  <w:szCs w:val="18"/>
                </w:rPr>
                <w:t xml:space="preserve"> </w:t>
              </w:r>
            </w:ins>
            <w:ins w:id="253" w:author="Le Liu" w:date="2022-02-13T09:58:00Z">
              <w:r w:rsidR="006C6AD2">
                <w:rPr>
                  <w:rFonts w:ascii="Arial" w:hAnsi="Arial" w:cs="Arial"/>
                  <w:color w:val="000000"/>
                  <w:sz w:val="18"/>
                  <w:szCs w:val="18"/>
                </w:rPr>
                <w:t>per</w:t>
              </w:r>
            </w:ins>
            <w:ins w:id="254" w:author="Le Liu" w:date="2022-02-13T09:54:00Z">
              <w:r w:rsidR="0015666D">
                <w:rPr>
                  <w:rFonts w:ascii="Arial" w:hAnsi="Arial" w:cs="Arial"/>
                  <w:color w:val="000000"/>
                  <w:sz w:val="18"/>
                  <w:szCs w:val="18"/>
                </w:rPr>
                <w:t xml:space="preserve"> slot per CC</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446F9F" w14:textId="77777777" w:rsidR="0015666D" w:rsidRPr="000F76A7" w:rsidRDefault="0015666D" w:rsidP="00225685">
            <w:pPr>
              <w:keepNext/>
              <w:rPr>
                <w:ins w:id="255" w:author="Le Liu" w:date="2022-02-13T09:54:00Z"/>
                <w:rFonts w:ascii="Arial" w:hAnsi="Arial" w:cs="Arial"/>
                <w:color w:val="000000"/>
                <w:sz w:val="18"/>
                <w:szCs w:val="18"/>
              </w:rPr>
            </w:pPr>
            <w:ins w:id="256" w:author="Le Liu" w:date="2022-02-13T09:54:00Z">
              <w:r w:rsidRPr="000F76A7">
                <w:rPr>
                  <w:rFonts w:ascii="Arial" w:hAnsi="Arial" w:cs="Arial"/>
                  <w:color w:val="000000"/>
                  <w:sz w:val="18"/>
                  <w:szCs w:val="18"/>
                </w:rPr>
                <w:t>33-5-1</w:t>
              </w:r>
            </w:ins>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7AD7C4" w14:textId="77777777" w:rsidR="0015666D" w:rsidRPr="000F76A7" w:rsidRDefault="0015666D" w:rsidP="00225685">
            <w:pPr>
              <w:keepNext/>
              <w:rPr>
                <w:ins w:id="257" w:author="Le Liu" w:date="2022-02-13T09:54:00Z"/>
                <w:rFonts w:ascii="Arial" w:hAnsi="Arial" w:cs="Arial"/>
                <w:sz w:val="18"/>
                <w:szCs w:val="18"/>
                <w:lang w:eastAsia="zh-CN"/>
              </w:rPr>
            </w:pPr>
            <w:ins w:id="258" w:author="Le Liu" w:date="2022-02-13T09:54:00Z">
              <w:r w:rsidRPr="000F76A7">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B44C19" w14:textId="77777777" w:rsidR="0015666D" w:rsidRPr="000F76A7" w:rsidRDefault="0015666D" w:rsidP="00225685">
            <w:pPr>
              <w:keepNext/>
              <w:rPr>
                <w:ins w:id="259" w:author="Le Liu" w:date="2022-02-13T09:54: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D84960" w14:textId="77777777" w:rsidR="0015666D" w:rsidRPr="000F76A7" w:rsidRDefault="0015666D" w:rsidP="00225685">
            <w:pPr>
              <w:keepNext/>
              <w:rPr>
                <w:ins w:id="260" w:author="Le Liu" w:date="2022-02-13T09:54: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83D019" w14:textId="77777777" w:rsidR="0015666D" w:rsidRPr="000F76A7" w:rsidRDefault="0015666D" w:rsidP="00225685">
            <w:pPr>
              <w:keepNext/>
              <w:rPr>
                <w:ins w:id="261" w:author="Le Liu" w:date="2022-02-13T09:54:00Z"/>
                <w:rFonts w:ascii="Arial" w:hAnsi="Arial" w:cs="Arial"/>
                <w:color w:val="000000"/>
                <w:sz w:val="18"/>
                <w:szCs w:val="18"/>
                <w:lang w:eastAsia="zh-CN"/>
              </w:rPr>
            </w:pPr>
            <w:ins w:id="262" w:author="Le Liu" w:date="2022-02-13T09:54:00Z">
              <w:r w:rsidRPr="000F76A7">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D34253" w14:textId="77777777" w:rsidR="0015666D" w:rsidRPr="000F76A7" w:rsidRDefault="0015666D" w:rsidP="00225685">
            <w:pPr>
              <w:keepNext/>
              <w:rPr>
                <w:ins w:id="263" w:author="Le Liu" w:date="2022-02-13T09:54:00Z"/>
                <w:rFonts w:ascii="Arial" w:hAnsi="Arial" w:cs="Arial"/>
                <w:color w:val="000000"/>
                <w:sz w:val="18"/>
                <w:szCs w:val="18"/>
                <w:lang w:eastAsia="zh-CN"/>
              </w:rPr>
            </w:pPr>
            <w:ins w:id="264" w:author="Le Liu" w:date="2022-02-13T09:54:00Z">
              <w:r w:rsidRPr="000F76A7">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A42BB7" w14:textId="77777777" w:rsidR="0015666D" w:rsidRPr="000F76A7" w:rsidRDefault="0015666D" w:rsidP="00225685">
            <w:pPr>
              <w:keepNext/>
              <w:rPr>
                <w:ins w:id="265" w:author="Le Liu" w:date="2022-02-13T09:54:00Z"/>
                <w:rFonts w:ascii="Arial" w:hAnsi="Arial" w:cs="Arial"/>
                <w:color w:val="000000"/>
                <w:sz w:val="18"/>
                <w:szCs w:val="18"/>
                <w:lang w:eastAsia="zh-CN"/>
              </w:rPr>
            </w:pPr>
            <w:ins w:id="266" w:author="Le Liu" w:date="2022-02-13T09:5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2DE2D8" w14:textId="77777777" w:rsidR="0015666D" w:rsidRPr="000F76A7" w:rsidRDefault="0015666D" w:rsidP="00225685">
            <w:pPr>
              <w:keepNext/>
              <w:rPr>
                <w:ins w:id="267" w:author="Le Liu" w:date="2022-02-13T09:54: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6470BA" w14:textId="77777777" w:rsidR="0015666D" w:rsidRPr="000F76A7" w:rsidRDefault="0015666D" w:rsidP="00225685">
            <w:pPr>
              <w:keepNext/>
              <w:rPr>
                <w:ins w:id="268" w:author="Le Liu" w:date="2022-02-13T09:54:00Z"/>
                <w:rFonts w:ascii="Arial" w:hAnsi="Arial" w:cs="Arial"/>
                <w:sz w:val="18"/>
                <w:szCs w:val="18"/>
              </w:rPr>
            </w:pPr>
            <w:ins w:id="269" w:author="Le Liu" w:date="2022-02-13T09:54:00Z">
              <w:r w:rsidRPr="000F76A7">
                <w:rPr>
                  <w:rFonts w:ascii="Arial" w:hAnsi="Arial" w:cs="Arial"/>
                  <w:sz w:val="18"/>
                  <w:szCs w:val="18"/>
                </w:rPr>
                <w:t xml:space="preserve">FFS: </w:t>
              </w:r>
              <w:r>
                <w:rPr>
                  <w:rFonts w:ascii="Arial" w:hAnsi="Arial" w:cs="Arial"/>
                  <w:sz w:val="18"/>
                  <w:szCs w:val="18"/>
                </w:rPr>
                <w:t>max number</w:t>
              </w:r>
              <w:r w:rsidRPr="000F76A7">
                <w:rPr>
                  <w:rFonts w:ascii="Arial" w:hAnsi="Arial" w:cs="Arial"/>
                  <w:sz w:val="18"/>
                  <w:szCs w:val="18"/>
                </w:rPr>
                <w:t xml:space="preserve"> = {2, …}</w:t>
              </w:r>
            </w:ins>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4457DF1" w14:textId="77777777" w:rsidR="0015666D" w:rsidRPr="000F76A7" w:rsidRDefault="0015666D" w:rsidP="00225685">
            <w:pPr>
              <w:keepNext/>
              <w:rPr>
                <w:ins w:id="270" w:author="Le Liu" w:date="2022-02-13T09:54:00Z"/>
                <w:rFonts w:ascii="Arial" w:hAnsi="Arial" w:cs="Arial"/>
                <w:sz w:val="18"/>
                <w:szCs w:val="18"/>
              </w:rPr>
            </w:pPr>
            <w:ins w:id="271" w:author="Le Liu" w:date="2022-02-13T09:54:00Z">
              <w:r w:rsidRPr="000F76A7">
                <w:rPr>
                  <w:rFonts w:ascii="Arial" w:hAnsi="Arial" w:cs="Arial"/>
                  <w:sz w:val="18"/>
                  <w:szCs w:val="18"/>
                </w:rPr>
                <w:t>Optional with capability signalling</w:t>
              </w:r>
            </w:ins>
          </w:p>
        </w:tc>
      </w:tr>
    </w:tbl>
    <w:p w14:paraId="2FFA89E4" w14:textId="77777777" w:rsidR="0015666D" w:rsidRDefault="0015666D" w:rsidP="00BD7BE4">
      <w:pPr>
        <w:jc w:val="both"/>
        <w:rPr>
          <w:color w:val="000000"/>
        </w:rPr>
      </w:pPr>
    </w:p>
    <w:p w14:paraId="2A34C7FB" w14:textId="77777777" w:rsidR="008670A3" w:rsidRPr="00A11047" w:rsidRDefault="008670A3" w:rsidP="00BD7BE4">
      <w:pPr>
        <w:jc w:val="both"/>
        <w:rPr>
          <w:color w:val="000000"/>
        </w:rPr>
      </w:pPr>
    </w:p>
    <w:p w14:paraId="132DA20C" w14:textId="1C90AAC2" w:rsidR="00187D51" w:rsidRDefault="00187D51"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FG33-3-2</w:t>
      </w:r>
      <w:r w:rsidR="00585972">
        <w:rPr>
          <w:rFonts w:ascii="Arial" w:eastAsia="Batang" w:hAnsi="Arial"/>
          <w:sz w:val="32"/>
          <w:szCs w:val="32"/>
          <w:lang w:val="en-US" w:eastAsia="ko-KR"/>
        </w:rPr>
        <w:t xml:space="preserve"> and 33-3-3</w:t>
      </w:r>
    </w:p>
    <w:p w14:paraId="76FD5106" w14:textId="77777777" w:rsidR="008722CB" w:rsidRPr="009329CF" w:rsidRDefault="008722CB" w:rsidP="008722CB">
      <w:pPr>
        <w:spacing w:afterLines="50" w:after="120"/>
        <w:jc w:val="both"/>
        <w:rPr>
          <w:b/>
          <w:bCs/>
          <w:sz w:val="20"/>
          <w:lang w:val="en-US"/>
        </w:rPr>
      </w:pPr>
      <w:r w:rsidRPr="009329CF">
        <w:rPr>
          <w:b/>
          <w:bCs/>
          <w:sz w:val="20"/>
          <w:highlight w:val="green"/>
          <w:lang w:val="en-US"/>
        </w:rPr>
        <w:t>Agreement</w:t>
      </w:r>
    </w:p>
    <w:p w14:paraId="6F1A5002" w14:textId="77777777" w:rsidR="008722CB" w:rsidRPr="009329CF" w:rsidRDefault="008722CB" w:rsidP="008E5A4C">
      <w:pPr>
        <w:pStyle w:val="ListParagraph"/>
        <w:numPr>
          <w:ilvl w:val="0"/>
          <w:numId w:val="41"/>
        </w:numPr>
        <w:spacing w:afterLines="50" w:after="120"/>
        <w:ind w:leftChars="0"/>
        <w:jc w:val="both"/>
        <w:rPr>
          <w:sz w:val="20"/>
          <w:lang w:val="en-US"/>
        </w:rPr>
      </w:pPr>
      <w:r w:rsidRPr="009329CF">
        <w:rPr>
          <w:sz w:val="20"/>
          <w:lang w:val="en-US"/>
        </w:rPr>
        <w:t>Down select one of the followings on how to separate the capability for</w:t>
      </w:r>
      <w:r w:rsidRPr="009329CF">
        <w:rPr>
          <w:sz w:val="20"/>
        </w:rPr>
        <w:t xml:space="preserve"> </w:t>
      </w:r>
      <w:r w:rsidRPr="009329CF">
        <w:rPr>
          <w:sz w:val="20"/>
          <w:lang w:val="en-US"/>
        </w:rPr>
        <w:t>HARQ-ACK codebook from FGs 33-3-2 and 33-3-3</w:t>
      </w:r>
    </w:p>
    <w:p w14:paraId="5F7C4E3E"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1:</w:t>
      </w:r>
    </w:p>
    <w:p w14:paraId="3ED2818E"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TDM-ed Type-1 HARQ-ACK codebook for multicast</w:t>
      </w:r>
    </w:p>
    <w:p w14:paraId="2CC1070B"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 HARQ-ACK codebook for multicast</w:t>
      </w:r>
    </w:p>
    <w:p w14:paraId="0437FE67"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Type-2 HARQ-ACK codebook for multicast</w:t>
      </w:r>
    </w:p>
    <w:p w14:paraId="73275AE1"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2:</w:t>
      </w:r>
    </w:p>
    <w:p w14:paraId="47D6630C"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Type-1/2 HARQ-ACK codebooks for multicast</w:t>
      </w:r>
    </w:p>
    <w:p w14:paraId="06A2A033"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TDM-ed Type-1/2 HARQ-ACK codebook for multicast</w:t>
      </w:r>
    </w:p>
    <w:p w14:paraId="27E87A07"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3:</w:t>
      </w:r>
    </w:p>
    <w:p w14:paraId="1C9E2C8C"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the capability for Type-2 HARQ-ACK codebook for multicast as a component</w:t>
      </w:r>
      <w:r w:rsidRPr="009329CF">
        <w:rPr>
          <w:rFonts w:hint="eastAsia"/>
          <w:sz w:val="20"/>
          <w:lang w:val="en-US"/>
        </w:rPr>
        <w:t xml:space="preserve"> </w:t>
      </w:r>
      <w:r w:rsidRPr="009329CF">
        <w:rPr>
          <w:sz w:val="20"/>
          <w:lang w:val="en-US"/>
        </w:rPr>
        <w:t>in FG 33-2</w:t>
      </w:r>
    </w:p>
    <w:p w14:paraId="7B1FADB4"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 HARQ-ACK codebooks for multicast</w:t>
      </w:r>
    </w:p>
    <w:p w14:paraId="0957D119"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lastRenderedPageBreak/>
        <w:t>add an FG for TDM-ed Type-1 HARQ-ACK codebook for multicast</w:t>
      </w:r>
    </w:p>
    <w:p w14:paraId="78835360" w14:textId="77777777" w:rsidR="008E5355" w:rsidRDefault="008E5355" w:rsidP="00585972">
      <w:pPr>
        <w:spacing w:afterLines="50" w:after="120"/>
        <w:jc w:val="both"/>
        <w:rPr>
          <w:sz w:val="20"/>
          <w:lang w:val="en-US"/>
        </w:rPr>
      </w:pPr>
    </w:p>
    <w:p w14:paraId="7CDF7863" w14:textId="77777777" w:rsidR="008E5355" w:rsidRDefault="008E5355" w:rsidP="00585972">
      <w:pPr>
        <w:spacing w:afterLines="50" w:after="120"/>
        <w:jc w:val="both"/>
        <w:rPr>
          <w:sz w:val="20"/>
          <w:lang w:val="en-US"/>
        </w:rPr>
      </w:pPr>
    </w:p>
    <w:p w14:paraId="220B2326" w14:textId="0B6B09A9" w:rsidR="008722CB" w:rsidRPr="00585972" w:rsidRDefault="009329CF" w:rsidP="00585972">
      <w:pPr>
        <w:spacing w:afterLines="50" w:after="120"/>
        <w:jc w:val="both"/>
        <w:rPr>
          <w:sz w:val="20"/>
          <w:lang w:val="en-US"/>
        </w:rPr>
      </w:pPr>
      <w:r w:rsidRPr="00585972">
        <w:rPr>
          <w:sz w:val="20"/>
          <w:lang w:val="en-US"/>
        </w:rPr>
        <w:t>Among the options, we prefer Option 2 and propose the following changes</w:t>
      </w:r>
      <w:r w:rsidR="00027FE2">
        <w:rPr>
          <w:sz w:val="20"/>
          <w:lang w:val="en-US"/>
        </w:rPr>
        <w:t xml:space="preserve">. </w:t>
      </w:r>
    </w:p>
    <w:tbl>
      <w:tblPr>
        <w:tblW w:w="5000" w:type="pct"/>
        <w:tblCellMar>
          <w:left w:w="0" w:type="dxa"/>
          <w:right w:w="0" w:type="dxa"/>
        </w:tblCellMar>
        <w:tblLook w:val="04A0" w:firstRow="1" w:lastRow="0" w:firstColumn="1" w:lastColumn="0" w:noHBand="0" w:noVBand="1"/>
      </w:tblPr>
      <w:tblGrid>
        <w:gridCol w:w="1442"/>
        <w:gridCol w:w="887"/>
        <w:gridCol w:w="1428"/>
        <w:gridCol w:w="6305"/>
        <w:gridCol w:w="1213"/>
        <w:gridCol w:w="881"/>
        <w:gridCol w:w="792"/>
        <w:gridCol w:w="1351"/>
        <w:gridCol w:w="1212"/>
        <w:gridCol w:w="926"/>
        <w:gridCol w:w="935"/>
        <w:gridCol w:w="931"/>
        <w:gridCol w:w="2635"/>
        <w:gridCol w:w="1432"/>
      </w:tblGrid>
      <w:tr w:rsidR="00187D51" w:rsidRPr="008E5355" w14:paraId="4FA2BE49"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F4616" w14:textId="77777777" w:rsidR="00187D51" w:rsidRPr="008E5355" w:rsidRDefault="00187D51" w:rsidP="00187D51">
            <w:pPr>
              <w:keepNext/>
              <w:rPr>
                <w:rFonts w:ascii="Arial" w:hAnsi="Arial" w:cs="Arial"/>
                <w:sz w:val="18"/>
                <w:szCs w:val="18"/>
              </w:rPr>
            </w:pPr>
            <w:r w:rsidRPr="008E5355">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0B3E7" w14:textId="77777777" w:rsidR="00187D51" w:rsidRPr="008E5355" w:rsidRDefault="00187D51" w:rsidP="00187D51">
            <w:pPr>
              <w:keepNext/>
              <w:rPr>
                <w:rFonts w:ascii="Arial" w:hAnsi="Arial" w:cs="Arial"/>
                <w:sz w:val="18"/>
                <w:szCs w:val="18"/>
              </w:rPr>
            </w:pPr>
            <w:r w:rsidRPr="008E5355">
              <w:rPr>
                <w:rFonts w:ascii="Arial" w:hAnsi="Arial" w:cs="Arial"/>
                <w:sz w:val="18"/>
                <w:szCs w:val="18"/>
              </w:rPr>
              <w:t>33-3-2</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26CB4" w14:textId="77777777" w:rsidR="00187D51" w:rsidRPr="008E5355" w:rsidRDefault="00187D51" w:rsidP="00187D51">
            <w:pPr>
              <w:keepNext/>
              <w:rPr>
                <w:rFonts w:ascii="Arial" w:hAnsi="Arial" w:cs="Arial"/>
                <w:sz w:val="18"/>
                <w:szCs w:val="18"/>
                <w:lang w:eastAsia="zh-CN"/>
              </w:rPr>
            </w:pPr>
            <w:r w:rsidRPr="008E5355">
              <w:rPr>
                <w:rFonts w:ascii="Arial" w:hAnsi="Arial" w:cs="Arial"/>
                <w:sz w:val="18"/>
                <w:szCs w:val="18"/>
                <w:lang w:eastAsia="zh-CN"/>
              </w:rPr>
              <w:t>FDM-ed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E0E951" w14:textId="48C8141C" w:rsidR="00187D51" w:rsidRPr="008E5355" w:rsidRDefault="00187D51" w:rsidP="008E5A4C">
            <w:pPr>
              <w:numPr>
                <w:ilvl w:val="0"/>
                <w:numId w:val="35"/>
              </w:numPr>
              <w:autoSpaceDE w:val="0"/>
              <w:autoSpaceDN w:val="0"/>
              <w:snapToGrid w:val="0"/>
              <w:contextualSpacing/>
              <w:jc w:val="both"/>
              <w:rPr>
                <w:rFonts w:ascii="Arial" w:hAnsi="Arial" w:cs="Arial"/>
                <w:color w:val="000000"/>
                <w:sz w:val="18"/>
                <w:szCs w:val="18"/>
              </w:rPr>
            </w:pPr>
            <w:r w:rsidRPr="008E5355">
              <w:rPr>
                <w:rFonts w:ascii="Arial" w:hAnsi="Arial" w:cs="Arial"/>
                <w:color w:val="000000"/>
                <w:sz w:val="18"/>
                <w:szCs w:val="18"/>
              </w:rPr>
              <w:t xml:space="preserve">Support </w:t>
            </w:r>
            <w:ins w:id="272" w:author="Le Liu" w:date="2021-11-02T19:49:00Z">
              <w:r w:rsidRPr="008E5355">
                <w:rPr>
                  <w:rFonts w:ascii="Arial" w:hAnsi="Arial" w:cs="Arial"/>
                  <w:color w:val="000000"/>
                  <w:sz w:val="18"/>
                  <w:szCs w:val="18"/>
                </w:rPr>
                <w:t xml:space="preserve">of </w:t>
              </w:r>
            </w:ins>
            <w:r w:rsidRPr="008E5355">
              <w:rPr>
                <w:rFonts w:ascii="Arial" w:hAnsi="Arial" w:cs="Arial"/>
                <w:color w:val="000000"/>
                <w:sz w:val="18"/>
                <w:szCs w:val="18"/>
              </w:rPr>
              <w:t xml:space="preserve">FDM between one unicast PDSCH and one </w:t>
            </w:r>
            <w:proofErr w:type="gramStart"/>
            <w:r w:rsidRPr="008E5355">
              <w:rPr>
                <w:rFonts w:ascii="Arial" w:hAnsi="Arial" w:cs="Arial"/>
                <w:color w:val="000000"/>
                <w:sz w:val="18"/>
                <w:szCs w:val="18"/>
              </w:rPr>
              <w:t>group-common</w:t>
            </w:r>
            <w:proofErr w:type="gramEnd"/>
            <w:r w:rsidRPr="008E5355">
              <w:rPr>
                <w:rFonts w:ascii="Arial" w:hAnsi="Arial" w:cs="Arial"/>
                <w:color w:val="000000"/>
                <w:sz w:val="18"/>
                <w:szCs w:val="18"/>
              </w:rPr>
              <w:t xml:space="preserve"> PDSCH in a slot.</w:t>
            </w:r>
          </w:p>
          <w:p w14:paraId="02639D8C" w14:textId="0ACBCAD2" w:rsidR="00187D51" w:rsidRPr="008E5355" w:rsidDel="00187D51" w:rsidRDefault="00187D51" w:rsidP="008E5A4C">
            <w:pPr>
              <w:numPr>
                <w:ilvl w:val="0"/>
                <w:numId w:val="35"/>
              </w:numPr>
              <w:autoSpaceDE w:val="0"/>
              <w:autoSpaceDN w:val="0"/>
              <w:snapToGrid w:val="0"/>
              <w:contextualSpacing/>
              <w:jc w:val="both"/>
              <w:rPr>
                <w:del w:id="273" w:author="Le Liu" w:date="2021-11-02T19:50:00Z"/>
                <w:rFonts w:ascii="Arial" w:hAnsi="Arial" w:cs="Arial"/>
                <w:sz w:val="18"/>
                <w:szCs w:val="18"/>
              </w:rPr>
            </w:pPr>
            <w:del w:id="274" w:author="Le Liu" w:date="2021-11-02T19:50:00Z">
              <w:r w:rsidRPr="008E5355" w:rsidDel="00187D51">
                <w:rPr>
                  <w:rFonts w:ascii="Arial" w:hAnsi="Arial" w:cs="Arial"/>
                  <w:color w:val="000000"/>
                  <w:sz w:val="18"/>
                  <w:szCs w:val="18"/>
                </w:rPr>
                <w:delText>Support FDM-ed Type-1 HARQ-ACK codebook for multicast.</w:delText>
              </w:r>
            </w:del>
          </w:p>
          <w:p w14:paraId="429FC486" w14:textId="2BD57439" w:rsidR="00187D51" w:rsidRPr="008E5355" w:rsidDel="00187D51" w:rsidRDefault="00187D51" w:rsidP="008E5A4C">
            <w:pPr>
              <w:numPr>
                <w:ilvl w:val="0"/>
                <w:numId w:val="35"/>
              </w:numPr>
              <w:autoSpaceDE w:val="0"/>
              <w:autoSpaceDN w:val="0"/>
              <w:snapToGrid w:val="0"/>
              <w:contextualSpacing/>
              <w:jc w:val="both"/>
              <w:rPr>
                <w:del w:id="275" w:author="Le Liu" w:date="2021-11-02T19:50:00Z"/>
                <w:rFonts w:ascii="Arial" w:hAnsi="Arial" w:cs="Arial"/>
                <w:sz w:val="18"/>
                <w:szCs w:val="18"/>
              </w:rPr>
            </w:pPr>
            <w:del w:id="276" w:author="Le Liu" w:date="2021-11-02T19:50:00Z">
              <w:r w:rsidRPr="008E5355" w:rsidDel="00187D51">
                <w:rPr>
                  <w:rFonts w:ascii="Arial" w:hAnsi="Arial" w:cs="Arial"/>
                  <w:color w:val="000000"/>
                  <w:sz w:val="18"/>
                  <w:szCs w:val="18"/>
                </w:rPr>
                <w:delText>Support FDM-ed Type-2 HARQ-ACK codebook for multicast.</w:delText>
              </w:r>
            </w:del>
          </w:p>
          <w:p w14:paraId="06431929" w14:textId="36D87883" w:rsidR="00187D51" w:rsidRPr="008E5355" w:rsidRDefault="00187D51" w:rsidP="00187D51">
            <w:pPr>
              <w:autoSpaceDE w:val="0"/>
              <w:autoSpaceDN w:val="0"/>
              <w:snapToGrid w:val="0"/>
              <w:jc w:val="both"/>
              <w:rPr>
                <w:rFonts w:ascii="Arial" w:hAnsi="Arial" w:cs="Arial"/>
                <w:sz w:val="18"/>
                <w:szCs w:val="18"/>
              </w:rPr>
            </w:pPr>
            <w:del w:id="277" w:author="Le Liu" w:date="2021-11-02T19:50:00Z">
              <w:r w:rsidRPr="008E5355" w:rsidDel="00187D51">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28E128" w14:textId="77777777" w:rsidR="00187D51" w:rsidRPr="008E5355" w:rsidRDefault="00187D51" w:rsidP="00187D51">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29C43" w14:textId="77777777" w:rsidR="00187D51" w:rsidRPr="008E5355" w:rsidRDefault="00187D51" w:rsidP="00187D51">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1A349" w14:textId="77777777" w:rsidR="00187D51" w:rsidRPr="008E5355" w:rsidRDefault="00187D51" w:rsidP="00187D51">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20569" w14:textId="77777777" w:rsidR="00187D51" w:rsidRPr="008E5355" w:rsidRDefault="00187D51" w:rsidP="00187D51">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36311C" w14:textId="3BAD1C6A" w:rsidR="00187D51" w:rsidRPr="008E5355" w:rsidRDefault="00187D51" w:rsidP="00187D51">
            <w:pPr>
              <w:keepNext/>
              <w:rPr>
                <w:rFonts w:ascii="Arial" w:hAnsi="Arial" w:cs="Arial"/>
                <w:sz w:val="18"/>
                <w:szCs w:val="18"/>
              </w:rPr>
            </w:pPr>
            <w:r w:rsidRPr="008E5355">
              <w:rPr>
                <w:rFonts w:ascii="Arial" w:hAnsi="Arial" w:cs="Arial"/>
                <w:color w:val="000000"/>
                <w:sz w:val="18"/>
                <w:szCs w:val="18"/>
                <w:lang w:eastAsia="zh-CN"/>
              </w:rPr>
              <w:t xml:space="preserve">Per </w:t>
            </w:r>
            <w:ins w:id="278" w:author="Le Liu" w:date="2021-11-02T19:49:00Z">
              <w:r w:rsidRPr="008E5355">
                <w:rPr>
                  <w:rFonts w:ascii="Arial" w:hAnsi="Arial" w:cs="Arial"/>
                  <w:color w:val="000000"/>
                  <w:sz w:val="18"/>
                  <w:szCs w:val="18"/>
                  <w:lang w:eastAsia="zh-CN"/>
                </w:rPr>
                <w:t>FSPC</w:t>
              </w:r>
            </w:ins>
            <w:del w:id="279" w:author="Le Liu" w:date="2021-11-02T19:49:00Z">
              <w:r w:rsidRPr="008E5355"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06E034" w14:textId="759628C6" w:rsidR="00187D51" w:rsidRPr="008E5355" w:rsidRDefault="00187D51" w:rsidP="00187D51">
            <w:pPr>
              <w:keepNext/>
              <w:rPr>
                <w:rFonts w:ascii="Arial" w:hAnsi="Arial" w:cs="Arial"/>
                <w:sz w:val="18"/>
                <w:szCs w:val="18"/>
              </w:rPr>
            </w:pPr>
            <w:ins w:id="280" w:author="Le Liu" w:date="2021-11-02T19:50:00Z">
              <w:r w:rsidRPr="008E5355">
                <w:rPr>
                  <w:rFonts w:ascii="Arial" w:hAnsi="Arial" w:cs="Arial"/>
                  <w:color w:val="000000"/>
                  <w:sz w:val="18"/>
                  <w:szCs w:val="18"/>
                  <w:lang w:eastAsia="zh-CN"/>
                </w:rPr>
                <w:t>N/A</w:t>
              </w:r>
            </w:ins>
            <w:del w:id="281" w:author="Le Liu" w:date="2021-11-02T19:50:00Z">
              <w:r w:rsidRPr="008E5355" w:rsidDel="00DC16CD">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D4245A" w14:textId="55B2EC3B" w:rsidR="00187D51" w:rsidRPr="008E5355" w:rsidRDefault="00187D51" w:rsidP="00187D51">
            <w:pPr>
              <w:keepNext/>
              <w:rPr>
                <w:rFonts w:ascii="Arial" w:hAnsi="Arial" w:cs="Arial"/>
                <w:sz w:val="18"/>
                <w:szCs w:val="18"/>
              </w:rPr>
            </w:pPr>
            <w:ins w:id="282" w:author="Le Liu" w:date="2021-11-02T19:50:00Z">
              <w:r w:rsidRPr="008E5355">
                <w:rPr>
                  <w:rFonts w:ascii="Arial" w:hAnsi="Arial" w:cs="Arial"/>
                  <w:color w:val="000000"/>
                  <w:sz w:val="18"/>
                  <w:szCs w:val="18"/>
                  <w:lang w:eastAsia="zh-CN"/>
                </w:rPr>
                <w:t>N/A</w:t>
              </w:r>
            </w:ins>
            <w:del w:id="283" w:author="Le Liu" w:date="2021-11-02T19:50:00Z">
              <w:r w:rsidRPr="008E5355"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3551B" w14:textId="77777777" w:rsidR="00187D51" w:rsidRPr="008E5355" w:rsidRDefault="00187D51" w:rsidP="00187D51">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4C06F" w14:textId="03B8939B" w:rsidR="00187D51" w:rsidRPr="008E5355" w:rsidRDefault="00187D51" w:rsidP="00187D51">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70AB5" w14:textId="77777777" w:rsidR="00187D51" w:rsidRPr="008E5355" w:rsidRDefault="00187D51" w:rsidP="00187D51">
            <w:pPr>
              <w:keepNext/>
              <w:rPr>
                <w:rFonts w:ascii="Arial" w:hAnsi="Arial" w:cs="Arial"/>
                <w:sz w:val="18"/>
                <w:szCs w:val="18"/>
              </w:rPr>
            </w:pPr>
            <w:r w:rsidRPr="008E5355">
              <w:rPr>
                <w:rFonts w:ascii="Arial" w:hAnsi="Arial" w:cs="Arial"/>
                <w:sz w:val="18"/>
                <w:szCs w:val="18"/>
              </w:rPr>
              <w:t>Optional with capability signalling</w:t>
            </w:r>
          </w:p>
        </w:tc>
      </w:tr>
      <w:tr w:rsidR="0096144A" w:rsidRPr="008E5355" w14:paraId="0E18ADD2" w14:textId="77777777" w:rsidTr="007960E8">
        <w:trPr>
          <w:trHeight w:val="20"/>
          <w:ins w:id="284" w:author="Le Liu" w:date="2021-11-02T19:50:00Z"/>
        </w:trPr>
        <w:tc>
          <w:tcPr>
            <w:tcW w:w="32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5575D01" w14:textId="7DD9539A" w:rsidR="0096144A" w:rsidRPr="008E5355" w:rsidRDefault="0096144A" w:rsidP="0096144A">
            <w:pPr>
              <w:keepNext/>
              <w:rPr>
                <w:ins w:id="285" w:author="Le Liu" w:date="2021-11-02T19:50:00Z"/>
                <w:rFonts w:ascii="Arial" w:hAnsi="Arial" w:cs="Arial"/>
                <w:sz w:val="18"/>
                <w:szCs w:val="18"/>
              </w:rPr>
            </w:pPr>
            <w:ins w:id="286" w:author="Le Liu" w:date="2022-01-10T11:26: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97B20D" w14:textId="00347C62" w:rsidR="0096144A" w:rsidRPr="008E5355" w:rsidRDefault="0096144A" w:rsidP="0096144A">
            <w:pPr>
              <w:keepNext/>
              <w:rPr>
                <w:ins w:id="287" w:author="Le Liu" w:date="2021-11-02T19:50:00Z"/>
                <w:rFonts w:ascii="Arial" w:hAnsi="Arial" w:cs="Arial"/>
                <w:sz w:val="18"/>
                <w:szCs w:val="18"/>
              </w:rPr>
            </w:pPr>
            <w:ins w:id="288" w:author="Le Liu" w:date="2022-01-10T11:26:00Z">
              <w:r w:rsidRPr="00217773">
                <w:rPr>
                  <w:rFonts w:ascii="Arial" w:hAnsi="Arial" w:cs="Arial"/>
                  <w:sz w:val="18"/>
                  <w:szCs w:val="18"/>
                </w:rPr>
                <w:t>33-3-2a</w:t>
              </w:r>
            </w:ins>
          </w:p>
        </w:tc>
        <w:tc>
          <w:tcPr>
            <w:tcW w:w="3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966987" w14:textId="7361ADD2" w:rsidR="0096144A" w:rsidRPr="008E5355" w:rsidRDefault="0096144A" w:rsidP="0096144A">
            <w:pPr>
              <w:keepNext/>
              <w:rPr>
                <w:ins w:id="289" w:author="Le Liu" w:date="2021-11-02T19:50:00Z"/>
                <w:rFonts w:ascii="Arial" w:hAnsi="Arial" w:cs="Arial"/>
                <w:sz w:val="18"/>
                <w:szCs w:val="18"/>
                <w:lang w:eastAsia="zh-CN"/>
              </w:rPr>
            </w:pPr>
            <w:ins w:id="290" w:author="Le Liu" w:date="2022-01-10T11:26:00Z">
              <w:r w:rsidRPr="00217773">
                <w:rPr>
                  <w:rFonts w:ascii="Arial" w:hAnsi="Arial" w:cs="Arial"/>
                  <w:sz w:val="18"/>
                  <w:szCs w:val="18"/>
                  <w:lang w:eastAsia="zh-CN"/>
                </w:rPr>
                <w:t xml:space="preserve">FDM-ed </w:t>
              </w:r>
              <w:r>
                <w:rPr>
                  <w:rFonts w:ascii="Arial" w:hAnsi="Arial" w:cs="Arial"/>
                  <w:sz w:val="18"/>
                  <w:szCs w:val="18"/>
                  <w:lang w:eastAsia="zh-CN"/>
                </w:rPr>
                <w:t>pattern of f</w:t>
              </w:r>
              <w:r w:rsidRPr="00217773">
                <w:rPr>
                  <w:rFonts w:ascii="Arial" w:hAnsi="Arial" w:cs="Arial"/>
                  <w:sz w:val="18"/>
                  <w:szCs w:val="18"/>
                  <w:lang w:eastAsia="zh-CN"/>
                </w:rPr>
                <w:t xml:space="preserve">eedback </w:t>
              </w:r>
              <w:r>
                <w:rPr>
                  <w:rFonts w:ascii="Arial" w:hAnsi="Arial" w:cs="Arial"/>
                  <w:sz w:val="18"/>
                  <w:szCs w:val="18"/>
                  <w:lang w:eastAsia="zh-CN"/>
                </w:rPr>
                <w:t xml:space="preserve">codebook for </w:t>
              </w:r>
              <w:r w:rsidRPr="00217773">
                <w:rPr>
                  <w:rFonts w:ascii="Arial" w:hAnsi="Arial" w:cs="Arial"/>
                  <w:sz w:val="18"/>
                  <w:szCs w:val="18"/>
                  <w:lang w:eastAsia="zh-CN"/>
                </w:rPr>
                <w:t>unicast PDSCH and group-common PDSCH</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454926" w14:textId="1CA4C751" w:rsidR="0096144A" w:rsidRPr="00A45E9A" w:rsidRDefault="0096144A" w:rsidP="00AD0B77">
            <w:pPr>
              <w:autoSpaceDE w:val="0"/>
              <w:autoSpaceDN w:val="0"/>
              <w:snapToGrid w:val="0"/>
              <w:contextualSpacing/>
              <w:jc w:val="both"/>
              <w:rPr>
                <w:rFonts w:ascii="Arial" w:hAnsi="Arial" w:cs="Arial"/>
                <w:color w:val="000000"/>
                <w:sz w:val="18"/>
                <w:szCs w:val="18"/>
              </w:rPr>
            </w:pPr>
            <w:ins w:id="291" w:author="Le Liu" w:date="2022-01-10T11:26:00Z">
              <w:r w:rsidRPr="00A45E9A">
                <w:rPr>
                  <w:rFonts w:ascii="Arial" w:hAnsi="Arial" w:cs="Arial"/>
                  <w:color w:val="000000"/>
                  <w:sz w:val="18"/>
                  <w:szCs w:val="18"/>
                </w:rPr>
                <w:t>Support of FDM-ed ACK/NACK-based Type-1 HARQ-ACK codebook for one unicast and one multicast in a slot.</w:t>
              </w:r>
            </w:ins>
          </w:p>
          <w:p w14:paraId="787F1DDA" w14:textId="77777777" w:rsidR="00AD0B77" w:rsidRPr="00A45E9A" w:rsidRDefault="00AD0B77" w:rsidP="00AD0B77">
            <w:pPr>
              <w:autoSpaceDE w:val="0"/>
              <w:autoSpaceDN w:val="0"/>
              <w:snapToGrid w:val="0"/>
              <w:contextualSpacing/>
              <w:jc w:val="both"/>
              <w:rPr>
                <w:ins w:id="292" w:author="Le Liu" w:date="2022-01-10T11:26:00Z"/>
                <w:rFonts w:ascii="Arial" w:hAnsi="Arial" w:cs="Arial"/>
                <w:color w:val="000000"/>
                <w:sz w:val="18"/>
                <w:szCs w:val="18"/>
              </w:rPr>
            </w:pPr>
          </w:p>
          <w:p w14:paraId="5E5B1A7C" w14:textId="2E945F51" w:rsidR="0096144A" w:rsidRPr="00A45E9A" w:rsidRDefault="00D806A1" w:rsidP="00AD0B77">
            <w:pPr>
              <w:autoSpaceDE w:val="0"/>
              <w:autoSpaceDN w:val="0"/>
              <w:snapToGrid w:val="0"/>
              <w:contextualSpacing/>
              <w:jc w:val="both"/>
              <w:rPr>
                <w:ins w:id="293" w:author="Le Liu" w:date="2021-11-02T19:50:00Z"/>
                <w:rFonts w:ascii="Arial" w:hAnsi="Arial" w:cs="Arial"/>
                <w:color w:val="000000"/>
                <w:sz w:val="18"/>
                <w:szCs w:val="18"/>
              </w:rPr>
            </w:pPr>
            <w:ins w:id="294" w:author="Le Liu" w:date="2022-02-13T09:51:00Z">
              <w:r w:rsidRPr="00A45E9A">
                <w:rPr>
                  <w:rFonts w:ascii="Arial" w:hAnsi="Arial" w:cs="Arial"/>
                  <w:color w:val="000000"/>
                  <w:sz w:val="18"/>
                  <w:szCs w:val="18"/>
                </w:rPr>
                <w:t>Max number of</w:t>
              </w:r>
            </w:ins>
            <w:ins w:id="295" w:author="Le Liu" w:date="2022-01-10T11:26:00Z">
              <w:r w:rsidR="0096144A" w:rsidRPr="00A45E9A">
                <w:rPr>
                  <w:rFonts w:ascii="Arial" w:hAnsi="Arial" w:cs="Arial"/>
                  <w:color w:val="000000"/>
                  <w:sz w:val="18"/>
                  <w:szCs w:val="18"/>
                </w:rPr>
                <w:t xml:space="preserve"> G-RNTI(s) configured to UE for the </w:t>
              </w:r>
              <w:proofErr w:type="spellStart"/>
              <w:r w:rsidR="0096144A" w:rsidRPr="00A45E9A">
                <w:rPr>
                  <w:rFonts w:ascii="Arial" w:hAnsi="Arial" w:cs="Arial"/>
                  <w:color w:val="000000"/>
                  <w:sz w:val="18"/>
                  <w:szCs w:val="18"/>
                </w:rPr>
                <w:t>FDMed</w:t>
              </w:r>
              <w:proofErr w:type="spellEnd"/>
              <w:r w:rsidR="0096144A" w:rsidRPr="00A45E9A">
                <w:rPr>
                  <w:rFonts w:ascii="Arial" w:hAnsi="Arial" w:cs="Arial"/>
                  <w:color w:val="000000"/>
                  <w:sz w:val="18"/>
                  <w:szCs w:val="18"/>
                </w:rPr>
                <w:t xml:space="preserve"> unicast and multicast Type-1 HARQ-ACK codebook</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13FAF5" w14:textId="520C7CEE" w:rsidR="0096144A" w:rsidRPr="008E5355" w:rsidRDefault="0096144A" w:rsidP="0096144A">
            <w:pPr>
              <w:keepNext/>
              <w:rPr>
                <w:ins w:id="296" w:author="Le Liu" w:date="2021-11-02T19:50:00Z"/>
                <w:rFonts w:ascii="Arial" w:hAnsi="Arial" w:cs="Arial"/>
                <w:color w:val="000000"/>
                <w:sz w:val="18"/>
                <w:szCs w:val="18"/>
              </w:rPr>
            </w:pPr>
            <w:ins w:id="297" w:author="Le Liu" w:date="2022-01-10T11:26:00Z">
              <w:r w:rsidRPr="00217773">
                <w:rPr>
                  <w:rFonts w:ascii="Arial" w:hAnsi="Arial" w:cs="Arial"/>
                  <w:color w:val="000000"/>
                  <w:sz w:val="18"/>
                  <w:szCs w:val="18"/>
                </w:rPr>
                <w:t>33-2</w:t>
              </w:r>
            </w:ins>
            <w:ins w:id="298" w:author="Le Liu" w:date="2022-02-13T09:52:00Z">
              <w:r w:rsidR="00653637">
                <w:rPr>
                  <w:rFonts w:ascii="Arial" w:hAnsi="Arial" w:cs="Arial"/>
                  <w:color w:val="000000"/>
                  <w:sz w:val="18"/>
                  <w:szCs w:val="18"/>
                </w:rPr>
                <w:t>a</w:t>
              </w:r>
            </w:ins>
            <w:ins w:id="299" w:author="Le Liu" w:date="2022-01-10T11:26:00Z">
              <w:r w:rsidRPr="00217773">
                <w:rPr>
                  <w:rFonts w:ascii="Arial" w:hAnsi="Arial" w:cs="Arial"/>
                  <w:color w:val="000000"/>
                  <w:sz w:val="18"/>
                  <w:szCs w:val="18"/>
                </w:rPr>
                <w:t>, 33-3-2</w:t>
              </w:r>
            </w:ins>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8F8921" w14:textId="0A71C94B" w:rsidR="0096144A" w:rsidRPr="008E5355" w:rsidRDefault="0096144A" w:rsidP="0096144A">
            <w:pPr>
              <w:keepNext/>
              <w:rPr>
                <w:ins w:id="300" w:author="Le Liu" w:date="2021-11-02T19:50:00Z"/>
                <w:rFonts w:ascii="Arial" w:hAnsi="Arial" w:cs="Arial"/>
                <w:sz w:val="18"/>
                <w:szCs w:val="18"/>
                <w:lang w:eastAsia="zh-CN"/>
              </w:rPr>
            </w:pPr>
            <w:ins w:id="301"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8CA80E" w14:textId="77777777" w:rsidR="0096144A" w:rsidRPr="008E5355" w:rsidRDefault="0096144A" w:rsidP="0096144A">
            <w:pPr>
              <w:keepNext/>
              <w:rPr>
                <w:ins w:id="302" w:author="Le Liu" w:date="2021-11-02T19:50:00Z"/>
                <w:rFonts w:ascii="Arial" w:hAnsi="Arial" w:cs="Arial"/>
                <w:sz w:val="18"/>
                <w:szCs w:val="18"/>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17FE98" w14:textId="77777777" w:rsidR="0096144A" w:rsidRPr="008E5355" w:rsidRDefault="0096144A" w:rsidP="0096144A">
            <w:pPr>
              <w:keepNext/>
              <w:rPr>
                <w:ins w:id="303" w:author="Le Liu" w:date="2021-11-02T19:50: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08F016E" w14:textId="2C47CB1B" w:rsidR="0096144A" w:rsidRPr="008E5355" w:rsidRDefault="0096144A" w:rsidP="0096144A">
            <w:pPr>
              <w:keepNext/>
              <w:rPr>
                <w:ins w:id="304" w:author="Le Liu" w:date="2021-11-02T19:50:00Z"/>
                <w:rFonts w:ascii="Arial" w:hAnsi="Arial" w:cs="Arial"/>
                <w:color w:val="000000"/>
                <w:sz w:val="18"/>
                <w:szCs w:val="18"/>
                <w:lang w:eastAsia="zh-CN"/>
              </w:rPr>
            </w:pPr>
            <w:ins w:id="305"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36CE99" w14:textId="28BE716F" w:rsidR="0096144A" w:rsidRPr="008E5355" w:rsidRDefault="0096144A" w:rsidP="0096144A">
            <w:pPr>
              <w:keepNext/>
              <w:rPr>
                <w:ins w:id="306" w:author="Le Liu" w:date="2021-11-02T19:50:00Z"/>
                <w:rFonts w:ascii="Arial" w:hAnsi="Arial" w:cs="Arial"/>
                <w:color w:val="000000"/>
                <w:sz w:val="18"/>
                <w:szCs w:val="18"/>
                <w:lang w:eastAsia="zh-CN"/>
              </w:rPr>
            </w:pPr>
            <w:ins w:id="307"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A0A451" w14:textId="35DDDEB7" w:rsidR="0096144A" w:rsidRPr="008E5355" w:rsidRDefault="0096144A" w:rsidP="0096144A">
            <w:pPr>
              <w:keepNext/>
              <w:rPr>
                <w:ins w:id="308" w:author="Le Liu" w:date="2021-11-02T19:50:00Z"/>
                <w:rFonts w:ascii="Arial" w:hAnsi="Arial" w:cs="Arial"/>
                <w:color w:val="000000"/>
                <w:sz w:val="18"/>
                <w:szCs w:val="18"/>
                <w:lang w:eastAsia="zh-CN"/>
              </w:rPr>
            </w:pPr>
            <w:ins w:id="309"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CC7E02" w14:textId="77777777" w:rsidR="0096144A" w:rsidRPr="008E5355" w:rsidRDefault="0096144A" w:rsidP="0096144A">
            <w:pPr>
              <w:keepNext/>
              <w:rPr>
                <w:ins w:id="310" w:author="Le Liu" w:date="2021-11-02T19:50: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0AF09C" w14:textId="6D6B9265" w:rsidR="0096144A" w:rsidRPr="008E5355" w:rsidRDefault="0096144A" w:rsidP="0096144A">
            <w:pPr>
              <w:keepNext/>
              <w:rPr>
                <w:ins w:id="311" w:author="Le Liu" w:date="2021-11-02T19:50:00Z"/>
                <w:rFonts w:ascii="Arial" w:hAnsi="Arial" w:cs="Arial"/>
                <w:sz w:val="18"/>
                <w:szCs w:val="18"/>
              </w:rPr>
            </w:pPr>
            <w:ins w:id="312" w:author="Le Liu" w:date="2022-01-10T11:26:00Z">
              <w:r>
                <w:rPr>
                  <w:rFonts w:ascii="Arial" w:hAnsi="Arial" w:cs="Arial"/>
                  <w:sz w:val="18"/>
                  <w:szCs w:val="18"/>
                </w:rPr>
                <w:t>FFS: value</w:t>
              </w:r>
            </w:ins>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BD815C" w14:textId="2D0CF2DD" w:rsidR="0096144A" w:rsidRPr="008E5355" w:rsidRDefault="0096144A" w:rsidP="0096144A">
            <w:pPr>
              <w:keepNext/>
              <w:rPr>
                <w:ins w:id="313" w:author="Le Liu" w:date="2021-11-02T19:50:00Z"/>
                <w:rFonts w:ascii="Arial" w:hAnsi="Arial" w:cs="Arial"/>
                <w:sz w:val="18"/>
                <w:szCs w:val="18"/>
              </w:rPr>
            </w:pPr>
            <w:ins w:id="314" w:author="Le Liu" w:date="2022-01-10T11:26:00Z">
              <w:r w:rsidRPr="00217773">
                <w:rPr>
                  <w:rFonts w:ascii="Arial" w:hAnsi="Arial" w:cs="Arial"/>
                  <w:sz w:val="18"/>
                  <w:szCs w:val="18"/>
                </w:rPr>
                <w:t>Optional with capability signalling</w:t>
              </w:r>
            </w:ins>
          </w:p>
        </w:tc>
      </w:tr>
      <w:tr w:rsidR="0096144A" w:rsidRPr="008E5355" w14:paraId="2580554A" w14:textId="77777777" w:rsidTr="007960E8">
        <w:trPr>
          <w:trHeight w:val="20"/>
          <w:ins w:id="315" w:author="Le Liu" w:date="2022-01-10T11:25:00Z"/>
        </w:trPr>
        <w:tc>
          <w:tcPr>
            <w:tcW w:w="32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40E922" w14:textId="64CDC4C0" w:rsidR="0096144A" w:rsidRPr="008E5355" w:rsidRDefault="0096144A" w:rsidP="0096144A">
            <w:pPr>
              <w:keepNext/>
              <w:rPr>
                <w:ins w:id="316" w:author="Le Liu" w:date="2022-01-10T11:25:00Z"/>
                <w:rFonts w:ascii="Arial" w:hAnsi="Arial" w:cs="Arial"/>
                <w:sz w:val="18"/>
                <w:szCs w:val="18"/>
              </w:rPr>
            </w:pPr>
            <w:ins w:id="317" w:author="Le Liu" w:date="2022-01-10T11:26: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3C7B64" w14:textId="4501E9FE" w:rsidR="0096144A" w:rsidRPr="008E5355" w:rsidRDefault="0096144A" w:rsidP="0096144A">
            <w:pPr>
              <w:keepNext/>
              <w:rPr>
                <w:ins w:id="318" w:author="Le Liu" w:date="2022-01-10T11:25:00Z"/>
                <w:rFonts w:ascii="Arial" w:hAnsi="Arial" w:cs="Arial"/>
                <w:sz w:val="18"/>
                <w:szCs w:val="18"/>
                <w:lang w:eastAsia="zh-CN"/>
              </w:rPr>
            </w:pPr>
            <w:ins w:id="319" w:author="Le Liu" w:date="2022-01-10T11:26:00Z">
              <w:r w:rsidRPr="00217773">
                <w:rPr>
                  <w:rFonts w:ascii="Arial" w:hAnsi="Arial" w:cs="Arial"/>
                  <w:sz w:val="18"/>
                  <w:szCs w:val="18"/>
                  <w:lang w:eastAsia="zh-CN"/>
                </w:rPr>
                <w:t>33-3-</w:t>
              </w:r>
              <w:r>
                <w:rPr>
                  <w:rFonts w:ascii="Arial" w:hAnsi="Arial" w:cs="Arial"/>
                  <w:sz w:val="18"/>
                  <w:szCs w:val="18"/>
                  <w:lang w:eastAsia="zh-CN"/>
                </w:rPr>
                <w:t>2b</w:t>
              </w:r>
            </w:ins>
          </w:p>
        </w:tc>
        <w:tc>
          <w:tcPr>
            <w:tcW w:w="3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569474" w14:textId="757A92DB" w:rsidR="0096144A" w:rsidRPr="008E5355" w:rsidRDefault="0096144A" w:rsidP="0096144A">
            <w:pPr>
              <w:keepNext/>
              <w:rPr>
                <w:ins w:id="320" w:author="Le Liu" w:date="2022-01-10T11:25:00Z"/>
                <w:rFonts w:ascii="Arial" w:hAnsi="Arial" w:cs="Arial"/>
                <w:sz w:val="18"/>
                <w:szCs w:val="18"/>
                <w:lang w:eastAsia="zh-CN"/>
              </w:rPr>
            </w:pPr>
            <w:ins w:id="321" w:author="Le Liu" w:date="2022-01-10T11:26: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FDMed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proofErr w:type="gramStart"/>
              <w:r w:rsidRPr="00217773">
                <w:rPr>
                  <w:rFonts w:ascii="Arial" w:hAnsi="Arial" w:cs="Arial"/>
                  <w:sz w:val="18"/>
                  <w:szCs w:val="18"/>
                  <w:lang w:eastAsia="zh-CN"/>
                </w:rPr>
                <w:t>group-common</w:t>
              </w:r>
              <w:proofErr w:type="gramEnd"/>
              <w:r w:rsidRPr="00217773">
                <w:rPr>
                  <w:rFonts w:ascii="Arial" w:hAnsi="Arial" w:cs="Arial"/>
                  <w:sz w:val="18"/>
                  <w:szCs w:val="18"/>
                  <w:lang w:eastAsia="zh-CN"/>
                </w:rPr>
                <w:t xml:space="preserve"> PDSCH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51C5BA" w14:textId="167DBFC2" w:rsidR="0096144A" w:rsidRPr="00A45E9A" w:rsidRDefault="00F804C6" w:rsidP="00946BD7">
            <w:pPr>
              <w:autoSpaceDE w:val="0"/>
              <w:autoSpaceDN w:val="0"/>
              <w:snapToGrid w:val="0"/>
              <w:contextualSpacing/>
              <w:jc w:val="both"/>
              <w:rPr>
                <w:ins w:id="322" w:author="Le Liu" w:date="2022-02-10T12:52:00Z"/>
                <w:rFonts w:ascii="Arial" w:hAnsi="Arial" w:cs="Arial"/>
                <w:sz w:val="18"/>
                <w:szCs w:val="18"/>
              </w:rPr>
            </w:pPr>
            <w:ins w:id="323" w:author="Le Liu" w:date="2022-02-13T09:50:00Z">
              <w:r w:rsidRPr="00A45E9A">
                <w:rPr>
                  <w:rFonts w:ascii="Arial" w:hAnsi="Arial" w:cs="Arial"/>
                  <w:color w:val="000000"/>
                  <w:sz w:val="18"/>
                  <w:szCs w:val="18"/>
                </w:rPr>
                <w:t>Max</w:t>
              </w:r>
            </w:ins>
            <w:ins w:id="324" w:author="Le Liu" w:date="2022-02-11T10:52:00Z">
              <w:r w:rsidR="003E3773" w:rsidRPr="00A45E9A">
                <w:rPr>
                  <w:rFonts w:ascii="Arial" w:hAnsi="Arial" w:cs="Arial"/>
                  <w:color w:val="000000"/>
                  <w:sz w:val="18"/>
                  <w:szCs w:val="18"/>
                </w:rPr>
                <w:t xml:space="preserve"> </w:t>
              </w:r>
              <w:r w:rsidR="003E3773" w:rsidRPr="00A45E9A">
                <w:rPr>
                  <w:rFonts w:ascii="Arial" w:hAnsi="Arial" w:cs="Arial"/>
                  <w:sz w:val="18"/>
                  <w:szCs w:val="18"/>
                </w:rPr>
                <w:t xml:space="preserve">data rate </w:t>
              </w:r>
            </w:ins>
            <w:ins w:id="325" w:author="Le Liu" w:date="2022-01-10T11:26:00Z">
              <w:r w:rsidR="0096144A" w:rsidRPr="00A45E9A">
                <w:rPr>
                  <w:rFonts w:ascii="Arial" w:hAnsi="Arial" w:cs="Arial"/>
                  <w:sz w:val="18"/>
                  <w:szCs w:val="18"/>
                </w:rPr>
                <w:t xml:space="preserve">of </w:t>
              </w:r>
              <w:proofErr w:type="spellStart"/>
              <w:r w:rsidR="0096144A" w:rsidRPr="00A45E9A">
                <w:rPr>
                  <w:rFonts w:ascii="Arial" w:hAnsi="Arial" w:cs="Arial"/>
                  <w:sz w:val="18"/>
                  <w:szCs w:val="18"/>
                </w:rPr>
                <w:t>FDMed</w:t>
              </w:r>
              <w:proofErr w:type="spellEnd"/>
              <w:r w:rsidR="0096144A" w:rsidRPr="00A45E9A">
                <w:rPr>
                  <w:rFonts w:ascii="Arial" w:hAnsi="Arial" w:cs="Arial"/>
                  <w:sz w:val="18"/>
                  <w:szCs w:val="18"/>
                </w:rPr>
                <w:t xml:space="preserve"> unicast PDSCH and </w:t>
              </w:r>
              <w:proofErr w:type="gramStart"/>
              <w:r w:rsidR="0096144A" w:rsidRPr="00A45E9A">
                <w:rPr>
                  <w:rFonts w:ascii="Arial" w:hAnsi="Arial" w:cs="Arial"/>
                  <w:sz w:val="18"/>
                  <w:szCs w:val="18"/>
                </w:rPr>
                <w:t>group-common</w:t>
              </w:r>
              <w:proofErr w:type="gramEnd"/>
              <w:r w:rsidR="0096144A" w:rsidRPr="00A45E9A">
                <w:rPr>
                  <w:rFonts w:ascii="Arial" w:hAnsi="Arial" w:cs="Arial"/>
                  <w:sz w:val="18"/>
                  <w:szCs w:val="18"/>
                </w:rPr>
                <w:t xml:space="preserve"> PDSCH</w:t>
              </w:r>
            </w:ins>
            <w:ins w:id="326" w:author="Le Liu" w:date="2022-02-11T10:12:00Z">
              <w:r w:rsidR="00DD105E" w:rsidRPr="00A45E9A">
                <w:rPr>
                  <w:rFonts w:ascii="Arial" w:hAnsi="Arial" w:cs="Arial"/>
                  <w:sz w:val="18"/>
                  <w:szCs w:val="18"/>
                </w:rPr>
                <w:t xml:space="preserve"> </w:t>
              </w:r>
            </w:ins>
            <w:ins w:id="327" w:author="Le Liu" w:date="2022-01-10T11:26:00Z">
              <w:r w:rsidR="0096144A" w:rsidRPr="00A45E9A">
                <w:rPr>
                  <w:rFonts w:ascii="Arial" w:hAnsi="Arial" w:cs="Arial"/>
                  <w:sz w:val="18"/>
                  <w:szCs w:val="18"/>
                </w:rPr>
                <w:t xml:space="preserve">for multicast </w:t>
              </w:r>
            </w:ins>
            <w:ins w:id="328" w:author="Le Liu" w:date="2022-02-11T10:52:00Z">
              <w:r w:rsidR="003E3773" w:rsidRPr="00A45E9A">
                <w:rPr>
                  <w:rFonts w:ascii="Arial" w:hAnsi="Arial" w:cs="Arial"/>
                  <w:sz w:val="18"/>
                  <w:szCs w:val="18"/>
                </w:rPr>
                <w:t xml:space="preserve">respectively </w:t>
              </w:r>
            </w:ins>
            <w:ins w:id="329" w:author="Le Liu" w:date="2022-01-10T11:26:00Z">
              <w:r w:rsidR="0096144A" w:rsidRPr="00A45E9A">
                <w:rPr>
                  <w:rFonts w:ascii="Arial" w:hAnsi="Arial" w:cs="Arial"/>
                  <w:sz w:val="18"/>
                  <w:szCs w:val="18"/>
                </w:rPr>
                <w:t>in a slot per CC.</w:t>
              </w:r>
            </w:ins>
          </w:p>
          <w:p w14:paraId="4789F9FC" w14:textId="07C69EE1" w:rsidR="007E7B80" w:rsidRPr="00A45E9A" w:rsidRDefault="007E7B80" w:rsidP="00946BD7">
            <w:pPr>
              <w:autoSpaceDE w:val="0"/>
              <w:autoSpaceDN w:val="0"/>
              <w:snapToGrid w:val="0"/>
              <w:contextualSpacing/>
              <w:jc w:val="both"/>
              <w:rPr>
                <w:ins w:id="330" w:author="Le Liu" w:date="2022-01-10T11:25:00Z"/>
                <w:rFonts w:ascii="Arial" w:hAnsi="Arial" w:cs="Arial"/>
                <w:color w:val="000000"/>
                <w:sz w:val="18"/>
                <w:szCs w:val="18"/>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481C34" w14:textId="701B022D" w:rsidR="0096144A" w:rsidRPr="008E5355" w:rsidRDefault="0096144A" w:rsidP="0096144A">
            <w:pPr>
              <w:keepNext/>
              <w:rPr>
                <w:ins w:id="331" w:author="Le Liu" w:date="2022-01-10T11:25:00Z"/>
                <w:rFonts w:ascii="Arial" w:hAnsi="Arial" w:cs="Arial"/>
                <w:color w:val="000000"/>
                <w:sz w:val="18"/>
                <w:szCs w:val="18"/>
              </w:rPr>
            </w:pPr>
            <w:ins w:id="332" w:author="Le Liu" w:date="2022-01-10T11:26:00Z">
              <w:r w:rsidRPr="00217773">
                <w:rPr>
                  <w:rFonts w:ascii="Arial" w:hAnsi="Arial" w:cs="Arial"/>
                  <w:color w:val="000000"/>
                  <w:sz w:val="18"/>
                  <w:szCs w:val="18"/>
                </w:rPr>
                <w:t>33-3-</w:t>
              </w:r>
              <w:r>
                <w:rPr>
                  <w:rFonts w:ascii="Arial" w:hAnsi="Arial" w:cs="Arial"/>
                  <w:color w:val="000000"/>
                  <w:sz w:val="18"/>
                  <w:szCs w:val="18"/>
                </w:rPr>
                <w:t>2</w:t>
              </w:r>
            </w:ins>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6EC0B2" w14:textId="572F5961" w:rsidR="0096144A" w:rsidRPr="008E5355" w:rsidRDefault="0096144A" w:rsidP="0096144A">
            <w:pPr>
              <w:keepNext/>
              <w:rPr>
                <w:ins w:id="333" w:author="Le Liu" w:date="2022-01-10T11:25:00Z"/>
                <w:rFonts w:ascii="Arial" w:hAnsi="Arial" w:cs="Arial"/>
                <w:sz w:val="18"/>
                <w:szCs w:val="18"/>
                <w:lang w:eastAsia="zh-CN"/>
              </w:rPr>
            </w:pPr>
            <w:ins w:id="334"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E34348" w14:textId="77777777" w:rsidR="0096144A" w:rsidRPr="008E5355" w:rsidRDefault="0096144A" w:rsidP="0096144A">
            <w:pPr>
              <w:keepNext/>
              <w:rPr>
                <w:ins w:id="335" w:author="Le Liu" w:date="2022-01-10T11:25: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98FA1A" w14:textId="77777777" w:rsidR="0096144A" w:rsidRPr="008E5355" w:rsidRDefault="0096144A" w:rsidP="0096144A">
            <w:pPr>
              <w:keepNext/>
              <w:rPr>
                <w:ins w:id="336" w:author="Le Liu" w:date="2022-01-10T11:2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BF5BDD" w14:textId="4E84C0C5" w:rsidR="0096144A" w:rsidRPr="008E5355" w:rsidRDefault="0096144A" w:rsidP="0096144A">
            <w:pPr>
              <w:keepNext/>
              <w:rPr>
                <w:ins w:id="337" w:author="Le Liu" w:date="2022-01-10T11:25:00Z"/>
                <w:rFonts w:ascii="Arial" w:hAnsi="Arial" w:cs="Arial"/>
                <w:color w:val="000000"/>
                <w:sz w:val="18"/>
                <w:szCs w:val="18"/>
                <w:lang w:eastAsia="zh-CN"/>
              </w:rPr>
            </w:pPr>
            <w:ins w:id="338"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33EB67" w14:textId="55E419EF" w:rsidR="0096144A" w:rsidRPr="008E5355" w:rsidRDefault="0096144A" w:rsidP="0096144A">
            <w:pPr>
              <w:keepNext/>
              <w:rPr>
                <w:ins w:id="339" w:author="Le Liu" w:date="2022-01-10T11:25:00Z"/>
                <w:rFonts w:ascii="Arial" w:hAnsi="Arial" w:cs="Arial"/>
                <w:color w:val="000000"/>
                <w:sz w:val="18"/>
                <w:szCs w:val="18"/>
                <w:lang w:eastAsia="zh-CN"/>
              </w:rPr>
            </w:pPr>
            <w:ins w:id="340"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DAA3A7" w14:textId="2AC3D3E5" w:rsidR="0096144A" w:rsidRPr="008E5355" w:rsidRDefault="0096144A" w:rsidP="0096144A">
            <w:pPr>
              <w:keepNext/>
              <w:rPr>
                <w:ins w:id="341" w:author="Le Liu" w:date="2022-01-10T11:25:00Z"/>
                <w:rFonts w:ascii="Arial" w:hAnsi="Arial" w:cs="Arial"/>
                <w:color w:val="000000"/>
                <w:sz w:val="18"/>
                <w:szCs w:val="18"/>
                <w:lang w:eastAsia="zh-CN"/>
              </w:rPr>
            </w:pPr>
            <w:ins w:id="342"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C4F591" w14:textId="77777777" w:rsidR="0096144A" w:rsidRPr="008E5355" w:rsidRDefault="0096144A" w:rsidP="0096144A">
            <w:pPr>
              <w:keepNext/>
              <w:rPr>
                <w:ins w:id="343" w:author="Le Liu" w:date="2022-01-10T11:25: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0D827B" w14:textId="326C6022" w:rsidR="0096144A" w:rsidRPr="008E5355" w:rsidRDefault="00F804C6" w:rsidP="0096144A">
            <w:pPr>
              <w:keepNext/>
              <w:rPr>
                <w:ins w:id="344" w:author="Le Liu" w:date="2022-01-10T11:25:00Z"/>
                <w:rFonts w:ascii="Arial" w:hAnsi="Arial" w:cs="Arial"/>
                <w:sz w:val="18"/>
                <w:szCs w:val="18"/>
              </w:rPr>
            </w:pPr>
            <w:ins w:id="345" w:author="Le Liu" w:date="2022-02-13T09:50:00Z">
              <w:r>
                <w:rPr>
                  <w:rFonts w:ascii="Arial" w:hAnsi="Arial" w:cs="Arial"/>
                  <w:sz w:val="18"/>
                  <w:szCs w:val="18"/>
                </w:rPr>
                <w:t>FFS: value</w:t>
              </w:r>
            </w:ins>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539B79" w14:textId="35A4CB83" w:rsidR="0096144A" w:rsidRPr="008E5355" w:rsidRDefault="0096144A" w:rsidP="0096144A">
            <w:pPr>
              <w:keepNext/>
              <w:rPr>
                <w:ins w:id="346" w:author="Le Liu" w:date="2022-01-10T11:25:00Z"/>
                <w:rFonts w:ascii="Arial" w:hAnsi="Arial" w:cs="Arial"/>
                <w:sz w:val="18"/>
                <w:szCs w:val="18"/>
              </w:rPr>
            </w:pPr>
            <w:ins w:id="347" w:author="Le Liu" w:date="2022-01-10T11:26:00Z">
              <w:r w:rsidRPr="00217773">
                <w:rPr>
                  <w:rFonts w:ascii="Arial" w:hAnsi="Arial" w:cs="Arial"/>
                  <w:sz w:val="18"/>
                  <w:szCs w:val="18"/>
                </w:rPr>
                <w:t>Optional with capability signalling</w:t>
              </w:r>
            </w:ins>
          </w:p>
        </w:tc>
      </w:tr>
      <w:tr w:rsidR="00C57557" w:rsidRPr="008E5355" w14:paraId="0D2D9FD0"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0B274" w14:textId="77777777" w:rsidR="00C57557" w:rsidRPr="008E5355" w:rsidRDefault="00C57557" w:rsidP="00C57557">
            <w:pPr>
              <w:keepNext/>
              <w:rPr>
                <w:rFonts w:ascii="Arial" w:hAnsi="Arial" w:cs="Arial"/>
                <w:sz w:val="18"/>
                <w:szCs w:val="18"/>
              </w:rPr>
            </w:pPr>
            <w:r w:rsidRPr="008E5355">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AD220" w14:textId="77777777"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33-3-3</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BE221" w14:textId="0C317A1B"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Intra-slot TDM-ed unicast PDSCH and group-common PDSCH</w:t>
            </w:r>
            <w:ins w:id="348" w:author="Le Liu" w:date="2021-11-02T19:53:00Z">
              <w:r w:rsidRPr="008E5355">
                <w:rPr>
                  <w:rFonts w:ascii="Arial" w:hAnsi="Arial" w:cs="Arial"/>
                  <w:sz w:val="18"/>
                  <w:szCs w:val="18"/>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7ED0EB" w14:textId="77777777" w:rsidR="00C57557" w:rsidRPr="008E5355" w:rsidRDefault="00C57557" w:rsidP="008E5A4C">
            <w:pPr>
              <w:numPr>
                <w:ilvl w:val="0"/>
                <w:numId w:val="46"/>
              </w:numPr>
              <w:autoSpaceDE w:val="0"/>
              <w:autoSpaceDN w:val="0"/>
              <w:snapToGrid w:val="0"/>
              <w:contextualSpacing/>
              <w:jc w:val="both"/>
              <w:rPr>
                <w:rFonts w:ascii="Arial" w:hAnsi="Arial" w:cs="Arial"/>
                <w:sz w:val="18"/>
                <w:szCs w:val="18"/>
              </w:rPr>
            </w:pPr>
            <w:r w:rsidRPr="008E5355">
              <w:rPr>
                <w:rFonts w:ascii="Arial" w:hAnsi="Arial" w:cs="Arial"/>
                <w:color w:val="000000"/>
                <w:sz w:val="18"/>
                <w:szCs w:val="18"/>
              </w:rPr>
              <w:t xml:space="preserve">Support TDM between one unicast PDSCH and one </w:t>
            </w:r>
            <w:proofErr w:type="gramStart"/>
            <w:r w:rsidRPr="008E5355">
              <w:rPr>
                <w:rFonts w:ascii="Arial" w:hAnsi="Arial" w:cs="Arial"/>
                <w:color w:val="000000"/>
                <w:sz w:val="18"/>
                <w:szCs w:val="18"/>
              </w:rPr>
              <w:t>group-common</w:t>
            </w:r>
            <w:proofErr w:type="gramEnd"/>
            <w:r w:rsidRPr="008E5355">
              <w:rPr>
                <w:rFonts w:ascii="Arial" w:hAnsi="Arial" w:cs="Arial"/>
                <w:color w:val="000000"/>
                <w:sz w:val="18"/>
                <w:szCs w:val="18"/>
              </w:rPr>
              <w:t xml:space="preserve"> PDSCH in a slot.</w:t>
            </w:r>
          </w:p>
          <w:p w14:paraId="7A21CBC4"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M (M&gt;1)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one </w:t>
            </w:r>
            <w:proofErr w:type="gramStart"/>
            <w:r w:rsidRPr="008E5355">
              <w:rPr>
                <w:rFonts w:ascii="Arial" w:hAnsi="Arial" w:cs="Arial"/>
                <w:color w:val="FF0000"/>
                <w:sz w:val="18"/>
                <w:szCs w:val="18"/>
              </w:rPr>
              <w:t>group-common</w:t>
            </w:r>
            <w:proofErr w:type="gramEnd"/>
            <w:r w:rsidRPr="008E5355">
              <w:rPr>
                <w:rFonts w:ascii="Arial" w:hAnsi="Arial" w:cs="Arial"/>
                <w:color w:val="FF0000"/>
                <w:sz w:val="18"/>
                <w:szCs w:val="18"/>
              </w:rPr>
              <w:t xml:space="preserve"> PDSCH in a slot per CC</w:t>
            </w:r>
          </w:p>
          <w:p w14:paraId="7D931CE7"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among N (N&gt;1) </w:t>
            </w:r>
            <w:proofErr w:type="gramStart"/>
            <w:r w:rsidRPr="008E5355">
              <w:rPr>
                <w:rFonts w:ascii="Arial" w:hAnsi="Arial" w:cs="Arial"/>
                <w:color w:val="FF0000"/>
                <w:sz w:val="18"/>
                <w:szCs w:val="18"/>
              </w:rPr>
              <w:t>group-common</w:t>
            </w:r>
            <w:proofErr w:type="gramEnd"/>
            <w:r w:rsidRPr="008E5355">
              <w:rPr>
                <w:rFonts w:ascii="Arial" w:hAnsi="Arial" w:cs="Arial"/>
                <w:color w:val="FF0000"/>
                <w:sz w:val="18"/>
                <w:szCs w:val="18"/>
              </w:rPr>
              <w:t xml:space="preserve"> PDSCHs in a slot per CC</w:t>
            </w:r>
          </w:p>
          <w:p w14:paraId="0FC8D01E"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K (K&gt;1)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L (L&gt;1)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w:t>
            </w:r>
            <w:proofErr w:type="gramStart"/>
            <w:r w:rsidRPr="008E5355">
              <w:rPr>
                <w:rFonts w:ascii="Arial" w:hAnsi="Arial" w:cs="Arial"/>
                <w:color w:val="FF0000"/>
                <w:sz w:val="18"/>
                <w:szCs w:val="18"/>
              </w:rPr>
              <w:t>group-common</w:t>
            </w:r>
            <w:proofErr w:type="gramEnd"/>
            <w:r w:rsidRPr="008E5355">
              <w:rPr>
                <w:rFonts w:ascii="Arial" w:hAnsi="Arial" w:cs="Arial"/>
                <w:color w:val="FF0000"/>
                <w:sz w:val="18"/>
                <w:szCs w:val="18"/>
              </w:rPr>
              <w:t xml:space="preserve"> PDSCHs in a slot per CC</w:t>
            </w:r>
          </w:p>
          <w:p w14:paraId="25E4CEAA"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The UE maximum number of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PDSCH receptions capability in a slot per CC is kept as for Rel-15/Rel-16, i.e., {2/4/7} based on UE FG5-11/5-11a/5-11b.</w:t>
            </w:r>
          </w:p>
          <w:p w14:paraId="55D91956" w14:textId="77777777" w:rsidR="00C57557" w:rsidRPr="008E5355" w:rsidRDefault="00C57557" w:rsidP="008E5A4C">
            <w:pPr>
              <w:numPr>
                <w:ilvl w:val="1"/>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Note:  Group-common PDSCH(s) are counted as unicast PDSCH(s).</w:t>
            </w:r>
          </w:p>
          <w:p w14:paraId="04ADE052" w14:textId="750F0094" w:rsidR="00C57557" w:rsidRPr="008E5355" w:rsidDel="00C57557" w:rsidRDefault="00C57557" w:rsidP="008E5A4C">
            <w:pPr>
              <w:numPr>
                <w:ilvl w:val="0"/>
                <w:numId w:val="46"/>
              </w:numPr>
              <w:autoSpaceDE w:val="0"/>
              <w:autoSpaceDN w:val="0"/>
              <w:snapToGrid w:val="0"/>
              <w:contextualSpacing/>
              <w:jc w:val="both"/>
              <w:rPr>
                <w:del w:id="349" w:author="Le Liu" w:date="2021-11-02T19:57:00Z"/>
                <w:rFonts w:ascii="Arial" w:hAnsi="Arial" w:cs="Arial"/>
                <w:sz w:val="18"/>
                <w:szCs w:val="18"/>
              </w:rPr>
            </w:pPr>
            <w:del w:id="350" w:author="Le Liu" w:date="2021-11-02T19:57:00Z">
              <w:r w:rsidRPr="008E5355" w:rsidDel="00C57557">
                <w:rPr>
                  <w:rFonts w:ascii="Arial" w:hAnsi="Arial" w:cs="Arial"/>
                  <w:color w:val="000000"/>
                  <w:sz w:val="18"/>
                  <w:szCs w:val="18"/>
                </w:rPr>
                <w:delText>Support TDM-ed Type-1 HARQ-ACK codebook for multicast.</w:delText>
              </w:r>
            </w:del>
          </w:p>
          <w:p w14:paraId="1D8368BB" w14:textId="280100B8" w:rsidR="00C57557" w:rsidRPr="008E5355" w:rsidDel="00C57557" w:rsidRDefault="00C57557" w:rsidP="008E5A4C">
            <w:pPr>
              <w:numPr>
                <w:ilvl w:val="0"/>
                <w:numId w:val="46"/>
              </w:numPr>
              <w:autoSpaceDE w:val="0"/>
              <w:autoSpaceDN w:val="0"/>
              <w:snapToGrid w:val="0"/>
              <w:contextualSpacing/>
              <w:jc w:val="both"/>
              <w:rPr>
                <w:del w:id="351" w:author="Le Liu" w:date="2021-11-02T19:57:00Z"/>
                <w:rFonts w:ascii="Arial" w:hAnsi="Arial" w:cs="Arial"/>
                <w:sz w:val="18"/>
                <w:szCs w:val="18"/>
              </w:rPr>
            </w:pPr>
            <w:del w:id="352" w:author="Le Liu" w:date="2021-11-02T19:57:00Z">
              <w:r w:rsidRPr="008E5355" w:rsidDel="00C57557">
                <w:rPr>
                  <w:rFonts w:ascii="Arial" w:hAnsi="Arial" w:cs="Arial"/>
                  <w:color w:val="000000"/>
                  <w:sz w:val="18"/>
                  <w:szCs w:val="18"/>
                  <w:lang w:eastAsia="zh-CN"/>
                </w:rPr>
                <w:delText xml:space="preserve">Support TDM-ed Type-2 HARQ-ACK codebook </w:delText>
              </w:r>
              <w:r w:rsidRPr="008E5355" w:rsidDel="00C57557">
                <w:rPr>
                  <w:rFonts w:ascii="Arial" w:hAnsi="Arial" w:cs="Arial"/>
                  <w:color w:val="000000"/>
                  <w:sz w:val="18"/>
                  <w:szCs w:val="18"/>
                </w:rPr>
                <w:delText>for multicast</w:delText>
              </w:r>
              <w:r w:rsidRPr="008E5355" w:rsidDel="00C57557">
                <w:rPr>
                  <w:rFonts w:ascii="Arial" w:hAnsi="Arial" w:cs="Arial"/>
                  <w:color w:val="000000"/>
                  <w:sz w:val="18"/>
                  <w:szCs w:val="18"/>
                  <w:lang w:eastAsia="zh-CN"/>
                </w:rPr>
                <w:delText>.</w:delText>
              </w:r>
            </w:del>
          </w:p>
          <w:p w14:paraId="0B3F5C27" w14:textId="77777777" w:rsidR="00C57557" w:rsidRDefault="00C57557" w:rsidP="00C57557">
            <w:pPr>
              <w:autoSpaceDE w:val="0"/>
              <w:autoSpaceDN w:val="0"/>
              <w:snapToGrid w:val="0"/>
              <w:jc w:val="both"/>
              <w:rPr>
                <w:ins w:id="353" w:author="Le Liu" w:date="2022-02-10T12:55:00Z"/>
                <w:rFonts w:ascii="Arial" w:hAnsi="Arial" w:cs="Arial"/>
                <w:color w:val="FF0000"/>
                <w:sz w:val="18"/>
                <w:szCs w:val="18"/>
              </w:rPr>
            </w:pPr>
            <w:del w:id="354" w:author="Le Liu" w:date="2021-11-02T19:57:00Z">
              <w:r w:rsidRPr="008E5355" w:rsidDel="00C57557">
                <w:rPr>
                  <w:rFonts w:ascii="Arial" w:hAnsi="Arial" w:cs="Arial"/>
                  <w:color w:val="FF0000"/>
                  <w:sz w:val="18"/>
                  <w:szCs w:val="18"/>
                </w:rPr>
                <w:delText>FFS whether/how to separate the capability for HARQ-ACK codebook</w:delText>
              </w:r>
            </w:del>
          </w:p>
          <w:p w14:paraId="4FDCCB97" w14:textId="77777777" w:rsidR="00853CF1" w:rsidRDefault="00853CF1" w:rsidP="00C57557">
            <w:pPr>
              <w:autoSpaceDE w:val="0"/>
              <w:autoSpaceDN w:val="0"/>
              <w:snapToGrid w:val="0"/>
              <w:jc w:val="both"/>
              <w:rPr>
                <w:ins w:id="355" w:author="Le Liu" w:date="2022-02-10T12:55:00Z"/>
                <w:rFonts w:ascii="Arial" w:hAnsi="Arial" w:cs="Arial"/>
                <w:color w:val="FF0000"/>
                <w:sz w:val="18"/>
                <w:szCs w:val="18"/>
              </w:rPr>
            </w:pPr>
          </w:p>
          <w:p w14:paraId="52573E64" w14:textId="77777777" w:rsidR="00853CF1" w:rsidRDefault="00853CF1" w:rsidP="00C57557">
            <w:pPr>
              <w:autoSpaceDE w:val="0"/>
              <w:autoSpaceDN w:val="0"/>
              <w:snapToGrid w:val="0"/>
              <w:jc w:val="both"/>
              <w:rPr>
                <w:ins w:id="356" w:author="Le Liu" w:date="2022-02-10T12:55:00Z"/>
                <w:rFonts w:ascii="Arial" w:hAnsi="Arial" w:cs="Arial"/>
                <w:color w:val="FF0000"/>
                <w:sz w:val="18"/>
                <w:szCs w:val="18"/>
              </w:rPr>
            </w:pPr>
          </w:p>
          <w:p w14:paraId="55559796" w14:textId="7959EA3C" w:rsidR="00853CF1" w:rsidRPr="008E5355" w:rsidRDefault="00853CF1" w:rsidP="00853CF1">
            <w:pPr>
              <w:autoSpaceDE w:val="0"/>
              <w:autoSpaceDN w:val="0"/>
              <w:snapToGrid w:val="0"/>
              <w:jc w:val="both"/>
              <w:rPr>
                <w:rFonts w:ascii="Arial" w:hAnsi="Arial" w:cs="Arial"/>
                <w:sz w:val="18"/>
                <w:szCs w:val="18"/>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A54489" w14:textId="77777777" w:rsidR="00C57557" w:rsidRPr="008E5355" w:rsidRDefault="00C57557" w:rsidP="00C57557">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31CF4" w14:textId="77777777"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A86AC" w14:textId="77777777" w:rsidR="00C57557" w:rsidRPr="008E5355" w:rsidRDefault="00C57557" w:rsidP="00C57557">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5CD39A5" w14:textId="77777777" w:rsidR="00C57557" w:rsidRPr="008E5355" w:rsidRDefault="00C57557" w:rsidP="00C57557">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293B84" w14:textId="6257F98F" w:rsidR="00C57557" w:rsidRPr="008E5355" w:rsidRDefault="00C57557" w:rsidP="00C57557">
            <w:pPr>
              <w:keepNext/>
              <w:rPr>
                <w:rFonts w:ascii="Arial" w:hAnsi="Arial" w:cs="Arial"/>
                <w:sz w:val="18"/>
                <w:szCs w:val="18"/>
                <w:lang w:eastAsia="zh-CN"/>
              </w:rPr>
            </w:pPr>
            <w:ins w:id="357" w:author="Le Liu" w:date="2021-11-02T19:53:00Z">
              <w:r w:rsidRPr="008E5355">
                <w:rPr>
                  <w:rFonts w:ascii="Arial" w:hAnsi="Arial" w:cs="Arial"/>
                  <w:color w:val="000000"/>
                  <w:sz w:val="18"/>
                  <w:szCs w:val="18"/>
                  <w:lang w:eastAsia="zh-CN"/>
                </w:rPr>
                <w:t>Per FSPC</w:t>
              </w:r>
            </w:ins>
            <w:del w:id="358" w:author="Le Liu" w:date="2021-11-02T19:53:00Z">
              <w:r w:rsidRPr="008E5355" w:rsidDel="008A59B0">
                <w:rPr>
                  <w:rFonts w:ascii="Arial" w:hAnsi="Arial" w:cs="Arial"/>
                  <w:color w:val="000000"/>
                  <w:sz w:val="18"/>
                  <w:szCs w:val="18"/>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D2938" w14:textId="01CAB81F" w:rsidR="00C57557" w:rsidRPr="008E5355" w:rsidRDefault="00C57557" w:rsidP="00C57557">
            <w:pPr>
              <w:keepNext/>
              <w:rPr>
                <w:rFonts w:ascii="Arial" w:hAnsi="Arial" w:cs="Arial"/>
                <w:sz w:val="18"/>
                <w:szCs w:val="18"/>
                <w:lang w:eastAsia="zh-CN"/>
              </w:rPr>
            </w:pPr>
            <w:ins w:id="359" w:author="Le Liu" w:date="2021-11-02T19:53:00Z">
              <w:r w:rsidRPr="008E5355">
                <w:rPr>
                  <w:rFonts w:ascii="Arial" w:hAnsi="Arial" w:cs="Arial"/>
                  <w:color w:val="000000"/>
                  <w:sz w:val="18"/>
                  <w:szCs w:val="18"/>
                  <w:lang w:eastAsia="zh-CN"/>
                </w:rPr>
                <w:t>N/A</w:t>
              </w:r>
            </w:ins>
            <w:del w:id="360" w:author="Le Liu" w:date="2021-11-02T19:53:00Z">
              <w:r w:rsidRPr="008E5355" w:rsidDel="008A59B0">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832356" w14:textId="5F65BEDD" w:rsidR="00C57557" w:rsidRPr="008E5355" w:rsidRDefault="00C57557" w:rsidP="00C57557">
            <w:pPr>
              <w:keepNext/>
              <w:rPr>
                <w:rFonts w:ascii="Arial" w:hAnsi="Arial" w:cs="Arial"/>
                <w:sz w:val="18"/>
                <w:szCs w:val="18"/>
                <w:lang w:eastAsia="zh-CN"/>
              </w:rPr>
            </w:pPr>
            <w:ins w:id="361" w:author="Le Liu" w:date="2021-11-02T19:53:00Z">
              <w:r w:rsidRPr="008E5355">
                <w:rPr>
                  <w:rFonts w:ascii="Arial" w:hAnsi="Arial" w:cs="Arial"/>
                  <w:color w:val="000000"/>
                  <w:sz w:val="18"/>
                  <w:szCs w:val="18"/>
                  <w:lang w:eastAsia="zh-CN"/>
                </w:rPr>
                <w:t>N/A</w:t>
              </w:r>
            </w:ins>
            <w:del w:id="362" w:author="Le Liu" w:date="2021-11-02T19:53:00Z">
              <w:r w:rsidRPr="008E5355"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F537D" w14:textId="77777777" w:rsidR="00C57557" w:rsidRPr="008E5355" w:rsidRDefault="00C57557" w:rsidP="00C57557">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2B390" w14:textId="64DD8132" w:rsidR="00C57557" w:rsidRPr="008E5355" w:rsidRDefault="00C57557" w:rsidP="00C57557">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F43EC" w14:textId="77777777" w:rsidR="00C57557" w:rsidRPr="008E5355" w:rsidRDefault="00C57557" w:rsidP="00C57557">
            <w:pPr>
              <w:keepNext/>
              <w:rPr>
                <w:rFonts w:ascii="Arial" w:hAnsi="Arial" w:cs="Arial"/>
                <w:sz w:val="18"/>
                <w:szCs w:val="18"/>
              </w:rPr>
            </w:pPr>
            <w:r w:rsidRPr="008E5355">
              <w:rPr>
                <w:rFonts w:ascii="Arial" w:hAnsi="Arial" w:cs="Arial"/>
                <w:sz w:val="18"/>
                <w:szCs w:val="18"/>
              </w:rPr>
              <w:t>Optional with capability signalling</w:t>
            </w:r>
          </w:p>
        </w:tc>
      </w:tr>
      <w:tr w:rsidR="008E5A4C" w:rsidRPr="008E5355" w14:paraId="64E9F7DB" w14:textId="77777777" w:rsidTr="00532F99">
        <w:trPr>
          <w:trHeight w:val="20"/>
          <w:ins w:id="363" w:author="Le Liu" w:date="2022-01-10T11:26:00Z"/>
        </w:trPr>
        <w:tc>
          <w:tcPr>
            <w:tcW w:w="32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F57D11" w14:textId="51C692FD" w:rsidR="008E5A4C" w:rsidRPr="008E5355" w:rsidRDefault="008E5A4C" w:rsidP="008E5A4C">
            <w:pPr>
              <w:keepNext/>
              <w:rPr>
                <w:ins w:id="364" w:author="Le Liu" w:date="2022-01-10T11:26:00Z"/>
                <w:rFonts w:ascii="Arial" w:hAnsi="Arial" w:cs="Arial"/>
                <w:sz w:val="18"/>
                <w:szCs w:val="18"/>
              </w:rPr>
            </w:pPr>
            <w:ins w:id="365" w:author="Le Liu" w:date="2022-01-10T11:27: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CB93E5" w14:textId="4A01CCA0" w:rsidR="008E5A4C" w:rsidRPr="008E5355" w:rsidRDefault="008E5A4C" w:rsidP="008E5A4C">
            <w:pPr>
              <w:keepNext/>
              <w:rPr>
                <w:ins w:id="366" w:author="Le Liu" w:date="2022-01-10T11:26:00Z"/>
                <w:rFonts w:ascii="Arial" w:hAnsi="Arial" w:cs="Arial"/>
                <w:sz w:val="18"/>
                <w:szCs w:val="18"/>
                <w:lang w:eastAsia="zh-CN"/>
              </w:rPr>
            </w:pPr>
            <w:ins w:id="367" w:author="Le Liu" w:date="2022-01-10T11:27:00Z">
              <w:r w:rsidRPr="00217773">
                <w:rPr>
                  <w:rFonts w:ascii="Arial" w:hAnsi="Arial" w:cs="Arial"/>
                  <w:sz w:val="18"/>
                  <w:szCs w:val="18"/>
                  <w:lang w:eastAsia="zh-CN"/>
                </w:rPr>
                <w:t>33-3-3a</w:t>
              </w:r>
            </w:ins>
          </w:p>
        </w:tc>
        <w:tc>
          <w:tcPr>
            <w:tcW w:w="3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F5A429" w14:textId="4213F25D" w:rsidR="008E5A4C" w:rsidRPr="008E5355" w:rsidRDefault="008E5A4C" w:rsidP="008E5A4C">
            <w:pPr>
              <w:keepNext/>
              <w:rPr>
                <w:ins w:id="368" w:author="Le Liu" w:date="2022-01-10T11:26:00Z"/>
                <w:rFonts w:ascii="Arial" w:hAnsi="Arial" w:cs="Arial"/>
                <w:sz w:val="18"/>
                <w:szCs w:val="18"/>
                <w:lang w:eastAsia="zh-CN"/>
              </w:rPr>
            </w:pPr>
            <w:ins w:id="369" w:author="Le Liu" w:date="2022-01-10T11:27:00Z">
              <w:r w:rsidRPr="00217773">
                <w:rPr>
                  <w:rFonts w:ascii="Arial" w:hAnsi="Arial" w:cs="Arial"/>
                  <w:sz w:val="18"/>
                  <w:szCs w:val="18"/>
                  <w:lang w:eastAsia="zh-CN"/>
                </w:rPr>
                <w:t>Feedback multiplexing for intra-slot TDM-ed unicast PDSCH and group-common PDSCH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A7BABF" w14:textId="4D1CB350" w:rsidR="008E5A4C" w:rsidRPr="00A45E9A" w:rsidRDefault="008E5A4C" w:rsidP="00113653">
            <w:pPr>
              <w:autoSpaceDE w:val="0"/>
              <w:autoSpaceDN w:val="0"/>
              <w:snapToGrid w:val="0"/>
              <w:contextualSpacing/>
              <w:jc w:val="both"/>
              <w:rPr>
                <w:ins w:id="370" w:author="Le Liu" w:date="2022-01-10T11:26:00Z"/>
                <w:rFonts w:ascii="Arial" w:hAnsi="Arial" w:cs="Arial"/>
                <w:color w:val="000000"/>
                <w:sz w:val="18"/>
                <w:szCs w:val="18"/>
              </w:rPr>
            </w:pPr>
            <w:ins w:id="371" w:author="Le Liu" w:date="2022-01-10T11:27:00Z">
              <w:r w:rsidRPr="00A45E9A">
                <w:rPr>
                  <w:rFonts w:ascii="Arial" w:hAnsi="Arial" w:cs="Arial"/>
                  <w:color w:val="000000"/>
                  <w:sz w:val="18"/>
                  <w:szCs w:val="18"/>
                </w:rPr>
                <w:t>Support of TDM-ed ACK/NACK-based HARQ-ACK codebook for M (M&gt;= 1) unicast and N (N&gt;=1) multicast in a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B402FC" w14:textId="14BB8D50" w:rsidR="008E5A4C" w:rsidRPr="008E5355" w:rsidRDefault="008E5A4C" w:rsidP="008E5A4C">
            <w:pPr>
              <w:keepNext/>
              <w:rPr>
                <w:ins w:id="372" w:author="Le Liu" w:date="2022-01-10T11:26:00Z"/>
                <w:rFonts w:ascii="Arial" w:hAnsi="Arial" w:cs="Arial"/>
                <w:color w:val="000000"/>
                <w:sz w:val="18"/>
                <w:szCs w:val="18"/>
              </w:rPr>
            </w:pPr>
            <w:ins w:id="373" w:author="Le Liu" w:date="2022-01-10T11:27:00Z">
              <w:r w:rsidRPr="00217773">
                <w:rPr>
                  <w:rFonts w:ascii="Arial" w:hAnsi="Arial" w:cs="Arial"/>
                  <w:color w:val="000000"/>
                  <w:sz w:val="18"/>
                  <w:szCs w:val="18"/>
                </w:rPr>
                <w:t>33-2b, 33-3-3</w:t>
              </w:r>
            </w:ins>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E34FF8" w14:textId="7A28E9E9" w:rsidR="008E5A4C" w:rsidRPr="008E5355" w:rsidRDefault="008E5A4C" w:rsidP="008E5A4C">
            <w:pPr>
              <w:keepNext/>
              <w:rPr>
                <w:ins w:id="374" w:author="Le Liu" w:date="2022-01-10T11:26:00Z"/>
                <w:rFonts w:ascii="Arial" w:hAnsi="Arial" w:cs="Arial"/>
                <w:sz w:val="18"/>
                <w:szCs w:val="18"/>
                <w:lang w:eastAsia="zh-CN"/>
              </w:rPr>
            </w:pPr>
            <w:ins w:id="375"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7FAF70" w14:textId="77777777" w:rsidR="008E5A4C" w:rsidRPr="008E5355" w:rsidRDefault="008E5A4C" w:rsidP="008E5A4C">
            <w:pPr>
              <w:keepNext/>
              <w:rPr>
                <w:ins w:id="376" w:author="Le Liu" w:date="2022-01-10T11:26: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7A4D6D" w14:textId="77777777" w:rsidR="008E5A4C" w:rsidRPr="008E5355" w:rsidRDefault="008E5A4C" w:rsidP="008E5A4C">
            <w:pPr>
              <w:keepNext/>
              <w:rPr>
                <w:ins w:id="377" w:author="Le Liu" w:date="2022-01-10T11:26: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F94476" w14:textId="0EA28429" w:rsidR="008E5A4C" w:rsidRPr="008E5355" w:rsidRDefault="008E5A4C" w:rsidP="008E5A4C">
            <w:pPr>
              <w:keepNext/>
              <w:rPr>
                <w:ins w:id="378" w:author="Le Liu" w:date="2022-01-10T11:26:00Z"/>
                <w:rFonts w:ascii="Arial" w:hAnsi="Arial" w:cs="Arial"/>
                <w:color w:val="000000"/>
                <w:sz w:val="18"/>
                <w:szCs w:val="18"/>
                <w:lang w:eastAsia="zh-CN"/>
              </w:rPr>
            </w:pPr>
            <w:ins w:id="379"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C43210" w14:textId="0BB4DDC2" w:rsidR="008E5A4C" w:rsidRPr="008E5355" w:rsidRDefault="008E5A4C" w:rsidP="008E5A4C">
            <w:pPr>
              <w:keepNext/>
              <w:rPr>
                <w:ins w:id="380" w:author="Le Liu" w:date="2022-01-10T11:26:00Z"/>
                <w:rFonts w:ascii="Arial" w:hAnsi="Arial" w:cs="Arial"/>
                <w:color w:val="000000"/>
                <w:sz w:val="18"/>
                <w:szCs w:val="18"/>
                <w:lang w:eastAsia="zh-CN"/>
              </w:rPr>
            </w:pPr>
            <w:ins w:id="381"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C18FCA" w14:textId="34AC0C2E" w:rsidR="008E5A4C" w:rsidRPr="008E5355" w:rsidRDefault="008E5A4C" w:rsidP="008E5A4C">
            <w:pPr>
              <w:keepNext/>
              <w:rPr>
                <w:ins w:id="382" w:author="Le Liu" w:date="2022-01-10T11:26:00Z"/>
                <w:rFonts w:ascii="Arial" w:hAnsi="Arial" w:cs="Arial"/>
                <w:color w:val="000000"/>
                <w:sz w:val="18"/>
                <w:szCs w:val="18"/>
                <w:lang w:eastAsia="zh-CN"/>
              </w:rPr>
            </w:pPr>
            <w:ins w:id="383"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B61B83" w14:textId="77777777" w:rsidR="008E5A4C" w:rsidRPr="008E5355" w:rsidRDefault="008E5A4C" w:rsidP="008E5A4C">
            <w:pPr>
              <w:keepNext/>
              <w:rPr>
                <w:ins w:id="384" w:author="Le Liu" w:date="2022-01-10T11:26: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4A5657" w14:textId="475C1D19" w:rsidR="008E5A4C" w:rsidRPr="008E5355" w:rsidRDefault="008E5A4C" w:rsidP="008E5A4C">
            <w:pPr>
              <w:keepNext/>
              <w:rPr>
                <w:ins w:id="385" w:author="Le Liu" w:date="2022-01-10T11:26:00Z"/>
                <w:rFonts w:ascii="Arial" w:hAnsi="Arial" w:cs="Arial"/>
                <w:sz w:val="18"/>
                <w:szCs w:val="18"/>
              </w:rPr>
            </w:pPr>
            <w:ins w:id="386" w:author="Le Liu" w:date="2022-01-10T11:27:00Z">
              <w:r w:rsidRPr="00217773">
                <w:rPr>
                  <w:rFonts w:ascii="Arial" w:hAnsi="Arial" w:cs="Arial"/>
                  <w:sz w:val="18"/>
                  <w:szCs w:val="18"/>
                </w:rPr>
                <w:t>Values = {Type-1 HARQ-ACK codebook only, Type-2 HARQ-ACK codebook only, both}</w:t>
              </w:r>
            </w:ins>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DF3B12" w14:textId="33D52080" w:rsidR="008E5A4C" w:rsidRPr="008E5355" w:rsidRDefault="008E5A4C" w:rsidP="008E5A4C">
            <w:pPr>
              <w:keepNext/>
              <w:rPr>
                <w:ins w:id="387" w:author="Le Liu" w:date="2022-01-10T11:26:00Z"/>
                <w:rFonts w:ascii="Arial" w:hAnsi="Arial" w:cs="Arial"/>
                <w:sz w:val="18"/>
                <w:szCs w:val="18"/>
              </w:rPr>
            </w:pPr>
            <w:ins w:id="388" w:author="Le Liu" w:date="2022-01-10T11:27:00Z">
              <w:r w:rsidRPr="00217773">
                <w:rPr>
                  <w:rFonts w:ascii="Arial" w:hAnsi="Arial" w:cs="Arial"/>
                  <w:sz w:val="18"/>
                  <w:szCs w:val="18"/>
                </w:rPr>
                <w:t>Optional with capability signalling</w:t>
              </w:r>
            </w:ins>
          </w:p>
        </w:tc>
      </w:tr>
      <w:tr w:rsidR="008E5A4C" w:rsidRPr="008E5355" w14:paraId="37BB0AA3" w14:textId="77777777" w:rsidTr="00532F99">
        <w:trPr>
          <w:trHeight w:val="20"/>
          <w:ins w:id="389" w:author="Le Liu" w:date="2022-01-10T11:26:00Z"/>
        </w:trPr>
        <w:tc>
          <w:tcPr>
            <w:tcW w:w="32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403FD4" w14:textId="124C8EDE" w:rsidR="008E5A4C" w:rsidRPr="008E5355" w:rsidRDefault="008E5A4C" w:rsidP="008E5A4C">
            <w:pPr>
              <w:keepNext/>
              <w:rPr>
                <w:ins w:id="390" w:author="Le Liu" w:date="2022-01-10T11:26:00Z"/>
                <w:rFonts w:ascii="Arial" w:hAnsi="Arial" w:cs="Arial"/>
                <w:sz w:val="18"/>
                <w:szCs w:val="18"/>
              </w:rPr>
            </w:pPr>
            <w:ins w:id="391" w:author="Le Liu" w:date="2022-01-10T11:27: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DD647C" w14:textId="1E118F40" w:rsidR="008E5A4C" w:rsidRPr="008E5355" w:rsidRDefault="008E5A4C" w:rsidP="008E5A4C">
            <w:pPr>
              <w:keepNext/>
              <w:rPr>
                <w:ins w:id="392" w:author="Le Liu" w:date="2022-01-10T11:26:00Z"/>
                <w:rFonts w:ascii="Arial" w:hAnsi="Arial" w:cs="Arial"/>
                <w:sz w:val="18"/>
                <w:szCs w:val="18"/>
                <w:lang w:eastAsia="zh-CN"/>
              </w:rPr>
            </w:pPr>
            <w:ins w:id="393" w:author="Le Liu" w:date="2022-01-10T11:27:00Z">
              <w:r w:rsidRPr="00217773">
                <w:rPr>
                  <w:rFonts w:ascii="Arial" w:hAnsi="Arial" w:cs="Arial"/>
                  <w:sz w:val="18"/>
                  <w:szCs w:val="18"/>
                  <w:lang w:eastAsia="zh-CN"/>
                </w:rPr>
                <w:t>33-3-</w:t>
              </w:r>
              <w:r>
                <w:rPr>
                  <w:rFonts w:ascii="Arial" w:hAnsi="Arial" w:cs="Arial"/>
                  <w:sz w:val="18"/>
                  <w:szCs w:val="18"/>
                  <w:lang w:eastAsia="zh-CN"/>
                </w:rPr>
                <w:t>3b</w:t>
              </w:r>
            </w:ins>
          </w:p>
        </w:tc>
        <w:tc>
          <w:tcPr>
            <w:tcW w:w="3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64B2ED" w14:textId="22B1515C" w:rsidR="008E5A4C" w:rsidRPr="008E5355" w:rsidRDefault="008E5A4C" w:rsidP="008E5A4C">
            <w:pPr>
              <w:keepNext/>
              <w:rPr>
                <w:ins w:id="394" w:author="Le Liu" w:date="2022-01-10T11:26:00Z"/>
                <w:rFonts w:ascii="Arial" w:hAnsi="Arial" w:cs="Arial"/>
                <w:sz w:val="18"/>
                <w:szCs w:val="18"/>
                <w:lang w:eastAsia="zh-CN"/>
              </w:rPr>
            </w:pPr>
            <w:ins w:id="395" w:author="Le Liu" w:date="2022-01-10T11:27: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TDMed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proofErr w:type="gramStart"/>
              <w:r w:rsidRPr="00217773">
                <w:rPr>
                  <w:rFonts w:ascii="Arial" w:hAnsi="Arial" w:cs="Arial"/>
                  <w:sz w:val="18"/>
                  <w:szCs w:val="18"/>
                  <w:lang w:eastAsia="zh-CN"/>
                </w:rPr>
                <w:t>group-common</w:t>
              </w:r>
              <w:proofErr w:type="gramEnd"/>
              <w:r w:rsidRPr="00217773">
                <w:rPr>
                  <w:rFonts w:ascii="Arial" w:hAnsi="Arial" w:cs="Arial"/>
                  <w:sz w:val="18"/>
                  <w:szCs w:val="18"/>
                  <w:lang w:eastAsia="zh-CN"/>
                </w:rPr>
                <w:t xml:space="preserve"> PDSCH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310BAF" w14:textId="4094D523" w:rsidR="00113653" w:rsidRPr="00A45E9A" w:rsidRDefault="00385876" w:rsidP="00113653">
            <w:pPr>
              <w:autoSpaceDE w:val="0"/>
              <w:autoSpaceDN w:val="0"/>
              <w:snapToGrid w:val="0"/>
              <w:contextualSpacing/>
              <w:jc w:val="both"/>
              <w:rPr>
                <w:ins w:id="396" w:author="Le Liu" w:date="2022-01-10T11:26:00Z"/>
                <w:rFonts w:ascii="Arial" w:hAnsi="Arial" w:cs="Arial"/>
                <w:color w:val="000000"/>
                <w:sz w:val="18"/>
                <w:szCs w:val="18"/>
              </w:rPr>
            </w:pPr>
            <w:ins w:id="397" w:author="Le Liu" w:date="2022-02-13T09:51:00Z">
              <w:r w:rsidRPr="00A45E9A">
                <w:rPr>
                  <w:rFonts w:ascii="Arial" w:hAnsi="Arial" w:cs="Arial"/>
                  <w:color w:val="000000"/>
                  <w:sz w:val="18"/>
                  <w:szCs w:val="18"/>
                </w:rPr>
                <w:t>Max</w:t>
              </w:r>
            </w:ins>
            <w:ins w:id="398" w:author="Le Liu" w:date="2022-01-10T11:27:00Z">
              <w:r w:rsidR="008E5A4C" w:rsidRPr="00A45E9A">
                <w:rPr>
                  <w:rFonts w:ascii="Arial" w:hAnsi="Arial" w:cs="Arial"/>
                  <w:color w:val="000000"/>
                  <w:sz w:val="18"/>
                  <w:szCs w:val="18"/>
                </w:rPr>
                <w:t xml:space="preserve"> </w:t>
              </w:r>
              <w:r w:rsidR="008E5A4C" w:rsidRPr="00A45E9A">
                <w:rPr>
                  <w:rFonts w:ascii="Arial" w:hAnsi="Arial" w:cs="Arial"/>
                  <w:sz w:val="18"/>
                  <w:szCs w:val="18"/>
                </w:rPr>
                <w:t xml:space="preserve">data rate </w:t>
              </w:r>
            </w:ins>
            <w:ins w:id="399" w:author="Le Liu" w:date="2022-02-11T10:51:00Z">
              <w:r w:rsidR="003E3773" w:rsidRPr="00A45E9A">
                <w:rPr>
                  <w:rFonts w:ascii="Arial" w:hAnsi="Arial" w:cs="Arial"/>
                  <w:sz w:val="18"/>
                  <w:szCs w:val="18"/>
                </w:rPr>
                <w:t>for</w:t>
              </w:r>
            </w:ins>
            <w:ins w:id="400" w:author="Le Liu" w:date="2022-01-10T11:27:00Z">
              <w:r w:rsidR="008E5A4C" w:rsidRPr="00A45E9A">
                <w:rPr>
                  <w:rFonts w:ascii="Arial" w:hAnsi="Arial" w:cs="Arial"/>
                  <w:sz w:val="18"/>
                  <w:szCs w:val="18"/>
                </w:rPr>
                <w:t xml:space="preserve"> </w:t>
              </w:r>
              <w:proofErr w:type="spellStart"/>
              <w:r w:rsidR="008E5A4C" w:rsidRPr="00A45E9A">
                <w:rPr>
                  <w:rFonts w:ascii="Arial" w:hAnsi="Arial" w:cs="Arial"/>
                  <w:sz w:val="18"/>
                  <w:szCs w:val="18"/>
                </w:rPr>
                <w:t>TDMed</w:t>
              </w:r>
              <w:proofErr w:type="spellEnd"/>
              <w:r w:rsidR="008E5A4C" w:rsidRPr="00A45E9A">
                <w:rPr>
                  <w:rFonts w:ascii="Arial" w:hAnsi="Arial" w:cs="Arial"/>
                  <w:sz w:val="18"/>
                  <w:szCs w:val="18"/>
                </w:rPr>
                <w:t xml:space="preserve"> unicast PDSCH(s) and </w:t>
              </w:r>
              <w:proofErr w:type="gramStart"/>
              <w:r w:rsidR="008E5A4C" w:rsidRPr="00A45E9A">
                <w:rPr>
                  <w:rFonts w:ascii="Arial" w:hAnsi="Arial" w:cs="Arial"/>
                  <w:sz w:val="18"/>
                  <w:szCs w:val="18"/>
                </w:rPr>
                <w:t>group-common</w:t>
              </w:r>
              <w:proofErr w:type="gramEnd"/>
              <w:r w:rsidR="008E5A4C" w:rsidRPr="00A45E9A">
                <w:rPr>
                  <w:rFonts w:ascii="Arial" w:hAnsi="Arial" w:cs="Arial"/>
                  <w:sz w:val="18"/>
                  <w:szCs w:val="18"/>
                </w:rPr>
                <w:t xml:space="preserve"> PDSCH(s) for multicast </w:t>
              </w:r>
            </w:ins>
            <w:ins w:id="401" w:author="Le Liu" w:date="2022-02-11T10:51:00Z">
              <w:r w:rsidR="003E3773" w:rsidRPr="00A45E9A">
                <w:rPr>
                  <w:rFonts w:ascii="Arial" w:hAnsi="Arial" w:cs="Arial"/>
                  <w:sz w:val="18"/>
                  <w:szCs w:val="18"/>
                </w:rPr>
                <w:t xml:space="preserve">respectively </w:t>
              </w:r>
            </w:ins>
            <w:ins w:id="402" w:author="Le Liu" w:date="2022-01-10T11:27:00Z">
              <w:r w:rsidR="008E5A4C" w:rsidRPr="00A45E9A">
                <w:rPr>
                  <w:rFonts w:ascii="Arial" w:hAnsi="Arial" w:cs="Arial"/>
                  <w:sz w:val="18"/>
                  <w:szCs w:val="18"/>
                </w:rPr>
                <w:t>in a slot per CC</w:t>
              </w:r>
              <w:r w:rsidR="008E5A4C" w:rsidRPr="00A45E9A">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9A0D65" w14:textId="7966B543" w:rsidR="008E5A4C" w:rsidRPr="008E5355" w:rsidRDefault="008E5A4C" w:rsidP="008E5A4C">
            <w:pPr>
              <w:keepNext/>
              <w:rPr>
                <w:ins w:id="403" w:author="Le Liu" w:date="2022-01-10T11:26:00Z"/>
                <w:rFonts w:ascii="Arial" w:hAnsi="Arial" w:cs="Arial"/>
                <w:color w:val="000000"/>
                <w:sz w:val="18"/>
                <w:szCs w:val="18"/>
              </w:rPr>
            </w:pPr>
            <w:ins w:id="404" w:author="Le Liu" w:date="2022-01-10T11:27:00Z">
              <w:r w:rsidRPr="00217773">
                <w:rPr>
                  <w:rFonts w:ascii="Arial" w:hAnsi="Arial" w:cs="Arial"/>
                  <w:color w:val="000000"/>
                  <w:sz w:val="18"/>
                  <w:szCs w:val="18"/>
                </w:rPr>
                <w:t>33-3-3</w:t>
              </w:r>
            </w:ins>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00A6D8" w14:textId="7444D55B" w:rsidR="008E5A4C" w:rsidRPr="008E5355" w:rsidRDefault="008E5A4C" w:rsidP="008E5A4C">
            <w:pPr>
              <w:keepNext/>
              <w:rPr>
                <w:ins w:id="405" w:author="Le Liu" w:date="2022-01-10T11:26:00Z"/>
                <w:rFonts w:ascii="Arial" w:hAnsi="Arial" w:cs="Arial"/>
                <w:sz w:val="18"/>
                <w:szCs w:val="18"/>
                <w:lang w:eastAsia="zh-CN"/>
              </w:rPr>
            </w:pPr>
            <w:ins w:id="406"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0D8D6D" w14:textId="77777777" w:rsidR="008E5A4C" w:rsidRPr="008E5355" w:rsidRDefault="008E5A4C" w:rsidP="008E5A4C">
            <w:pPr>
              <w:keepNext/>
              <w:rPr>
                <w:ins w:id="407" w:author="Le Liu" w:date="2022-01-10T11:26: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F76A3B" w14:textId="77777777" w:rsidR="008E5A4C" w:rsidRPr="008E5355" w:rsidRDefault="008E5A4C" w:rsidP="008E5A4C">
            <w:pPr>
              <w:keepNext/>
              <w:rPr>
                <w:ins w:id="408" w:author="Le Liu" w:date="2022-01-10T11:26: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B35F42" w14:textId="0FB9F461" w:rsidR="008E5A4C" w:rsidRPr="008E5355" w:rsidRDefault="008E5A4C" w:rsidP="008E5A4C">
            <w:pPr>
              <w:keepNext/>
              <w:rPr>
                <w:ins w:id="409" w:author="Le Liu" w:date="2022-01-10T11:26:00Z"/>
                <w:rFonts w:ascii="Arial" w:hAnsi="Arial" w:cs="Arial"/>
                <w:color w:val="000000"/>
                <w:sz w:val="18"/>
                <w:szCs w:val="18"/>
                <w:lang w:eastAsia="zh-CN"/>
              </w:rPr>
            </w:pPr>
            <w:ins w:id="410"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5A2A56" w14:textId="6BE0EB80" w:rsidR="008E5A4C" w:rsidRPr="008E5355" w:rsidRDefault="008E5A4C" w:rsidP="008E5A4C">
            <w:pPr>
              <w:keepNext/>
              <w:rPr>
                <w:ins w:id="411" w:author="Le Liu" w:date="2022-01-10T11:26:00Z"/>
                <w:rFonts w:ascii="Arial" w:hAnsi="Arial" w:cs="Arial"/>
                <w:color w:val="000000"/>
                <w:sz w:val="18"/>
                <w:szCs w:val="18"/>
                <w:lang w:eastAsia="zh-CN"/>
              </w:rPr>
            </w:pPr>
            <w:ins w:id="412"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170A66" w14:textId="2EB78B88" w:rsidR="008E5A4C" w:rsidRPr="008E5355" w:rsidRDefault="008E5A4C" w:rsidP="008E5A4C">
            <w:pPr>
              <w:keepNext/>
              <w:rPr>
                <w:ins w:id="413" w:author="Le Liu" w:date="2022-01-10T11:26:00Z"/>
                <w:rFonts w:ascii="Arial" w:hAnsi="Arial" w:cs="Arial"/>
                <w:color w:val="000000"/>
                <w:sz w:val="18"/>
                <w:szCs w:val="18"/>
                <w:lang w:eastAsia="zh-CN"/>
              </w:rPr>
            </w:pPr>
            <w:ins w:id="414"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F6A6C7" w14:textId="77777777" w:rsidR="008E5A4C" w:rsidRPr="008E5355" w:rsidRDefault="008E5A4C" w:rsidP="008E5A4C">
            <w:pPr>
              <w:keepNext/>
              <w:rPr>
                <w:ins w:id="415" w:author="Le Liu" w:date="2022-01-10T11:26: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68CADA" w14:textId="390D45FE" w:rsidR="008E5A4C" w:rsidRPr="008E5355" w:rsidRDefault="000578B2" w:rsidP="008E5A4C">
            <w:pPr>
              <w:keepNext/>
              <w:rPr>
                <w:ins w:id="416" w:author="Le Liu" w:date="2022-01-10T11:26:00Z"/>
                <w:rFonts w:ascii="Arial" w:hAnsi="Arial" w:cs="Arial"/>
                <w:sz w:val="18"/>
                <w:szCs w:val="18"/>
              </w:rPr>
            </w:pPr>
            <w:ins w:id="417" w:author="Le Liu" w:date="2022-01-10T11:26:00Z">
              <w:r>
                <w:rPr>
                  <w:rFonts w:ascii="Arial" w:hAnsi="Arial" w:cs="Arial"/>
                  <w:sz w:val="18"/>
                  <w:szCs w:val="18"/>
                </w:rPr>
                <w:t>FFS: value</w:t>
              </w:r>
            </w:ins>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3AEDA0" w14:textId="5270A7F6" w:rsidR="008E5A4C" w:rsidRPr="008E5355" w:rsidRDefault="008E5A4C" w:rsidP="008E5A4C">
            <w:pPr>
              <w:keepNext/>
              <w:rPr>
                <w:ins w:id="418" w:author="Le Liu" w:date="2022-01-10T11:26:00Z"/>
                <w:rFonts w:ascii="Arial" w:hAnsi="Arial" w:cs="Arial"/>
                <w:sz w:val="18"/>
                <w:szCs w:val="18"/>
              </w:rPr>
            </w:pPr>
            <w:ins w:id="419" w:author="Le Liu" w:date="2022-01-10T11:27:00Z">
              <w:r w:rsidRPr="00217773">
                <w:rPr>
                  <w:rFonts w:ascii="Arial" w:hAnsi="Arial" w:cs="Arial"/>
                  <w:sz w:val="18"/>
                  <w:szCs w:val="18"/>
                </w:rPr>
                <w:t>Optional with capability signalling</w:t>
              </w:r>
            </w:ins>
          </w:p>
        </w:tc>
      </w:tr>
    </w:tbl>
    <w:p w14:paraId="2BA46BA5" w14:textId="5DC26B70" w:rsidR="006E1F57" w:rsidRDefault="006E1F57" w:rsidP="0060021C">
      <w:pPr>
        <w:rPr>
          <w:ins w:id="420" w:author="Le Liu" w:date="2021-12-29T11:06:00Z"/>
          <w:rFonts w:eastAsia="MS Mincho"/>
          <w:sz w:val="22"/>
        </w:rPr>
      </w:pPr>
    </w:p>
    <w:p w14:paraId="06A08101" w14:textId="45DB8550" w:rsidR="006E1F57" w:rsidRDefault="006E1F57" w:rsidP="0060021C">
      <w:pPr>
        <w:rPr>
          <w:ins w:id="421" w:author="Le Liu" w:date="2022-02-10T09:34:00Z"/>
          <w:rFonts w:eastAsia="MS Mincho"/>
          <w:sz w:val="22"/>
        </w:rPr>
      </w:pPr>
    </w:p>
    <w:p w14:paraId="717D5F24" w14:textId="5227606A" w:rsidR="000B79CC" w:rsidRDefault="000B79CC" w:rsidP="000B79C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w:t>
      </w:r>
      <w:r>
        <w:rPr>
          <w:rFonts w:ascii="Arial" w:eastAsia="Batang" w:hAnsi="Arial"/>
          <w:sz w:val="32"/>
          <w:szCs w:val="32"/>
          <w:lang w:val="en-US" w:eastAsia="ko-KR"/>
        </w:rPr>
        <w:t>4</w:t>
      </w:r>
    </w:p>
    <w:p w14:paraId="1D500114" w14:textId="77777777" w:rsidR="008347E3" w:rsidRPr="006C7835" w:rsidRDefault="008347E3" w:rsidP="008347E3">
      <w:pPr>
        <w:jc w:val="both"/>
        <w:rPr>
          <w:b/>
          <w:bCs/>
          <w:szCs w:val="21"/>
          <w:lang w:val="en-US"/>
        </w:rPr>
      </w:pPr>
      <w:r w:rsidRPr="006C7835">
        <w:rPr>
          <w:b/>
          <w:bCs/>
          <w:szCs w:val="21"/>
          <w:highlight w:val="green"/>
          <w:lang w:val="en-US"/>
        </w:rPr>
        <w:t>Agreement</w:t>
      </w:r>
    </w:p>
    <w:p w14:paraId="2D7FEE12" w14:textId="19E9FEDD" w:rsidR="001639AE" w:rsidRDefault="008347E3" w:rsidP="001639AE">
      <w:pPr>
        <w:numPr>
          <w:ilvl w:val="0"/>
          <w:numId w:val="41"/>
        </w:numPr>
        <w:jc w:val="both"/>
        <w:rPr>
          <w:szCs w:val="21"/>
          <w:lang w:val="en-US"/>
        </w:rPr>
      </w:pPr>
      <w:r w:rsidRPr="006C7835">
        <w:rPr>
          <w:szCs w:val="21"/>
          <w:lang w:val="en-US"/>
        </w:rPr>
        <w:t>Add an FG</w:t>
      </w:r>
      <w:r w:rsidR="001639AE">
        <w:rPr>
          <w:szCs w:val="21"/>
          <w:lang w:val="en-US"/>
        </w:rPr>
        <w:t xml:space="preserve"> </w:t>
      </w:r>
      <w:r w:rsidRPr="006C7835">
        <w:rPr>
          <w:szCs w:val="21"/>
          <w:lang w:val="en-US"/>
        </w:rPr>
        <w:t>for support of mode 1 for type1 codebook generation</w:t>
      </w:r>
      <w:r w:rsidRPr="006C7835">
        <w:rPr>
          <w:rFonts w:hint="eastAsia"/>
          <w:szCs w:val="21"/>
          <w:lang w:val="en-US"/>
        </w:rPr>
        <w:t xml:space="preserve"> </w:t>
      </w:r>
      <w:r w:rsidRPr="006C7835">
        <w:rPr>
          <w:szCs w:val="21"/>
          <w:lang w:val="en-US"/>
        </w:rPr>
        <w:t>as follows</w:t>
      </w:r>
      <w:r w:rsidR="001639AE">
        <w:rPr>
          <w:szCs w:val="21"/>
          <w:lang w:val="en-US"/>
        </w:rPr>
        <w:t xml:space="preserve">. </w:t>
      </w:r>
    </w:p>
    <w:p w14:paraId="3FF2F232" w14:textId="77777777" w:rsidR="001639AE" w:rsidRPr="001639AE" w:rsidRDefault="001639AE" w:rsidP="001639AE">
      <w:pPr>
        <w:ind w:left="420"/>
        <w:jc w:val="both"/>
        <w:rPr>
          <w:szCs w:val="21"/>
          <w:lang w:val="en-US"/>
        </w:rPr>
      </w:pPr>
    </w:p>
    <w:p w14:paraId="45A07071" w14:textId="566EDA90" w:rsidR="001639AE" w:rsidRPr="006C7835" w:rsidRDefault="001639AE" w:rsidP="001639AE">
      <w:pPr>
        <w:jc w:val="both"/>
        <w:rPr>
          <w:szCs w:val="21"/>
          <w:lang w:val="en-US"/>
        </w:rPr>
      </w:pPr>
      <w:r>
        <w:rPr>
          <w:szCs w:val="21"/>
          <w:lang w:val="en-US"/>
        </w:rPr>
        <w:t xml:space="preserve">We suggest the changes </w:t>
      </w:r>
      <w:r w:rsidR="004A16D2">
        <w:rPr>
          <w:szCs w:val="21"/>
          <w:lang w:val="en-US"/>
        </w:rPr>
        <w:t xml:space="preserve">for </w:t>
      </w:r>
      <w:r>
        <w:rPr>
          <w:szCs w:val="21"/>
          <w:lang w:val="en-US"/>
        </w:rPr>
        <w:t>FG 33-3-4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7"/>
        <w:gridCol w:w="1920"/>
        <w:gridCol w:w="5801"/>
        <w:gridCol w:w="1213"/>
        <w:gridCol w:w="962"/>
        <w:gridCol w:w="792"/>
        <w:gridCol w:w="1338"/>
        <w:gridCol w:w="1217"/>
        <w:gridCol w:w="940"/>
        <w:gridCol w:w="940"/>
        <w:gridCol w:w="927"/>
        <w:gridCol w:w="2063"/>
        <w:gridCol w:w="1750"/>
      </w:tblGrid>
      <w:tr w:rsidR="008347E3" w:rsidRPr="00B34D23" w14:paraId="71B9C662" w14:textId="77777777" w:rsidTr="00225685">
        <w:trPr>
          <w:trHeight w:val="19"/>
        </w:trPr>
        <w:tc>
          <w:tcPr>
            <w:tcW w:w="364" w:type="pct"/>
            <w:tcBorders>
              <w:top w:val="single" w:sz="4" w:space="0" w:color="auto"/>
              <w:left w:val="single" w:sz="4" w:space="0" w:color="auto"/>
              <w:bottom w:val="single" w:sz="4" w:space="0" w:color="auto"/>
              <w:right w:val="single" w:sz="4" w:space="0" w:color="auto"/>
            </w:tcBorders>
          </w:tcPr>
          <w:p w14:paraId="171EC5FA" w14:textId="77777777" w:rsidR="008347E3" w:rsidRPr="006C7835" w:rsidRDefault="008347E3" w:rsidP="008347E3">
            <w:pPr>
              <w:keepNext/>
              <w:keepLines/>
              <w:rPr>
                <w:rFonts w:ascii="Arial" w:eastAsia="MS Mincho" w:hAnsi="Arial" w:cs="Arial"/>
                <w:sz w:val="18"/>
                <w:szCs w:val="18"/>
                <w:lang w:eastAsia="zh-CN"/>
              </w:rPr>
            </w:pPr>
            <w:r w:rsidRPr="006C7835">
              <w:rPr>
                <w:rFonts w:ascii="Arial" w:eastAsia="MS Mincho" w:hAnsi="Arial" w:cs="Arial"/>
                <w:sz w:val="18"/>
                <w:szCs w:val="18"/>
              </w:rPr>
              <w:lastRenderedPageBreak/>
              <w:t>33. NR_MBS</w:t>
            </w:r>
          </w:p>
        </w:tc>
        <w:tc>
          <w:tcPr>
            <w:tcW w:w="198" w:type="pct"/>
            <w:tcBorders>
              <w:top w:val="single" w:sz="4" w:space="0" w:color="auto"/>
              <w:left w:val="single" w:sz="4" w:space="0" w:color="auto"/>
              <w:bottom w:val="single" w:sz="4" w:space="0" w:color="auto"/>
              <w:right w:val="single" w:sz="4" w:space="0" w:color="auto"/>
            </w:tcBorders>
          </w:tcPr>
          <w:p w14:paraId="129DB60E" w14:textId="77777777" w:rsidR="008347E3" w:rsidRPr="006C7835" w:rsidRDefault="008347E3" w:rsidP="008347E3">
            <w:pPr>
              <w:keepNext/>
              <w:keepLines/>
              <w:rPr>
                <w:rFonts w:ascii="Arial" w:eastAsia="MS Mincho" w:hAnsi="Arial" w:cs="Arial"/>
                <w:sz w:val="18"/>
                <w:szCs w:val="18"/>
                <w:lang w:eastAsia="zh-CN"/>
              </w:rPr>
            </w:pPr>
            <w:r w:rsidRPr="006C7835">
              <w:rPr>
                <w:rFonts w:ascii="Arial" w:eastAsia="MS Mincho" w:hAnsi="Arial" w:cs="Arial" w:hint="eastAsia"/>
                <w:sz w:val="18"/>
                <w:szCs w:val="18"/>
                <w:lang w:eastAsia="zh-CN"/>
              </w:rPr>
              <w:t>3</w:t>
            </w:r>
            <w:r w:rsidRPr="006C7835">
              <w:rPr>
                <w:rFonts w:ascii="Arial" w:eastAsia="MS Mincho" w:hAnsi="Arial" w:cs="Arial"/>
                <w:sz w:val="18"/>
                <w:szCs w:val="18"/>
                <w:lang w:eastAsia="zh-CN"/>
              </w:rPr>
              <w:t>3-3-4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5DED55" w14:textId="77777777" w:rsidR="008347E3" w:rsidRPr="006C7835" w:rsidRDefault="008347E3" w:rsidP="008347E3">
            <w:pPr>
              <w:keepNext/>
              <w:keepLines/>
              <w:rPr>
                <w:rFonts w:ascii="Arial" w:eastAsia="SimSun" w:hAnsi="Arial"/>
                <w:sz w:val="18"/>
                <w:szCs w:val="18"/>
                <w:lang w:eastAsia="zh-CN"/>
              </w:rPr>
            </w:pPr>
            <w:r w:rsidRPr="006C7835">
              <w:rPr>
                <w:rFonts w:ascii="Arial" w:eastAsia="SimSun" w:hAnsi="Arial"/>
                <w:sz w:val="18"/>
                <w:szCs w:val="18"/>
                <w:lang w:eastAsia="zh-CN"/>
              </w:rPr>
              <w:t>Mode 1 for type1 codebook generation</w:t>
            </w:r>
          </w:p>
        </w:tc>
        <w:tc>
          <w:tcPr>
            <w:tcW w:w="1296" w:type="pct"/>
            <w:tcBorders>
              <w:top w:val="single" w:sz="4" w:space="0" w:color="auto"/>
              <w:left w:val="single" w:sz="4" w:space="0" w:color="auto"/>
              <w:bottom w:val="single" w:sz="4" w:space="0" w:color="auto"/>
              <w:right w:val="single" w:sz="4" w:space="0" w:color="auto"/>
            </w:tcBorders>
            <w:shd w:val="clear" w:color="auto" w:fill="auto"/>
          </w:tcPr>
          <w:p w14:paraId="7966C332" w14:textId="77777777" w:rsidR="008347E3" w:rsidRPr="006C7835" w:rsidRDefault="008347E3" w:rsidP="008347E3">
            <w:pPr>
              <w:keepNext/>
              <w:keepLines/>
              <w:rPr>
                <w:rFonts w:ascii="Arial" w:eastAsia="MS Mincho" w:hAnsi="Arial"/>
                <w:sz w:val="18"/>
                <w:szCs w:val="18"/>
              </w:rPr>
            </w:pPr>
            <w:r w:rsidRPr="006C7835">
              <w:rPr>
                <w:rFonts w:ascii="Arial" w:eastAsia="MS Mincho" w:hAnsi="Arial"/>
                <w:sz w:val="18"/>
                <w:szCs w:val="18"/>
              </w:rPr>
              <w:t>Supports type1-Codebook-Generation-Mode configured as mode 1</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765B55E3" w14:textId="4FC338C7" w:rsidR="008347E3" w:rsidRPr="006C7835" w:rsidRDefault="008347E3" w:rsidP="008347E3">
            <w:pPr>
              <w:keepNext/>
              <w:keepLines/>
              <w:rPr>
                <w:rFonts w:ascii="Arial" w:eastAsia="MS Mincho" w:hAnsi="Arial" w:cs="Arial"/>
                <w:sz w:val="18"/>
                <w:szCs w:val="18"/>
              </w:rPr>
            </w:pPr>
            <w:del w:id="422" w:author="Le Liu" w:date="2022-02-13T10:00:00Z">
              <w:r w:rsidRPr="006C7835" w:rsidDel="00394160">
                <w:rPr>
                  <w:rFonts w:ascii="Arial" w:eastAsia="MS Mincho" w:hAnsi="Arial" w:cs="Arial" w:hint="eastAsia"/>
                  <w:sz w:val="18"/>
                  <w:szCs w:val="18"/>
                </w:rPr>
                <w:delText>T</w:delText>
              </w:r>
              <w:r w:rsidRPr="006C7835" w:rsidDel="00394160">
                <w:rPr>
                  <w:rFonts w:ascii="Arial" w:eastAsia="MS Mincho" w:hAnsi="Arial" w:cs="Arial"/>
                  <w:sz w:val="18"/>
                  <w:szCs w:val="18"/>
                </w:rPr>
                <w:delText>BD</w:delText>
              </w:r>
            </w:del>
            <w:ins w:id="423" w:author="Le Liu" w:date="2022-02-13T10:00:00Z">
              <w:r w:rsidR="00394160">
                <w:rPr>
                  <w:rFonts w:ascii="Arial" w:eastAsia="MS Mincho" w:hAnsi="Arial" w:cs="Arial"/>
                  <w:sz w:val="18"/>
                  <w:szCs w:val="18"/>
                </w:rPr>
                <w:t>33-2a</w:t>
              </w:r>
            </w:ins>
          </w:p>
        </w:tc>
        <w:tc>
          <w:tcPr>
            <w:tcW w:w="215" w:type="pct"/>
            <w:tcBorders>
              <w:top w:val="single" w:sz="4" w:space="0" w:color="auto"/>
              <w:left w:val="single" w:sz="4" w:space="0" w:color="auto"/>
              <w:bottom w:val="single" w:sz="4" w:space="0" w:color="auto"/>
              <w:right w:val="single" w:sz="4" w:space="0" w:color="auto"/>
            </w:tcBorders>
          </w:tcPr>
          <w:p w14:paraId="28FAE811" w14:textId="77777777" w:rsidR="008347E3" w:rsidRPr="006C7835" w:rsidRDefault="008347E3" w:rsidP="008347E3">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Yes</w:t>
            </w:r>
          </w:p>
        </w:tc>
        <w:tc>
          <w:tcPr>
            <w:tcW w:w="177" w:type="pct"/>
            <w:tcBorders>
              <w:top w:val="single" w:sz="4" w:space="0" w:color="auto"/>
              <w:left w:val="single" w:sz="4" w:space="0" w:color="auto"/>
              <w:bottom w:val="single" w:sz="4" w:space="0" w:color="auto"/>
              <w:right w:val="single" w:sz="4" w:space="0" w:color="auto"/>
            </w:tcBorders>
          </w:tcPr>
          <w:p w14:paraId="3CA59EBB" w14:textId="77777777" w:rsidR="008347E3" w:rsidRPr="006C7835" w:rsidRDefault="008347E3" w:rsidP="008347E3">
            <w:pPr>
              <w:keepNext/>
              <w:keepLines/>
              <w:rPr>
                <w:rFonts w:ascii="Arial" w:eastAsia="MS Mincho"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tcPr>
          <w:p w14:paraId="38C73B82" w14:textId="77777777" w:rsidR="008347E3" w:rsidRPr="006C7835" w:rsidRDefault="008347E3" w:rsidP="008347E3">
            <w:pPr>
              <w:keepNext/>
              <w:keepLines/>
              <w:rPr>
                <w:rFonts w:ascii="Arial" w:eastAsia="SimSun"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4E42C052" w14:textId="44FB8F79" w:rsidR="008347E3" w:rsidRPr="006C7835" w:rsidRDefault="008347E3" w:rsidP="008347E3">
            <w:pPr>
              <w:keepNext/>
              <w:keepLines/>
              <w:rPr>
                <w:rFonts w:ascii="Arial" w:eastAsia="SimSun" w:hAnsi="Arial" w:cs="Arial"/>
                <w:sz w:val="18"/>
                <w:szCs w:val="18"/>
                <w:lang w:eastAsia="zh-CN"/>
              </w:rPr>
            </w:pPr>
            <w:r w:rsidRPr="000578B2">
              <w:rPr>
                <w:rFonts w:ascii="Arial" w:hAnsi="Arial" w:cs="Arial"/>
                <w:color w:val="000000"/>
                <w:sz w:val="18"/>
                <w:szCs w:val="18"/>
                <w:lang w:eastAsia="zh-CN"/>
              </w:rPr>
              <w:t xml:space="preserve">Per </w:t>
            </w:r>
            <w:ins w:id="424" w:author="Le Liu" w:date="2021-11-03T10:49:00Z">
              <w:r w:rsidRPr="000578B2">
                <w:rPr>
                  <w:rFonts w:ascii="Arial" w:hAnsi="Arial" w:cs="Arial"/>
                  <w:color w:val="000000"/>
                  <w:sz w:val="18"/>
                  <w:szCs w:val="18"/>
                  <w:lang w:eastAsia="zh-CN"/>
                </w:rPr>
                <w:t>FSPC</w:t>
              </w:r>
            </w:ins>
            <w:del w:id="425" w:author="Le Liu" w:date="2021-11-03T10:49:00Z">
              <w:r w:rsidRPr="000578B2" w:rsidDel="00C44585">
                <w:rPr>
                  <w:rFonts w:ascii="Arial" w:hAnsi="Arial" w:cs="Arial"/>
                  <w:color w:val="000000"/>
                  <w:sz w:val="18"/>
                  <w:szCs w:val="18"/>
                  <w:lang w:eastAsia="zh-CN"/>
                </w:rPr>
                <w:delText>UE</w:delText>
              </w:r>
            </w:del>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71D8D850" w14:textId="22BC0EA9" w:rsidR="008347E3" w:rsidRPr="006C7835" w:rsidRDefault="008347E3" w:rsidP="008347E3">
            <w:pPr>
              <w:keepNext/>
              <w:keepLines/>
              <w:rPr>
                <w:rFonts w:ascii="Arial" w:eastAsia="MS Mincho" w:hAnsi="Arial" w:cs="Arial"/>
                <w:sz w:val="18"/>
                <w:szCs w:val="18"/>
                <w:lang w:eastAsia="zh-CN"/>
              </w:rPr>
            </w:pPr>
            <w:ins w:id="426" w:author="Le Liu" w:date="2021-11-03T10:49:00Z">
              <w:r w:rsidRPr="000578B2">
                <w:rPr>
                  <w:rFonts w:ascii="Arial" w:hAnsi="Arial" w:cs="Arial"/>
                  <w:color w:val="000000"/>
                  <w:sz w:val="18"/>
                  <w:szCs w:val="18"/>
                  <w:lang w:eastAsia="zh-CN"/>
                </w:rPr>
                <w:t>N/A</w:t>
              </w:r>
            </w:ins>
            <w:del w:id="427" w:author="Le Liu" w:date="2021-11-03T10:49:00Z">
              <w:r w:rsidRPr="000578B2" w:rsidDel="00EF51D1">
                <w:rPr>
                  <w:rFonts w:ascii="Arial" w:hAnsi="Arial" w:cs="Arial"/>
                  <w:color w:val="000000"/>
                  <w:sz w:val="18"/>
                  <w:szCs w:val="18"/>
                  <w:lang w:eastAsia="zh-CN"/>
                </w:rPr>
                <w:delText>No</w:delText>
              </w:r>
            </w:del>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26EF5CB1" w14:textId="2F2F4E07" w:rsidR="008347E3" w:rsidRPr="006C7835" w:rsidRDefault="008347E3" w:rsidP="008347E3">
            <w:pPr>
              <w:keepNext/>
              <w:keepLines/>
              <w:rPr>
                <w:rFonts w:ascii="Arial" w:eastAsia="MS Mincho" w:hAnsi="Arial" w:cs="Arial"/>
                <w:sz w:val="18"/>
                <w:szCs w:val="18"/>
                <w:lang w:eastAsia="zh-CN"/>
              </w:rPr>
            </w:pPr>
            <w:ins w:id="428" w:author="Le Liu" w:date="2021-11-03T10:49:00Z">
              <w:r w:rsidRPr="000578B2">
                <w:rPr>
                  <w:rFonts w:ascii="Arial" w:hAnsi="Arial" w:cs="Arial"/>
                  <w:color w:val="000000"/>
                  <w:sz w:val="18"/>
                  <w:szCs w:val="18"/>
                  <w:lang w:eastAsia="zh-CN"/>
                </w:rPr>
                <w:t>N/A</w:t>
              </w:r>
            </w:ins>
            <w:del w:id="429" w:author="Le Liu" w:date="2021-11-03T10:49:00Z">
              <w:r w:rsidRPr="000578B2" w:rsidDel="00EF51D1">
                <w:rPr>
                  <w:rFonts w:ascii="Arial" w:hAnsi="Arial" w:cs="Arial"/>
                  <w:color w:val="000000"/>
                  <w:sz w:val="18"/>
                  <w:szCs w:val="18"/>
                  <w:lang w:eastAsia="zh-CN"/>
                </w:rPr>
                <w:delText>No</w:delText>
              </w:r>
            </w:del>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7C3ADDE" w14:textId="77777777" w:rsidR="008347E3" w:rsidRPr="006C7835" w:rsidRDefault="008347E3" w:rsidP="008347E3">
            <w:pPr>
              <w:keepNext/>
              <w:keepLines/>
              <w:rPr>
                <w:rFonts w:ascii="Arial" w:eastAsia="MS Mincho"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38F20700" w14:textId="77777777" w:rsidR="008347E3" w:rsidRPr="006C7835" w:rsidRDefault="008347E3" w:rsidP="008347E3">
            <w:pPr>
              <w:keepNext/>
              <w:keepLines/>
              <w:rPr>
                <w:rFonts w:ascii="Arial" w:eastAsia="MS Mincho" w:hAnsi="Arial" w:cs="Arial"/>
                <w:sz w:val="18"/>
                <w:szCs w:val="18"/>
              </w:rPr>
            </w:pPr>
          </w:p>
        </w:tc>
        <w:tc>
          <w:tcPr>
            <w:tcW w:w="391" w:type="pct"/>
            <w:tcBorders>
              <w:top w:val="single" w:sz="4" w:space="0" w:color="auto"/>
              <w:left w:val="single" w:sz="4" w:space="0" w:color="auto"/>
              <w:bottom w:val="single" w:sz="4" w:space="0" w:color="auto"/>
              <w:right w:val="single" w:sz="4" w:space="0" w:color="auto"/>
            </w:tcBorders>
          </w:tcPr>
          <w:p w14:paraId="38034D50" w14:textId="77777777" w:rsidR="008347E3" w:rsidRPr="006C7835" w:rsidRDefault="008347E3" w:rsidP="008347E3">
            <w:pPr>
              <w:keepNext/>
              <w:keepLines/>
              <w:rPr>
                <w:rFonts w:ascii="Arial" w:eastAsia="MS Mincho" w:hAnsi="Arial" w:cs="Arial"/>
                <w:sz w:val="18"/>
                <w:szCs w:val="18"/>
              </w:rPr>
            </w:pPr>
            <w:r w:rsidRPr="006C7835">
              <w:rPr>
                <w:rFonts w:ascii="Arial" w:eastAsia="MS Mincho" w:hAnsi="Arial" w:cs="Arial"/>
                <w:sz w:val="18"/>
                <w:szCs w:val="18"/>
              </w:rPr>
              <w:t>Optional with capability signalling</w:t>
            </w:r>
          </w:p>
        </w:tc>
      </w:tr>
    </w:tbl>
    <w:p w14:paraId="0BC5E16C" w14:textId="77777777" w:rsidR="000B79CC" w:rsidRDefault="000B79CC" w:rsidP="000B79CC">
      <w:pPr>
        <w:spacing w:afterLines="50" w:after="120"/>
        <w:jc w:val="both"/>
        <w:rPr>
          <w:sz w:val="20"/>
          <w:lang w:val="en-US"/>
        </w:rPr>
      </w:pPr>
    </w:p>
    <w:p w14:paraId="00E32987" w14:textId="6E203BDF" w:rsidR="001639AE" w:rsidRDefault="001639AE" w:rsidP="001639AE">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w:t>
      </w:r>
      <w:r>
        <w:rPr>
          <w:rFonts w:ascii="Arial" w:eastAsia="Batang" w:hAnsi="Arial"/>
          <w:sz w:val="32"/>
          <w:szCs w:val="32"/>
          <w:lang w:val="en-US" w:eastAsia="ko-KR"/>
        </w:rPr>
        <w:t>5</w:t>
      </w:r>
    </w:p>
    <w:p w14:paraId="6292BFD4" w14:textId="77777777" w:rsidR="00C47969" w:rsidRPr="00B87324" w:rsidRDefault="00C47969" w:rsidP="00C47969">
      <w:pPr>
        <w:spacing w:afterLines="50" w:after="120"/>
        <w:jc w:val="both"/>
        <w:rPr>
          <w:b/>
          <w:bCs/>
          <w:szCs w:val="16"/>
          <w:lang w:val="en-US"/>
        </w:rPr>
      </w:pPr>
      <w:r w:rsidRPr="00B87324">
        <w:rPr>
          <w:b/>
          <w:bCs/>
          <w:szCs w:val="16"/>
          <w:highlight w:val="green"/>
          <w:lang w:val="en-US"/>
        </w:rPr>
        <w:t>Agreement</w:t>
      </w:r>
    </w:p>
    <w:p w14:paraId="32D61B8E" w14:textId="64D69890" w:rsidR="00C47969" w:rsidRDefault="00C47969" w:rsidP="00C47969">
      <w:pPr>
        <w:numPr>
          <w:ilvl w:val="0"/>
          <w:numId w:val="41"/>
        </w:numPr>
        <w:spacing w:afterLines="50" w:after="120"/>
        <w:jc w:val="both"/>
        <w:rPr>
          <w:szCs w:val="16"/>
          <w:lang w:val="en-US"/>
        </w:rPr>
      </w:pPr>
      <w:r w:rsidRPr="00B87324">
        <w:rPr>
          <w:szCs w:val="16"/>
          <w:lang w:val="en-US"/>
        </w:rPr>
        <w:t xml:space="preserve">Add an FG for </w:t>
      </w:r>
      <w:r w:rsidRPr="00B87324">
        <w:rPr>
          <w:rFonts w:hint="eastAsia"/>
          <w:szCs w:val="16"/>
          <w:lang w:val="en-US"/>
        </w:rPr>
        <w:t xml:space="preserve">support of </w:t>
      </w:r>
      <w:r w:rsidRPr="00B87324">
        <w:rPr>
          <w:szCs w:val="16"/>
          <w:lang w:val="en-US"/>
        </w:rPr>
        <w:t>multiplexing HARQ-ACK for unicast and multicast with the same priority and different HARQ-ACK codebook types in the same PUCCH slot</w:t>
      </w:r>
      <w:r w:rsidRPr="00B87324">
        <w:rPr>
          <w:rFonts w:hint="eastAsia"/>
          <w:szCs w:val="16"/>
          <w:lang w:val="en-US"/>
        </w:rPr>
        <w:t xml:space="preserve"> </w:t>
      </w:r>
      <w:r w:rsidRPr="00B87324">
        <w:rPr>
          <w:szCs w:val="16"/>
          <w:lang w:val="en-US"/>
        </w:rPr>
        <w:t>as follows</w:t>
      </w:r>
    </w:p>
    <w:p w14:paraId="17A7AACD" w14:textId="16502FD3" w:rsidR="00C47969" w:rsidRDefault="00C47969" w:rsidP="00C47969">
      <w:pPr>
        <w:spacing w:afterLines="50" w:after="120"/>
        <w:jc w:val="both"/>
        <w:rPr>
          <w:szCs w:val="16"/>
          <w:lang w:val="en-US"/>
        </w:rPr>
      </w:pPr>
    </w:p>
    <w:p w14:paraId="1D4771B8" w14:textId="15AB0BF7" w:rsidR="00C47969" w:rsidRPr="00B87324" w:rsidRDefault="00C47969" w:rsidP="00C47969">
      <w:pPr>
        <w:spacing w:afterLines="50" w:after="120"/>
        <w:jc w:val="both"/>
        <w:rPr>
          <w:szCs w:val="16"/>
          <w:lang w:val="en-US"/>
        </w:rPr>
      </w:pPr>
      <w:r>
        <w:rPr>
          <w:szCs w:val="21"/>
          <w:lang w:val="en-US"/>
        </w:rPr>
        <w:t xml:space="preserve">We suggest </w:t>
      </w:r>
      <w:r w:rsidR="004A16D2">
        <w:rPr>
          <w:szCs w:val="21"/>
          <w:lang w:val="en-US"/>
        </w:rPr>
        <w:t>minor</w:t>
      </w:r>
      <w:r>
        <w:rPr>
          <w:szCs w:val="21"/>
          <w:lang w:val="en-US"/>
        </w:rPr>
        <w:t xml:space="preserve"> changes </w:t>
      </w:r>
      <w:r w:rsidR="004A16D2">
        <w:rPr>
          <w:szCs w:val="21"/>
          <w:lang w:val="en-US"/>
        </w:rPr>
        <w:t>for</w:t>
      </w:r>
      <w:r>
        <w:rPr>
          <w:szCs w:val="21"/>
          <w:lang w:val="en-US"/>
        </w:rPr>
        <w:t xml:space="preserve"> FG 33-3-5 as</w:t>
      </w:r>
    </w:p>
    <w:tbl>
      <w:tblPr>
        <w:tblW w:w="5000" w:type="pct"/>
        <w:tblCellMar>
          <w:left w:w="0" w:type="dxa"/>
          <w:right w:w="0" w:type="dxa"/>
        </w:tblCellMar>
        <w:tblLook w:val="04A0" w:firstRow="1" w:lastRow="0" w:firstColumn="1" w:lastColumn="0" w:noHBand="0" w:noVBand="1"/>
      </w:tblPr>
      <w:tblGrid>
        <w:gridCol w:w="1084"/>
        <w:gridCol w:w="2649"/>
        <w:gridCol w:w="6269"/>
        <w:gridCol w:w="1083"/>
        <w:gridCol w:w="1195"/>
        <w:gridCol w:w="506"/>
        <w:gridCol w:w="595"/>
        <w:gridCol w:w="1584"/>
        <w:gridCol w:w="1172"/>
        <w:gridCol w:w="1172"/>
        <w:gridCol w:w="524"/>
        <w:gridCol w:w="2349"/>
        <w:gridCol w:w="2193"/>
      </w:tblGrid>
      <w:tr w:rsidR="00C47969" w:rsidRPr="00B34D23" w14:paraId="57487D3C" w14:textId="77777777" w:rsidTr="00225685">
        <w:trPr>
          <w:trHeight w:val="20"/>
        </w:trPr>
        <w:tc>
          <w:tcPr>
            <w:tcW w:w="24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AEBF3DF" w14:textId="77777777" w:rsidR="00C47969" w:rsidRPr="00B34D23" w:rsidRDefault="00C47969" w:rsidP="00225685">
            <w:pPr>
              <w:rPr>
                <w:rFonts w:ascii="Arial" w:hAnsi="Arial" w:cs="Arial"/>
                <w:sz w:val="18"/>
                <w:szCs w:val="18"/>
                <w:lang w:eastAsia="zh-CN"/>
              </w:rPr>
            </w:pPr>
            <w:r w:rsidRPr="00B34D23">
              <w:rPr>
                <w:rFonts w:ascii="Arial" w:hAnsi="Arial" w:cs="Arial"/>
                <w:sz w:val="18"/>
                <w:szCs w:val="18"/>
                <w:lang w:eastAsia="zh-CN"/>
              </w:rPr>
              <w:t>33-3-5</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79152" w14:textId="77777777" w:rsidR="00C47969" w:rsidRPr="00B34D23" w:rsidRDefault="00C47969" w:rsidP="00225685">
            <w:pPr>
              <w:rPr>
                <w:rFonts w:ascii="Arial" w:hAnsi="Arial" w:cs="Arial"/>
                <w:sz w:val="18"/>
                <w:szCs w:val="18"/>
                <w:lang w:eastAsia="zh-CN"/>
              </w:rPr>
            </w:pPr>
            <w:r w:rsidRPr="00B34D23">
              <w:rPr>
                <w:rFonts w:ascii="Arial" w:hAnsi="Arial" w:cs="Arial"/>
                <w:sz w:val="18"/>
                <w:szCs w:val="18"/>
                <w:lang w:eastAsia="zh-CN"/>
              </w:rPr>
              <w:t xml:space="preserve">Feedback multiplexing for unicast PDSCH and </w:t>
            </w:r>
            <w:proofErr w:type="gramStart"/>
            <w:r w:rsidRPr="00B34D23">
              <w:rPr>
                <w:rFonts w:ascii="Arial" w:hAnsi="Arial" w:cs="Arial"/>
                <w:sz w:val="18"/>
                <w:szCs w:val="18"/>
                <w:lang w:eastAsia="zh-CN"/>
              </w:rPr>
              <w:t>group-common</w:t>
            </w:r>
            <w:proofErr w:type="gramEnd"/>
            <w:r w:rsidRPr="00B34D23">
              <w:rPr>
                <w:rFonts w:ascii="Arial" w:hAnsi="Arial" w:cs="Arial"/>
                <w:sz w:val="18"/>
                <w:szCs w:val="18"/>
                <w:lang w:eastAsia="zh-CN"/>
              </w:rPr>
              <w:t xml:space="preserve"> PDSCH for multicast with same priority and different codebook type</w:t>
            </w:r>
          </w:p>
        </w:tc>
        <w:tc>
          <w:tcPr>
            <w:tcW w:w="14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8ED26D" w14:textId="77777777" w:rsidR="00C47969" w:rsidRPr="00B34D23" w:rsidRDefault="00C47969" w:rsidP="00225685">
            <w:pPr>
              <w:autoSpaceDE w:val="0"/>
              <w:autoSpaceDN w:val="0"/>
              <w:snapToGrid w:val="0"/>
              <w:contextualSpacing/>
              <w:jc w:val="both"/>
              <w:rPr>
                <w:rFonts w:ascii="Arial" w:hAnsi="Arial" w:cs="Arial"/>
                <w:color w:val="000000"/>
                <w:sz w:val="18"/>
                <w:szCs w:val="18"/>
              </w:rPr>
            </w:pPr>
            <w:r w:rsidRPr="00B34D23">
              <w:rPr>
                <w:rFonts w:ascii="Arial" w:hAnsi="Arial" w:cs="Arial"/>
                <w:color w:val="000000"/>
                <w:sz w:val="18"/>
                <w:szCs w:val="18"/>
              </w:rPr>
              <w:t>Support of multiplexing HARQ-ACK for unicast and multicast with the same priority and different HARQ-ACK codebook types in the same PUCCH slot</w:t>
            </w:r>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2B7F0E" w14:textId="0F9309F3" w:rsidR="00C47969" w:rsidRPr="00B34D23" w:rsidRDefault="00C47969" w:rsidP="00225685">
            <w:pPr>
              <w:rPr>
                <w:rFonts w:ascii="Arial" w:hAnsi="Arial" w:cs="Arial"/>
                <w:color w:val="000000"/>
                <w:sz w:val="18"/>
                <w:szCs w:val="18"/>
              </w:rPr>
            </w:pPr>
            <w:r w:rsidRPr="00B34D23">
              <w:rPr>
                <w:rFonts w:ascii="Arial" w:hAnsi="Arial" w:cs="Arial"/>
                <w:color w:val="000000"/>
                <w:sz w:val="18"/>
                <w:szCs w:val="18"/>
              </w:rPr>
              <w:t>33-</w:t>
            </w:r>
            <w:del w:id="430" w:author="Le Liu" w:date="2022-02-10T09:37:00Z">
              <w:r w:rsidRPr="00B34D23" w:rsidDel="004A16D2">
                <w:rPr>
                  <w:rFonts w:ascii="Arial" w:hAnsi="Arial" w:cs="Arial"/>
                  <w:color w:val="000000"/>
                  <w:sz w:val="18"/>
                  <w:szCs w:val="18"/>
                </w:rPr>
                <w:delText>2b</w:delText>
              </w:r>
            </w:del>
            <w:ins w:id="431" w:author="Le Liu" w:date="2022-02-10T09:37:00Z">
              <w:r w:rsidR="004A16D2" w:rsidRPr="00B34D23">
                <w:rPr>
                  <w:rFonts w:ascii="Arial" w:hAnsi="Arial" w:cs="Arial"/>
                  <w:color w:val="000000"/>
                  <w:sz w:val="18"/>
                  <w:szCs w:val="18"/>
                </w:rPr>
                <w:t>2</w:t>
              </w:r>
              <w:r w:rsidR="004A16D2">
                <w:rPr>
                  <w:rFonts w:ascii="Arial" w:hAnsi="Arial" w:cs="Arial"/>
                  <w:color w:val="000000"/>
                  <w:sz w:val="18"/>
                  <w:szCs w:val="18"/>
                </w:rPr>
                <w:t>a</w:t>
              </w:r>
            </w:ins>
          </w:p>
        </w:tc>
        <w:tc>
          <w:tcPr>
            <w:tcW w:w="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625A8" w14:textId="77777777" w:rsidR="00C47969" w:rsidRPr="00B34D23" w:rsidRDefault="00C47969" w:rsidP="00225685">
            <w:pPr>
              <w:rPr>
                <w:rFonts w:ascii="Arial" w:hAnsi="Arial" w:cs="Arial"/>
                <w:sz w:val="18"/>
                <w:szCs w:val="18"/>
                <w:lang w:eastAsia="zh-CN"/>
              </w:rPr>
            </w:pPr>
            <w:r w:rsidRPr="00B34D23">
              <w:rPr>
                <w:rFonts w:ascii="Arial" w:hAnsi="Arial" w:cs="Arial"/>
                <w:sz w:val="18"/>
                <w:szCs w:val="18"/>
                <w:lang w:eastAsia="zh-CN"/>
              </w:rPr>
              <w:t>Yes</w:t>
            </w:r>
          </w:p>
        </w:tc>
        <w:tc>
          <w:tcPr>
            <w:tcW w:w="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F9B9C" w14:textId="77777777" w:rsidR="00C47969" w:rsidRPr="00B34D23" w:rsidRDefault="00C47969" w:rsidP="00225685">
            <w:pPr>
              <w:rPr>
                <w:rFonts w:ascii="Arial" w:hAnsi="Arial" w:cs="Arial"/>
                <w:sz w:val="18"/>
                <w:szCs w:val="18"/>
                <w:lang w:eastAsia="zh-CN"/>
              </w:rPr>
            </w:pPr>
          </w:p>
        </w:tc>
        <w:tc>
          <w:tcPr>
            <w:tcW w:w="1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9199FF" w14:textId="77777777" w:rsidR="00C47969" w:rsidRPr="00B34D23" w:rsidRDefault="00C47969" w:rsidP="00225685">
            <w:pPr>
              <w:rPr>
                <w:rFonts w:ascii="Arial" w:hAnsi="Arial" w:cs="Arial"/>
                <w:sz w:val="18"/>
                <w:szCs w:val="18"/>
                <w:lang w:eastAsia="zh-CN"/>
              </w:rPr>
            </w:pPr>
          </w:p>
        </w:tc>
        <w:tc>
          <w:tcPr>
            <w:tcW w:w="3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CD9BCF" w14:textId="77777777" w:rsidR="00C47969" w:rsidRPr="00B34D23" w:rsidRDefault="00C47969" w:rsidP="00225685">
            <w:pPr>
              <w:rPr>
                <w:rFonts w:ascii="Arial" w:hAnsi="Arial" w:cs="Arial"/>
                <w:color w:val="000000"/>
                <w:sz w:val="18"/>
                <w:szCs w:val="18"/>
                <w:lang w:eastAsia="zh-CN"/>
              </w:rPr>
            </w:pPr>
            <w:r w:rsidRPr="00B34D23">
              <w:rPr>
                <w:rFonts w:ascii="Arial" w:hAnsi="Arial" w:cs="Arial"/>
                <w:color w:val="000000"/>
                <w:sz w:val="18"/>
                <w:szCs w:val="18"/>
                <w:lang w:eastAsia="zh-CN"/>
              </w:rPr>
              <w:t>Per FSPC</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DF3BAD" w14:textId="77777777" w:rsidR="00C47969" w:rsidRPr="00B34D23" w:rsidRDefault="00C47969" w:rsidP="00225685">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012FC5" w14:textId="77777777" w:rsidR="00C47969" w:rsidRPr="00B34D23" w:rsidRDefault="00C47969" w:rsidP="00225685">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11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3925CD3" w14:textId="77777777" w:rsidR="00C47969" w:rsidRPr="00B34D23" w:rsidRDefault="00C47969" w:rsidP="00225685">
            <w:pPr>
              <w:rPr>
                <w:rFonts w:ascii="Arial" w:hAnsi="Arial" w:cs="Arial"/>
                <w:sz w:val="18"/>
                <w:szCs w:val="18"/>
              </w:rPr>
            </w:pP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FF6B3" w14:textId="77777777" w:rsidR="00C47969" w:rsidRPr="00B34D23" w:rsidRDefault="00C47969" w:rsidP="00225685">
            <w:pPr>
              <w:rPr>
                <w:rFonts w:ascii="Arial" w:hAnsi="Arial" w:cs="Arial"/>
                <w:sz w:val="18"/>
                <w:szCs w:val="18"/>
              </w:rPr>
            </w:pP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0804" w14:textId="77777777" w:rsidR="00C47969" w:rsidRPr="00B34D23" w:rsidRDefault="00C47969" w:rsidP="00225685">
            <w:pPr>
              <w:rPr>
                <w:rFonts w:ascii="Arial" w:hAnsi="Arial" w:cs="Arial"/>
                <w:sz w:val="18"/>
                <w:szCs w:val="18"/>
              </w:rPr>
            </w:pPr>
            <w:r w:rsidRPr="00B34D23">
              <w:rPr>
                <w:rFonts w:ascii="Arial" w:hAnsi="Arial" w:cs="Arial"/>
                <w:sz w:val="18"/>
                <w:szCs w:val="18"/>
              </w:rPr>
              <w:t>Optional with capability signalling</w:t>
            </w:r>
          </w:p>
        </w:tc>
      </w:tr>
    </w:tbl>
    <w:p w14:paraId="4E4EA619" w14:textId="77777777" w:rsidR="001639AE" w:rsidRPr="001639AE" w:rsidRDefault="001639AE" w:rsidP="001639AE">
      <w:pPr>
        <w:ind w:left="420"/>
        <w:jc w:val="both"/>
        <w:rPr>
          <w:szCs w:val="21"/>
          <w:lang w:val="en-US"/>
        </w:rPr>
      </w:pPr>
    </w:p>
    <w:p w14:paraId="4165A9D3" w14:textId="77777777" w:rsidR="000B79CC" w:rsidRDefault="000B79CC" w:rsidP="000B79CC">
      <w:pPr>
        <w:spacing w:afterLines="50" w:after="120"/>
        <w:jc w:val="both"/>
        <w:rPr>
          <w:sz w:val="20"/>
          <w:lang w:val="en-US"/>
        </w:rPr>
      </w:pPr>
    </w:p>
    <w:p w14:paraId="0780120C" w14:textId="13DFA336" w:rsidR="007C02CB" w:rsidRDefault="007C02CB"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4</w:t>
      </w:r>
    </w:p>
    <w:tbl>
      <w:tblPr>
        <w:tblW w:w="5000" w:type="pct"/>
        <w:tblCellMar>
          <w:left w:w="0" w:type="dxa"/>
          <w:right w:w="0" w:type="dxa"/>
        </w:tblCellMar>
        <w:tblLook w:val="04A0" w:firstRow="1" w:lastRow="0" w:firstColumn="1" w:lastColumn="0" w:noHBand="0" w:noVBand="1"/>
      </w:tblPr>
      <w:tblGrid>
        <w:gridCol w:w="1442"/>
        <w:gridCol w:w="887"/>
        <w:gridCol w:w="1428"/>
        <w:gridCol w:w="6305"/>
        <w:gridCol w:w="1213"/>
        <w:gridCol w:w="881"/>
        <w:gridCol w:w="792"/>
        <w:gridCol w:w="1351"/>
        <w:gridCol w:w="1212"/>
        <w:gridCol w:w="926"/>
        <w:gridCol w:w="935"/>
        <w:gridCol w:w="931"/>
        <w:gridCol w:w="2635"/>
        <w:gridCol w:w="1432"/>
      </w:tblGrid>
      <w:tr w:rsidR="00C44585" w:rsidRPr="000578B2" w14:paraId="024A5B42"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9EEC8" w14:textId="77777777" w:rsidR="00C44585" w:rsidRPr="000578B2" w:rsidRDefault="00C44585" w:rsidP="00C44585">
            <w:pPr>
              <w:keepNext/>
              <w:rPr>
                <w:rFonts w:ascii="Arial" w:hAnsi="Arial" w:cs="Arial"/>
                <w:sz w:val="18"/>
                <w:szCs w:val="18"/>
              </w:rPr>
            </w:pPr>
            <w:r w:rsidRPr="000578B2">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A5E00"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lang w:eastAsia="zh-CN"/>
              </w:rPr>
              <w:t>33-4</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4FCB1"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rPr>
              <w:t>NACK-only based HARQ-ACK feedback</w:t>
            </w:r>
            <w:r w:rsidRPr="000578B2">
              <w:rPr>
                <w:rFonts w:ascii="Arial" w:hAnsi="Arial" w:cs="Arial"/>
                <w:sz w:val="18"/>
                <w:szCs w:val="18"/>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ECCF4" w14:textId="1363B728" w:rsidR="00C44585" w:rsidRDefault="00C44585" w:rsidP="00374AE9">
            <w:pPr>
              <w:autoSpaceDE w:val="0"/>
              <w:autoSpaceDN w:val="0"/>
              <w:snapToGrid w:val="0"/>
              <w:contextualSpacing/>
              <w:jc w:val="both"/>
              <w:rPr>
                <w:ins w:id="432" w:author="Le Liu" w:date="2022-02-13T10:01:00Z"/>
                <w:rFonts w:ascii="Arial" w:hAnsi="Arial" w:cs="Arial"/>
                <w:color w:val="000000"/>
                <w:sz w:val="18"/>
                <w:szCs w:val="18"/>
              </w:rPr>
            </w:pPr>
            <w:r w:rsidRPr="000578B2">
              <w:rPr>
                <w:rFonts w:ascii="Arial" w:hAnsi="Arial" w:cs="Arial"/>
                <w:color w:val="000000"/>
                <w:sz w:val="18"/>
                <w:szCs w:val="18"/>
              </w:rPr>
              <w:t xml:space="preserve">Support </w:t>
            </w:r>
            <w:ins w:id="433" w:author="Le Liu" w:date="2021-11-03T10:48:00Z">
              <w:r w:rsidRPr="000578B2">
                <w:rPr>
                  <w:rFonts w:ascii="Arial" w:hAnsi="Arial" w:cs="Arial"/>
                  <w:color w:val="000000"/>
                  <w:sz w:val="18"/>
                  <w:szCs w:val="18"/>
                </w:rPr>
                <w:t xml:space="preserve">of </w:t>
              </w:r>
            </w:ins>
            <w:r w:rsidRPr="000578B2">
              <w:rPr>
                <w:rFonts w:ascii="Arial" w:hAnsi="Arial" w:cs="Arial"/>
                <w:color w:val="000000"/>
                <w:sz w:val="18"/>
                <w:szCs w:val="18"/>
              </w:rPr>
              <w:t>NACK-only based HARQ-ACK feedback</w:t>
            </w:r>
            <w:ins w:id="434" w:author="Le Liu" w:date="2022-02-13T10:02:00Z">
              <w:r w:rsidR="00CA7A8C" w:rsidRPr="000578B2">
                <w:rPr>
                  <w:rFonts w:ascii="Arial" w:hAnsi="Arial" w:cs="Arial"/>
                  <w:sz w:val="18"/>
                  <w:szCs w:val="18"/>
                  <w:lang w:eastAsia="zh-CN"/>
                </w:rPr>
                <w:t xml:space="preserve"> for dynamically scheduled multicast </w:t>
              </w:r>
              <w:r w:rsidR="00CA7A8C">
                <w:rPr>
                  <w:rFonts w:ascii="Arial" w:hAnsi="Arial" w:cs="Arial"/>
                  <w:sz w:val="18"/>
                  <w:szCs w:val="18"/>
                  <w:lang w:eastAsia="zh-CN"/>
                </w:rPr>
                <w:t>associated with</w:t>
              </w:r>
              <w:r w:rsidR="00CA7A8C" w:rsidRPr="000578B2">
                <w:rPr>
                  <w:rFonts w:ascii="Arial" w:hAnsi="Arial" w:cs="Arial"/>
                  <w:sz w:val="18"/>
                  <w:szCs w:val="18"/>
                  <w:lang w:eastAsia="zh-CN"/>
                </w:rPr>
                <w:t xml:space="preserve"> G-RNTI</w:t>
              </w:r>
            </w:ins>
            <w:del w:id="435" w:author="Le Liu" w:date="2022-02-13T10:02:00Z">
              <w:r w:rsidRPr="000578B2" w:rsidDel="00CA7A8C">
                <w:rPr>
                  <w:rFonts w:ascii="Arial" w:hAnsi="Arial" w:cs="Arial"/>
                  <w:color w:val="000000"/>
                  <w:sz w:val="18"/>
                  <w:szCs w:val="18"/>
                </w:rPr>
                <w:delText>.</w:delText>
              </w:r>
            </w:del>
          </w:p>
          <w:p w14:paraId="29010C52" w14:textId="77777777" w:rsidR="00374AE9" w:rsidRPr="000578B2" w:rsidRDefault="00374AE9" w:rsidP="00374AE9">
            <w:pPr>
              <w:autoSpaceDE w:val="0"/>
              <w:autoSpaceDN w:val="0"/>
              <w:snapToGrid w:val="0"/>
              <w:contextualSpacing/>
              <w:jc w:val="both"/>
              <w:rPr>
                <w:ins w:id="436" w:author="Le Liu" w:date="2021-11-03T10:48:00Z"/>
                <w:rFonts w:ascii="Arial" w:hAnsi="Arial" w:cs="Arial"/>
                <w:sz w:val="18"/>
                <w:szCs w:val="18"/>
                <w:lang w:eastAsia="zh-CN"/>
              </w:rPr>
            </w:pPr>
          </w:p>
          <w:p w14:paraId="49CEF235" w14:textId="0DE3FCF4" w:rsidR="00C44585" w:rsidRPr="000578B2" w:rsidRDefault="00C44585" w:rsidP="00374AE9">
            <w:pPr>
              <w:autoSpaceDE w:val="0"/>
              <w:autoSpaceDN w:val="0"/>
              <w:snapToGrid w:val="0"/>
              <w:contextualSpacing/>
              <w:jc w:val="both"/>
              <w:rPr>
                <w:rFonts w:ascii="Arial" w:hAnsi="Arial" w:cs="Arial"/>
                <w:sz w:val="18"/>
                <w:szCs w:val="18"/>
                <w:lang w:eastAsia="zh-CN"/>
              </w:rPr>
            </w:pPr>
            <w:ins w:id="437" w:author="Le Liu" w:date="2021-11-03T10:48:00Z">
              <w:r w:rsidRPr="000578B2">
                <w:rPr>
                  <w:rFonts w:ascii="Arial" w:hAnsi="Arial" w:cs="Arial"/>
                  <w:sz w:val="18"/>
                  <w:szCs w:val="18"/>
                  <w:lang w:eastAsia="zh-CN"/>
                </w:rPr>
                <w:t xml:space="preserve">Support PTM retransmission for dynamically scheduled multicast </w:t>
              </w:r>
            </w:ins>
            <w:ins w:id="438" w:author="Le Liu" w:date="2022-02-13T10:02:00Z">
              <w:r w:rsidR="00CA7A8C">
                <w:rPr>
                  <w:rFonts w:ascii="Arial" w:hAnsi="Arial" w:cs="Arial"/>
                  <w:sz w:val="18"/>
                  <w:szCs w:val="18"/>
                  <w:lang w:eastAsia="zh-CN"/>
                </w:rPr>
                <w:t>associated with</w:t>
              </w:r>
            </w:ins>
            <w:ins w:id="439" w:author="Le Liu" w:date="2021-11-03T10:48:00Z">
              <w:r w:rsidRPr="000578B2">
                <w:rPr>
                  <w:rFonts w:ascii="Arial" w:hAnsi="Arial" w:cs="Arial"/>
                  <w:sz w:val="18"/>
                  <w:szCs w:val="18"/>
                  <w:lang w:eastAsia="zh-CN"/>
                </w:rPr>
                <w:t xml:space="preserve"> G-RNTI</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2EC847" w14:textId="77777777" w:rsidR="00C44585" w:rsidRPr="000578B2" w:rsidRDefault="00C44585" w:rsidP="00C44585">
            <w:pPr>
              <w:keepNext/>
              <w:rPr>
                <w:rFonts w:ascii="Arial" w:hAnsi="Arial" w:cs="Arial"/>
                <w:strike/>
                <w:sz w:val="18"/>
                <w:szCs w:val="18"/>
                <w:lang w:eastAsia="zh-CN"/>
              </w:rPr>
            </w:pPr>
            <w:r w:rsidRPr="000578B2">
              <w:rPr>
                <w:rFonts w:ascii="Arial" w:hAnsi="Arial" w:cs="Arial"/>
                <w:color w:val="000000"/>
                <w:sz w:val="18"/>
                <w:szCs w:val="1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60A48"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558BA" w14:textId="77777777" w:rsidR="00C44585" w:rsidRPr="000578B2" w:rsidRDefault="00C44585" w:rsidP="00C44585">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9B8FA" w14:textId="77777777" w:rsidR="00C44585" w:rsidRPr="000578B2" w:rsidRDefault="00C44585" w:rsidP="00C44585">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2A2DC1" w14:textId="2024C880" w:rsidR="00C44585" w:rsidRPr="000578B2" w:rsidRDefault="00C44585" w:rsidP="00C44585">
            <w:pPr>
              <w:keepNext/>
              <w:rPr>
                <w:rFonts w:ascii="Arial" w:hAnsi="Arial" w:cs="Arial"/>
                <w:sz w:val="18"/>
                <w:szCs w:val="18"/>
                <w:lang w:eastAsia="zh-CN"/>
              </w:rPr>
            </w:pPr>
            <w:r w:rsidRPr="000578B2">
              <w:rPr>
                <w:rFonts w:ascii="Arial" w:hAnsi="Arial" w:cs="Arial"/>
                <w:color w:val="000000"/>
                <w:sz w:val="18"/>
                <w:szCs w:val="18"/>
                <w:lang w:eastAsia="zh-CN"/>
              </w:rPr>
              <w:t xml:space="preserve">Per </w:t>
            </w:r>
            <w:ins w:id="440" w:author="Le Liu" w:date="2021-11-03T10:49:00Z">
              <w:r w:rsidRPr="000578B2">
                <w:rPr>
                  <w:rFonts w:ascii="Arial" w:hAnsi="Arial" w:cs="Arial"/>
                  <w:color w:val="000000"/>
                  <w:sz w:val="18"/>
                  <w:szCs w:val="18"/>
                  <w:lang w:eastAsia="zh-CN"/>
                </w:rPr>
                <w:t>FSPC</w:t>
              </w:r>
            </w:ins>
            <w:del w:id="441" w:author="Le Liu" w:date="2021-11-03T10:49:00Z">
              <w:r w:rsidRPr="000578B2" w:rsidDel="00C44585">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2A2446" w14:textId="07F83991" w:rsidR="00C44585" w:rsidRPr="000578B2" w:rsidRDefault="00C44585" w:rsidP="00C44585">
            <w:pPr>
              <w:keepNext/>
              <w:rPr>
                <w:rFonts w:ascii="Arial" w:hAnsi="Arial" w:cs="Arial"/>
                <w:sz w:val="18"/>
                <w:szCs w:val="18"/>
                <w:lang w:eastAsia="zh-CN"/>
              </w:rPr>
            </w:pPr>
            <w:ins w:id="442" w:author="Le Liu" w:date="2021-11-03T10:49:00Z">
              <w:r w:rsidRPr="000578B2">
                <w:rPr>
                  <w:rFonts w:ascii="Arial" w:hAnsi="Arial" w:cs="Arial"/>
                  <w:color w:val="000000"/>
                  <w:sz w:val="18"/>
                  <w:szCs w:val="18"/>
                  <w:lang w:eastAsia="zh-CN"/>
                </w:rPr>
                <w:t>N/A</w:t>
              </w:r>
            </w:ins>
            <w:del w:id="443" w:author="Le Liu" w:date="2021-11-03T10:49:00Z">
              <w:r w:rsidRPr="000578B2" w:rsidDel="00EF51D1">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E5F21" w14:textId="1CA90EF0" w:rsidR="00C44585" w:rsidRPr="000578B2" w:rsidRDefault="00C44585" w:rsidP="00C44585">
            <w:pPr>
              <w:keepNext/>
              <w:rPr>
                <w:rFonts w:ascii="Arial" w:hAnsi="Arial" w:cs="Arial"/>
                <w:sz w:val="18"/>
                <w:szCs w:val="18"/>
                <w:lang w:eastAsia="zh-CN"/>
              </w:rPr>
            </w:pPr>
            <w:ins w:id="444" w:author="Le Liu" w:date="2021-11-03T10:49:00Z">
              <w:r w:rsidRPr="000578B2">
                <w:rPr>
                  <w:rFonts w:ascii="Arial" w:hAnsi="Arial" w:cs="Arial"/>
                  <w:color w:val="000000"/>
                  <w:sz w:val="18"/>
                  <w:szCs w:val="18"/>
                  <w:lang w:eastAsia="zh-CN"/>
                </w:rPr>
                <w:t>N/A</w:t>
              </w:r>
            </w:ins>
            <w:del w:id="445"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45CB1" w14:textId="77777777" w:rsidR="00C44585" w:rsidRPr="000578B2" w:rsidRDefault="00C44585" w:rsidP="00C44585">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B4C3" w14:textId="77777777" w:rsidR="00C44585" w:rsidRPr="000578B2" w:rsidRDefault="00C44585" w:rsidP="00C44585">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477B19" w14:textId="77777777" w:rsidR="00C44585" w:rsidRPr="000578B2" w:rsidRDefault="00C44585" w:rsidP="00C44585">
            <w:pPr>
              <w:keepNext/>
              <w:rPr>
                <w:rFonts w:ascii="Arial" w:hAnsi="Arial" w:cs="Arial"/>
                <w:sz w:val="18"/>
                <w:szCs w:val="18"/>
              </w:rPr>
            </w:pPr>
            <w:r w:rsidRPr="000578B2">
              <w:rPr>
                <w:rFonts w:ascii="Arial" w:hAnsi="Arial" w:cs="Arial"/>
                <w:color w:val="000000"/>
                <w:sz w:val="18"/>
                <w:szCs w:val="18"/>
              </w:rPr>
              <w:t>Optional with capability signalling</w:t>
            </w:r>
          </w:p>
        </w:tc>
      </w:tr>
      <w:tr w:rsidR="00C44585" w:rsidRPr="000578B2" w14:paraId="4CBE49DA" w14:textId="77777777" w:rsidTr="00104E01">
        <w:trPr>
          <w:trHeight w:val="20"/>
          <w:ins w:id="446" w:author="Le Liu" w:date="2021-11-03T10:49: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9D74FC" w14:textId="77777777" w:rsidR="00C44585" w:rsidRPr="000578B2" w:rsidRDefault="00C44585" w:rsidP="00C44585">
            <w:pPr>
              <w:rPr>
                <w:ins w:id="447" w:author="Le Liu" w:date="2021-11-03T10:49:00Z"/>
                <w:rFonts w:ascii="Arial" w:hAnsi="Arial" w:cs="Arial"/>
                <w:sz w:val="18"/>
                <w:szCs w:val="18"/>
              </w:rPr>
            </w:pPr>
            <w:ins w:id="448" w:author="Le Liu" w:date="2021-11-03T10:49:00Z">
              <w:r w:rsidRPr="000578B2">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DE7E7" w14:textId="77777777" w:rsidR="00C44585" w:rsidRPr="000578B2" w:rsidRDefault="00C44585" w:rsidP="00C44585">
            <w:pPr>
              <w:rPr>
                <w:ins w:id="449" w:author="Le Liu" w:date="2021-11-03T10:49:00Z"/>
                <w:rFonts w:ascii="Arial" w:hAnsi="Arial" w:cs="Arial"/>
                <w:sz w:val="18"/>
                <w:szCs w:val="18"/>
                <w:lang w:eastAsia="zh-CN"/>
              </w:rPr>
            </w:pPr>
            <w:ins w:id="450" w:author="Le Liu" w:date="2021-11-03T10:49:00Z">
              <w:r w:rsidRPr="000578B2">
                <w:rPr>
                  <w:rFonts w:ascii="Arial" w:hAnsi="Arial" w:cs="Arial"/>
                  <w:sz w:val="18"/>
                  <w:szCs w:val="18"/>
                  <w:lang w:eastAsia="zh-CN"/>
                </w:rPr>
                <w:t>33-4a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6423D" w14:textId="77777777" w:rsidR="00C44585" w:rsidRPr="000578B2" w:rsidRDefault="00C44585" w:rsidP="00C44585">
            <w:pPr>
              <w:rPr>
                <w:ins w:id="451" w:author="Le Liu" w:date="2021-11-03T10:49:00Z"/>
                <w:rFonts w:ascii="Arial" w:hAnsi="Arial" w:cs="Arial"/>
                <w:sz w:val="18"/>
                <w:szCs w:val="18"/>
              </w:rPr>
            </w:pPr>
            <w:ins w:id="452" w:author="Le Liu" w:date="2021-11-03T10:49:00Z">
              <w:r w:rsidRPr="000578B2">
                <w:rPr>
                  <w:rFonts w:ascii="Arial" w:hAnsi="Arial" w:cs="Arial"/>
                  <w:sz w:val="18"/>
                  <w:szCs w:val="18"/>
                </w:rPr>
                <w:t>More than one NACK-only based HARQ-ACK feedback for multicast in a PUCCH resource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B7F647" w14:textId="3EA960FE" w:rsidR="00C44585" w:rsidRPr="000578B2" w:rsidRDefault="00C44585" w:rsidP="00D22CAA">
            <w:pPr>
              <w:autoSpaceDE w:val="0"/>
              <w:autoSpaceDN w:val="0"/>
              <w:snapToGrid w:val="0"/>
              <w:contextualSpacing/>
              <w:jc w:val="both"/>
              <w:rPr>
                <w:ins w:id="453" w:author="Le Liu" w:date="2021-11-03T10:49:00Z"/>
                <w:rFonts w:ascii="Arial" w:hAnsi="Arial" w:cs="Arial"/>
                <w:color w:val="000000"/>
                <w:sz w:val="18"/>
                <w:szCs w:val="18"/>
              </w:rPr>
            </w:pPr>
            <w:ins w:id="454" w:author="Le Liu" w:date="2021-11-03T10:49:00Z">
              <w:r w:rsidRPr="000578B2">
                <w:rPr>
                  <w:rFonts w:ascii="Arial" w:hAnsi="Arial" w:cs="Arial"/>
                  <w:color w:val="000000"/>
                  <w:sz w:val="18"/>
                  <w:szCs w:val="18"/>
                </w:rPr>
                <w:t>Support of more than one NACK-only based HARQ-ACK feedback for dynamically scheduled multicast in a PUCCH resource</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6FCCA6" w14:textId="77777777" w:rsidR="00C44585" w:rsidRPr="000578B2" w:rsidRDefault="00C44585" w:rsidP="00C44585">
            <w:pPr>
              <w:rPr>
                <w:ins w:id="455" w:author="Le Liu" w:date="2021-11-03T10:49:00Z"/>
                <w:rFonts w:ascii="Arial" w:hAnsi="Arial" w:cs="Arial"/>
                <w:color w:val="000000"/>
                <w:sz w:val="18"/>
                <w:szCs w:val="18"/>
              </w:rPr>
            </w:pPr>
            <w:ins w:id="456" w:author="Le Liu" w:date="2021-11-03T10:49:00Z">
              <w:r w:rsidRPr="000578B2">
                <w:rPr>
                  <w:rFonts w:ascii="Arial" w:hAnsi="Arial" w:cs="Arial"/>
                  <w:color w:val="000000"/>
                  <w:sz w:val="18"/>
                  <w:szCs w:val="18"/>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AC163" w14:textId="77777777" w:rsidR="00C44585" w:rsidRPr="000578B2" w:rsidRDefault="00C44585" w:rsidP="00C44585">
            <w:pPr>
              <w:rPr>
                <w:ins w:id="457" w:author="Le Liu" w:date="2021-11-03T10:49:00Z"/>
                <w:rFonts w:ascii="Arial" w:hAnsi="Arial" w:cs="Arial"/>
                <w:sz w:val="18"/>
                <w:szCs w:val="18"/>
                <w:lang w:eastAsia="zh-CN"/>
              </w:rPr>
            </w:pPr>
            <w:ins w:id="458" w:author="Le Liu" w:date="2021-11-03T10:49:00Z">
              <w:r w:rsidRPr="000578B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9DEEF" w14:textId="77777777" w:rsidR="00C44585" w:rsidRPr="000578B2" w:rsidRDefault="00C44585" w:rsidP="00C44585">
            <w:pPr>
              <w:rPr>
                <w:ins w:id="459" w:author="Le Liu" w:date="2021-11-03T10:49: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A6D35" w14:textId="77777777" w:rsidR="00C44585" w:rsidRPr="000578B2" w:rsidRDefault="00C44585" w:rsidP="00C44585">
            <w:pPr>
              <w:rPr>
                <w:ins w:id="460" w:author="Le Liu" w:date="2021-11-03T10:49: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9C8A28" w14:textId="77777777" w:rsidR="00C44585" w:rsidRPr="000578B2" w:rsidRDefault="00C44585" w:rsidP="00C44585">
            <w:pPr>
              <w:rPr>
                <w:ins w:id="461" w:author="Le Liu" w:date="2021-11-03T10:49:00Z"/>
                <w:rFonts w:ascii="Arial" w:hAnsi="Arial" w:cs="Arial"/>
                <w:color w:val="000000"/>
                <w:sz w:val="18"/>
                <w:szCs w:val="18"/>
                <w:lang w:eastAsia="zh-CN"/>
              </w:rPr>
            </w:pPr>
            <w:ins w:id="462" w:author="Le Liu" w:date="2021-11-03T10:49:00Z">
              <w:r w:rsidRPr="000578B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6CFCC5" w14:textId="77777777" w:rsidR="00C44585" w:rsidRPr="000578B2" w:rsidRDefault="00C44585" w:rsidP="00C44585">
            <w:pPr>
              <w:rPr>
                <w:ins w:id="463" w:author="Le Liu" w:date="2021-11-03T10:49:00Z"/>
                <w:rFonts w:ascii="Arial" w:hAnsi="Arial" w:cs="Arial"/>
                <w:color w:val="000000"/>
                <w:sz w:val="18"/>
                <w:szCs w:val="18"/>
                <w:lang w:eastAsia="zh-CN"/>
              </w:rPr>
            </w:pPr>
            <w:ins w:id="464" w:author="Le Liu" w:date="2021-11-03T10:49:00Z">
              <w:r w:rsidRPr="000578B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29DC0B" w14:textId="77777777" w:rsidR="00C44585" w:rsidRPr="000578B2" w:rsidRDefault="00C44585" w:rsidP="00C44585">
            <w:pPr>
              <w:rPr>
                <w:ins w:id="465" w:author="Le Liu" w:date="2021-11-03T10:49:00Z"/>
                <w:rFonts w:ascii="Arial" w:hAnsi="Arial" w:cs="Arial"/>
                <w:color w:val="000000"/>
                <w:sz w:val="18"/>
                <w:szCs w:val="18"/>
                <w:lang w:eastAsia="zh-CN"/>
              </w:rPr>
            </w:pPr>
            <w:ins w:id="466" w:author="Le Liu" w:date="2021-11-03T10:49:00Z">
              <w:r w:rsidRPr="000578B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EB80F8" w14:textId="77777777" w:rsidR="00C44585" w:rsidRPr="000578B2" w:rsidRDefault="00C44585" w:rsidP="00C44585">
            <w:pPr>
              <w:rPr>
                <w:ins w:id="467" w:author="Le Liu" w:date="2021-11-03T10:49: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BF5E06" w14:textId="77777777" w:rsidR="00C44585" w:rsidRPr="000578B2" w:rsidRDefault="00C44585" w:rsidP="00C44585">
            <w:pPr>
              <w:rPr>
                <w:ins w:id="468" w:author="Le Liu" w:date="2021-11-03T10:49:00Z"/>
                <w:rFonts w:ascii="Arial" w:hAnsi="Arial" w:cs="Arial"/>
                <w:sz w:val="18"/>
                <w:szCs w:val="18"/>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86BAEF" w14:textId="77777777" w:rsidR="00C44585" w:rsidRPr="000578B2" w:rsidRDefault="00C44585" w:rsidP="00C44585">
            <w:pPr>
              <w:rPr>
                <w:ins w:id="469" w:author="Le Liu" w:date="2021-11-03T10:49:00Z"/>
                <w:rFonts w:ascii="Arial" w:hAnsi="Arial" w:cs="Arial"/>
                <w:color w:val="000000"/>
                <w:sz w:val="18"/>
                <w:szCs w:val="18"/>
              </w:rPr>
            </w:pPr>
            <w:ins w:id="470" w:author="Le Liu" w:date="2021-11-03T10:49:00Z">
              <w:r w:rsidRPr="000578B2">
                <w:rPr>
                  <w:rFonts w:ascii="Arial" w:hAnsi="Arial" w:cs="Arial"/>
                  <w:color w:val="000000"/>
                  <w:sz w:val="18"/>
                  <w:szCs w:val="18"/>
                </w:rPr>
                <w:t>Optional with capability signalling</w:t>
              </w:r>
            </w:ins>
          </w:p>
        </w:tc>
      </w:tr>
    </w:tbl>
    <w:p w14:paraId="1CCD353C" w14:textId="70505A27" w:rsidR="007C02CB" w:rsidRDefault="007C02CB" w:rsidP="0060021C">
      <w:pPr>
        <w:rPr>
          <w:rFonts w:eastAsia="MS Mincho"/>
          <w:sz w:val="22"/>
        </w:rPr>
      </w:pPr>
    </w:p>
    <w:p w14:paraId="22AA6D1E" w14:textId="29032B4E" w:rsidR="00115203" w:rsidRDefault="00115203" w:rsidP="00115203">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4-1</w:t>
      </w:r>
    </w:p>
    <w:p w14:paraId="7F28D1F7" w14:textId="77777777" w:rsidR="00115203" w:rsidRPr="00580D34" w:rsidRDefault="00115203" w:rsidP="00115203">
      <w:pPr>
        <w:jc w:val="both"/>
        <w:rPr>
          <w:b/>
          <w:bCs/>
          <w:szCs w:val="21"/>
          <w:lang w:val="en-US"/>
        </w:rPr>
      </w:pPr>
      <w:r w:rsidRPr="00580D34">
        <w:rPr>
          <w:b/>
          <w:bCs/>
          <w:szCs w:val="21"/>
          <w:highlight w:val="green"/>
          <w:lang w:val="en-US"/>
        </w:rPr>
        <w:t>Agreement</w:t>
      </w:r>
    </w:p>
    <w:p w14:paraId="5C0BE82A" w14:textId="04F5A0BD" w:rsidR="00115203" w:rsidRDefault="00115203" w:rsidP="00115203">
      <w:pPr>
        <w:numPr>
          <w:ilvl w:val="0"/>
          <w:numId w:val="41"/>
        </w:numPr>
        <w:jc w:val="both"/>
        <w:rPr>
          <w:szCs w:val="21"/>
          <w:lang w:val="en-US"/>
        </w:rPr>
      </w:pPr>
      <w:r w:rsidRPr="00580D34">
        <w:rPr>
          <w:szCs w:val="21"/>
          <w:lang w:val="en-US"/>
        </w:rPr>
        <w:t>Add an FG for s</w:t>
      </w:r>
      <w:r w:rsidRPr="00580D34">
        <w:rPr>
          <w:rFonts w:hint="eastAsia"/>
          <w:szCs w:val="21"/>
          <w:lang w:val="en-US"/>
        </w:rPr>
        <w:t xml:space="preserve">upport of </w:t>
      </w:r>
      <w:r w:rsidRPr="00580D34">
        <w:rPr>
          <w:szCs w:val="21"/>
          <w:lang w:val="en-US"/>
        </w:rPr>
        <w:t>DCI-based enabling/disabling NACK-only based HARQ-ACK feedback configured per G-RNTI by RRC signaling</w:t>
      </w:r>
      <w:r w:rsidRPr="00580D34">
        <w:rPr>
          <w:rFonts w:hint="eastAsia"/>
          <w:szCs w:val="21"/>
          <w:lang w:val="en-US"/>
        </w:rPr>
        <w:t xml:space="preserve"> </w:t>
      </w:r>
      <w:r w:rsidRPr="00580D34">
        <w:rPr>
          <w:szCs w:val="21"/>
          <w:lang w:val="en-US"/>
        </w:rPr>
        <w:t>as follows</w:t>
      </w:r>
    </w:p>
    <w:p w14:paraId="5E2425C2" w14:textId="4D601ECA" w:rsidR="00F917AE" w:rsidRDefault="00F917AE" w:rsidP="00F917AE">
      <w:pPr>
        <w:jc w:val="both"/>
        <w:rPr>
          <w:szCs w:val="21"/>
          <w:lang w:val="en-US"/>
        </w:rPr>
      </w:pPr>
    </w:p>
    <w:p w14:paraId="44FB0AAF" w14:textId="1C5FA5C7" w:rsidR="00F917AE" w:rsidRDefault="00F917AE" w:rsidP="00F917AE">
      <w:pPr>
        <w:spacing w:afterLines="50" w:after="120"/>
        <w:jc w:val="both"/>
        <w:rPr>
          <w:szCs w:val="21"/>
          <w:lang w:val="en-US"/>
        </w:rPr>
      </w:pPr>
      <w:r>
        <w:rPr>
          <w:szCs w:val="21"/>
          <w:lang w:val="en-US"/>
        </w:rPr>
        <w:t>We suggest minor changes for FG 33-4-1 as</w:t>
      </w:r>
    </w:p>
    <w:tbl>
      <w:tblPr>
        <w:tblpPr w:leftFromText="180" w:rightFromText="180" w:vertAnchor="text" w:horzAnchor="margin" w:tblpY="-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91"/>
        <w:gridCol w:w="1658"/>
        <w:gridCol w:w="6025"/>
        <w:gridCol w:w="1235"/>
        <w:gridCol w:w="1311"/>
        <w:gridCol w:w="967"/>
        <w:gridCol w:w="1629"/>
        <w:gridCol w:w="1468"/>
        <w:gridCol w:w="1132"/>
        <w:gridCol w:w="1137"/>
        <w:gridCol w:w="1132"/>
        <w:gridCol w:w="1155"/>
        <w:gridCol w:w="1231"/>
      </w:tblGrid>
      <w:tr w:rsidR="00262BB2" w:rsidRPr="00B34D23" w14:paraId="2BEC5853" w14:textId="77777777" w:rsidTr="00262BB2">
        <w:trPr>
          <w:trHeight w:val="20"/>
        </w:trPr>
        <w:tc>
          <w:tcPr>
            <w:tcW w:w="315" w:type="pct"/>
            <w:tcBorders>
              <w:top w:val="single" w:sz="4" w:space="0" w:color="auto"/>
              <w:left w:val="single" w:sz="4" w:space="0" w:color="auto"/>
              <w:bottom w:val="single" w:sz="4" w:space="0" w:color="auto"/>
              <w:right w:val="single" w:sz="4" w:space="0" w:color="auto"/>
            </w:tcBorders>
          </w:tcPr>
          <w:p w14:paraId="35F8FF54" w14:textId="77777777" w:rsidR="00262BB2" w:rsidRPr="00580D34" w:rsidRDefault="00262BB2" w:rsidP="00262BB2">
            <w:pPr>
              <w:keepNext/>
              <w:keepLines/>
              <w:rPr>
                <w:rFonts w:ascii="Arial" w:eastAsia="MS Mincho" w:hAnsi="Arial" w:cs="Arial"/>
                <w:sz w:val="18"/>
                <w:szCs w:val="18"/>
                <w:lang w:eastAsia="zh-CN"/>
              </w:rPr>
            </w:pPr>
            <w:ins w:id="471" w:author="Le Liu" w:date="2022-02-10T09:40:00Z">
              <w:r w:rsidRPr="000578B2">
                <w:rPr>
                  <w:rFonts w:ascii="Arial" w:hAnsi="Arial" w:cs="Arial"/>
                  <w:sz w:val="18"/>
                  <w:szCs w:val="18"/>
                </w:rPr>
                <w:t>33. NR_MBS</w:t>
              </w:r>
            </w:ins>
          </w:p>
        </w:tc>
        <w:tc>
          <w:tcPr>
            <w:tcW w:w="199" w:type="pct"/>
            <w:tcBorders>
              <w:top w:val="single" w:sz="4" w:space="0" w:color="auto"/>
              <w:left w:val="single" w:sz="4" w:space="0" w:color="auto"/>
              <w:bottom w:val="single" w:sz="4" w:space="0" w:color="auto"/>
              <w:right w:val="single" w:sz="4" w:space="0" w:color="auto"/>
            </w:tcBorders>
          </w:tcPr>
          <w:p w14:paraId="2C680EC9" w14:textId="77777777" w:rsidR="00262BB2" w:rsidRPr="00580D34" w:rsidRDefault="00262BB2" w:rsidP="00262BB2">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2F0C039F" w14:textId="77777777" w:rsidR="00262BB2" w:rsidRPr="00580D34" w:rsidRDefault="00262BB2" w:rsidP="00262BB2">
            <w:pPr>
              <w:keepNext/>
              <w:keepLines/>
              <w:rPr>
                <w:rFonts w:ascii="Arial" w:eastAsia="MS Mincho" w:hAnsi="Arial" w:cs="Arial"/>
                <w:sz w:val="18"/>
                <w:szCs w:val="18"/>
              </w:rPr>
            </w:pPr>
            <w:r w:rsidRPr="00580D34">
              <w:rPr>
                <w:rFonts w:ascii="Arial" w:eastAsia="MS Mincho" w:hAnsi="Arial" w:cs="Arial"/>
                <w:color w:val="000000"/>
                <w:sz w:val="18"/>
                <w:szCs w:val="18"/>
                <w:lang w:eastAsia="zh-CN"/>
              </w:rPr>
              <w:t>DCI-based enabling/disabling NACK-only based feedback for dynamic scheduling for multicast</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AF3B2FD" w14:textId="3CC20F79" w:rsidR="00262BB2" w:rsidRPr="00580D34" w:rsidRDefault="00262BB2" w:rsidP="00262BB2">
            <w:pPr>
              <w:autoSpaceDE w:val="0"/>
              <w:autoSpaceDN w:val="0"/>
              <w:adjustRightInd w:val="0"/>
              <w:snapToGrid w:val="0"/>
              <w:spacing w:afterLines="50" w:after="120"/>
              <w:contextualSpacing/>
              <w:jc w:val="both"/>
              <w:rPr>
                <w:rFonts w:ascii="Arial" w:hAnsi="Arial" w:cs="Arial"/>
                <w:sz w:val="18"/>
                <w:szCs w:val="18"/>
              </w:rPr>
            </w:pPr>
            <w:r w:rsidRPr="00580D34">
              <w:rPr>
                <w:rFonts w:ascii="Arial" w:hAnsi="Arial" w:cs="Arial"/>
                <w:sz w:val="18"/>
                <w:szCs w:val="18"/>
              </w:rPr>
              <w:t xml:space="preserve">Support of DCI-based enabling/disabling NACK-only based HARQ-ACK feedback configured per G-RNTI by RRC </w:t>
            </w:r>
            <w:proofErr w:type="spellStart"/>
            <w:r w:rsidRPr="00580D34">
              <w:rPr>
                <w:rFonts w:ascii="Arial" w:hAnsi="Arial" w:cs="Arial"/>
                <w:sz w:val="18"/>
                <w:szCs w:val="18"/>
              </w:rPr>
              <w:t>signaling</w:t>
            </w:r>
            <w:proofErr w:type="spellEnd"/>
            <w:ins w:id="472" w:author="Le Liu" w:date="2022-02-10T09:42:00Z">
              <w:r w:rsidR="00CB3EA6">
                <w:rPr>
                  <w:rFonts w:ascii="Arial" w:hAnsi="Arial" w:cs="Arial"/>
                  <w:sz w:val="18"/>
                  <w:szCs w:val="18"/>
                </w:rPr>
                <w:t xml:space="preserve"> via DCI format 4_2</w:t>
              </w:r>
            </w:ins>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72269802" w14:textId="307DAD0D" w:rsidR="00262BB2" w:rsidRPr="00580D34" w:rsidRDefault="00262BB2" w:rsidP="00262BB2">
            <w:pPr>
              <w:keepNext/>
              <w:keepLines/>
              <w:rPr>
                <w:rFonts w:ascii="Arial" w:eastAsia="MS Mincho" w:hAnsi="Arial" w:cs="Arial"/>
                <w:sz w:val="18"/>
                <w:szCs w:val="18"/>
              </w:rPr>
            </w:pPr>
            <w:r w:rsidRPr="00580D34">
              <w:rPr>
                <w:rFonts w:ascii="Arial" w:eastAsia="MS Mincho" w:hAnsi="Arial" w:cs="Arial"/>
                <w:sz w:val="18"/>
                <w:szCs w:val="18"/>
                <w:lang w:eastAsia="zh-CN"/>
              </w:rPr>
              <w:t>33-4</w:t>
            </w:r>
            <w:ins w:id="473" w:author="Le Liu" w:date="2022-02-10T09:41:00Z">
              <w:r w:rsidR="00CB3EA6">
                <w:rPr>
                  <w:rFonts w:ascii="Arial" w:eastAsia="MS Mincho" w:hAnsi="Arial" w:cs="Arial"/>
                  <w:sz w:val="18"/>
                  <w:szCs w:val="18"/>
                  <w:lang w:eastAsia="zh-CN"/>
                </w:rPr>
                <w:t>, 33-2b</w:t>
              </w:r>
            </w:ins>
          </w:p>
        </w:tc>
        <w:tc>
          <w:tcPr>
            <w:tcW w:w="293" w:type="pct"/>
            <w:tcBorders>
              <w:top w:val="single" w:sz="4" w:space="0" w:color="auto"/>
              <w:left w:val="single" w:sz="4" w:space="0" w:color="auto"/>
              <w:bottom w:val="single" w:sz="4" w:space="0" w:color="auto"/>
              <w:right w:val="single" w:sz="4" w:space="0" w:color="auto"/>
            </w:tcBorders>
          </w:tcPr>
          <w:p w14:paraId="4DA2678E" w14:textId="77777777" w:rsidR="00262BB2" w:rsidRPr="00580D34" w:rsidRDefault="00262BB2" w:rsidP="00262BB2">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Yes</w:t>
            </w:r>
          </w:p>
        </w:tc>
        <w:tc>
          <w:tcPr>
            <w:tcW w:w="216" w:type="pct"/>
            <w:tcBorders>
              <w:top w:val="single" w:sz="4" w:space="0" w:color="auto"/>
              <w:left w:val="single" w:sz="4" w:space="0" w:color="auto"/>
              <w:bottom w:val="single" w:sz="4" w:space="0" w:color="auto"/>
              <w:right w:val="single" w:sz="4" w:space="0" w:color="auto"/>
            </w:tcBorders>
          </w:tcPr>
          <w:p w14:paraId="6A6BA2E7" w14:textId="77777777" w:rsidR="00262BB2" w:rsidRPr="00580D34" w:rsidRDefault="00262BB2" w:rsidP="00262BB2">
            <w:pPr>
              <w:keepNext/>
              <w:keepLines/>
              <w:rPr>
                <w:rFonts w:ascii="Arial" w:eastAsia="MS Mincho" w:hAnsi="Arial" w:cs="Arial"/>
                <w:sz w:val="18"/>
                <w:szCs w:val="18"/>
                <w:lang w:eastAsia="zh-CN"/>
              </w:rPr>
            </w:pPr>
          </w:p>
        </w:tc>
        <w:tc>
          <w:tcPr>
            <w:tcW w:w="364" w:type="pct"/>
            <w:tcBorders>
              <w:top w:val="single" w:sz="4" w:space="0" w:color="auto"/>
              <w:left w:val="single" w:sz="4" w:space="0" w:color="auto"/>
              <w:bottom w:val="single" w:sz="4" w:space="0" w:color="auto"/>
              <w:right w:val="single" w:sz="4" w:space="0" w:color="auto"/>
            </w:tcBorders>
          </w:tcPr>
          <w:p w14:paraId="3E555C79" w14:textId="77777777" w:rsidR="00262BB2" w:rsidRPr="00580D34" w:rsidRDefault="00262BB2" w:rsidP="00262BB2">
            <w:pPr>
              <w:keepNext/>
              <w:keepLines/>
              <w:rPr>
                <w:rFonts w:ascii="Arial" w:eastAsia="MS Mincho" w:hAnsi="Arial" w:cs="Arial"/>
                <w:sz w:val="18"/>
                <w:szCs w:val="18"/>
                <w:lang w:val="en-US"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6BC95EA7" w14:textId="77777777" w:rsidR="00262BB2" w:rsidRPr="00580D34" w:rsidRDefault="00262BB2" w:rsidP="00262BB2">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 xml:space="preserve">Per </w:t>
            </w:r>
            <w:del w:id="474" w:author="Le Liu" w:date="2022-02-10T09:40:00Z">
              <w:r w:rsidRPr="00580D34" w:rsidDel="00F917AE">
                <w:rPr>
                  <w:rFonts w:ascii="Arial" w:eastAsia="MS Mincho" w:hAnsi="Arial" w:cs="Arial"/>
                  <w:sz w:val="18"/>
                  <w:szCs w:val="18"/>
                  <w:lang w:eastAsia="zh-CN"/>
                </w:rPr>
                <w:delText>UE</w:delText>
              </w:r>
            </w:del>
            <w:ins w:id="475" w:author="Le Liu" w:date="2022-02-10T09:40:00Z">
              <w:r>
                <w:rPr>
                  <w:rFonts w:ascii="Arial" w:eastAsia="MS Mincho" w:hAnsi="Arial" w:cs="Arial"/>
                  <w:sz w:val="18"/>
                  <w:szCs w:val="18"/>
                  <w:lang w:eastAsia="zh-CN"/>
                </w:rPr>
                <w:t>FSPC</w:t>
              </w:r>
            </w:ins>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27411E90" w14:textId="77777777" w:rsidR="00262BB2" w:rsidRPr="00580D34" w:rsidRDefault="00262BB2" w:rsidP="00262BB2">
            <w:pPr>
              <w:keepNext/>
              <w:keepLines/>
              <w:rPr>
                <w:rFonts w:ascii="Arial" w:eastAsia="MS Mincho" w:hAnsi="Arial" w:cs="Arial"/>
                <w:sz w:val="18"/>
                <w:szCs w:val="18"/>
                <w:lang w:eastAsia="zh-CN"/>
              </w:rPr>
            </w:pPr>
            <w:ins w:id="476" w:author="Le Liu" w:date="2022-02-10T09:40:00Z">
              <w:r>
                <w:rPr>
                  <w:rFonts w:ascii="Arial" w:eastAsia="MS Mincho" w:hAnsi="Arial" w:cs="Arial"/>
                  <w:sz w:val="18"/>
                  <w:szCs w:val="18"/>
                  <w:lang w:eastAsia="zh-CN"/>
                </w:rPr>
                <w:t>N/A</w:t>
              </w:r>
            </w:ins>
          </w:p>
        </w:tc>
        <w:tc>
          <w:tcPr>
            <w:tcW w:w="254" w:type="pct"/>
            <w:tcBorders>
              <w:top w:val="single" w:sz="4" w:space="0" w:color="auto"/>
              <w:left w:val="single" w:sz="4" w:space="0" w:color="auto"/>
              <w:bottom w:val="single" w:sz="4" w:space="0" w:color="auto"/>
              <w:right w:val="single" w:sz="4" w:space="0" w:color="auto"/>
            </w:tcBorders>
            <w:shd w:val="clear" w:color="auto" w:fill="FFFF00"/>
          </w:tcPr>
          <w:p w14:paraId="083E3163" w14:textId="77777777" w:rsidR="00262BB2" w:rsidRPr="00580D34" w:rsidRDefault="00262BB2" w:rsidP="00262BB2">
            <w:pPr>
              <w:keepNext/>
              <w:keepLines/>
              <w:rPr>
                <w:rFonts w:ascii="Arial" w:eastAsia="MS Mincho" w:hAnsi="Arial" w:cs="Arial"/>
                <w:sz w:val="18"/>
                <w:szCs w:val="18"/>
                <w:lang w:eastAsia="zh-CN"/>
              </w:rPr>
            </w:pPr>
            <w:ins w:id="477" w:author="Le Liu" w:date="2022-02-10T09:40:00Z">
              <w:r>
                <w:rPr>
                  <w:rFonts w:ascii="Arial" w:eastAsia="MS Mincho" w:hAnsi="Arial" w:cs="Arial"/>
                  <w:sz w:val="18"/>
                  <w:szCs w:val="18"/>
                  <w:lang w:eastAsia="zh-CN"/>
                </w:rPr>
                <w:t>N/A</w:t>
              </w:r>
            </w:ins>
          </w:p>
        </w:tc>
        <w:tc>
          <w:tcPr>
            <w:tcW w:w="253" w:type="pct"/>
            <w:tcBorders>
              <w:top w:val="single" w:sz="4" w:space="0" w:color="auto"/>
              <w:left w:val="single" w:sz="4" w:space="0" w:color="auto"/>
              <w:bottom w:val="single" w:sz="4" w:space="0" w:color="auto"/>
              <w:right w:val="single" w:sz="4" w:space="0" w:color="auto"/>
            </w:tcBorders>
          </w:tcPr>
          <w:p w14:paraId="54F969D9" w14:textId="77777777" w:rsidR="00262BB2" w:rsidRPr="00580D34" w:rsidRDefault="00262BB2" w:rsidP="00262BB2">
            <w:pPr>
              <w:keepNext/>
              <w:keepLines/>
              <w:rPr>
                <w:rFonts w:ascii="Arial" w:eastAsia="MS Mincho" w:hAnsi="Arial" w:cs="Arial"/>
                <w:sz w:val="18"/>
                <w:szCs w:val="18"/>
              </w:rPr>
            </w:pPr>
          </w:p>
        </w:tc>
        <w:tc>
          <w:tcPr>
            <w:tcW w:w="258" w:type="pct"/>
            <w:tcBorders>
              <w:top w:val="single" w:sz="4" w:space="0" w:color="auto"/>
              <w:left w:val="single" w:sz="4" w:space="0" w:color="auto"/>
              <w:bottom w:val="single" w:sz="4" w:space="0" w:color="auto"/>
              <w:right w:val="single" w:sz="4" w:space="0" w:color="auto"/>
            </w:tcBorders>
          </w:tcPr>
          <w:p w14:paraId="7F5E7D39" w14:textId="77777777" w:rsidR="00262BB2" w:rsidRPr="00580D34" w:rsidRDefault="00262BB2" w:rsidP="00262BB2">
            <w:pPr>
              <w:keepNext/>
              <w:keepLines/>
              <w:rPr>
                <w:rFonts w:ascii="Arial" w:eastAsia="MS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
          <w:p w14:paraId="66F6FA47" w14:textId="77777777" w:rsidR="00262BB2" w:rsidRPr="00580D34" w:rsidRDefault="00262BB2" w:rsidP="00262BB2">
            <w:pPr>
              <w:keepNext/>
              <w:keepLines/>
              <w:rPr>
                <w:rFonts w:ascii="Arial" w:eastAsia="MS Mincho" w:hAnsi="Arial" w:cs="Arial"/>
                <w:sz w:val="18"/>
                <w:szCs w:val="18"/>
              </w:rPr>
            </w:pPr>
            <w:r w:rsidRPr="00580D34">
              <w:rPr>
                <w:rFonts w:ascii="Arial" w:eastAsia="MS Mincho" w:hAnsi="Arial" w:cs="Arial"/>
                <w:sz w:val="18"/>
                <w:szCs w:val="18"/>
              </w:rPr>
              <w:t>Optional with capability signalling</w:t>
            </w:r>
          </w:p>
        </w:tc>
      </w:tr>
    </w:tbl>
    <w:p w14:paraId="1B3A138C" w14:textId="77777777" w:rsidR="00262BB2" w:rsidRPr="00B87324" w:rsidRDefault="00262BB2" w:rsidP="00F917AE">
      <w:pPr>
        <w:spacing w:afterLines="50" w:after="120"/>
        <w:jc w:val="both"/>
        <w:rPr>
          <w:szCs w:val="16"/>
          <w:lang w:val="en-US"/>
        </w:rPr>
      </w:pPr>
    </w:p>
    <w:p w14:paraId="63A07ADD" w14:textId="2AA50210" w:rsidR="00C44585" w:rsidRPr="00187D51" w:rsidRDefault="00C44585"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lastRenderedPageBreak/>
        <w:t>FG33-</w:t>
      </w:r>
      <w:r>
        <w:rPr>
          <w:rFonts w:ascii="Arial" w:eastAsia="Batang" w:hAnsi="Arial"/>
          <w:sz w:val="32"/>
          <w:szCs w:val="32"/>
          <w:lang w:val="en-US" w:eastAsia="ko-KR"/>
        </w:rPr>
        <w:t>5</w:t>
      </w:r>
      <w:r w:rsidR="008410B2">
        <w:rPr>
          <w:rFonts w:ascii="Arial" w:eastAsia="Batang" w:hAnsi="Arial"/>
          <w:sz w:val="32"/>
          <w:szCs w:val="32"/>
          <w:lang w:val="en-US" w:eastAsia="ko-KR"/>
        </w:rPr>
        <w:t>-1</w:t>
      </w:r>
      <w:r w:rsidR="00DD0CAC">
        <w:rPr>
          <w:rFonts w:ascii="Arial" w:eastAsia="Batang" w:hAnsi="Arial"/>
          <w:sz w:val="32"/>
          <w:szCs w:val="32"/>
          <w:lang w:val="en-US" w:eastAsia="ko-KR"/>
        </w:rPr>
        <w:t xml:space="preserve"> and 33-9</w:t>
      </w:r>
    </w:p>
    <w:tbl>
      <w:tblPr>
        <w:tblW w:w="5000" w:type="pct"/>
        <w:tblCellMar>
          <w:left w:w="0" w:type="dxa"/>
          <w:right w:w="0" w:type="dxa"/>
        </w:tblCellMar>
        <w:tblLook w:val="04A0" w:firstRow="1" w:lastRow="0" w:firstColumn="1" w:lastColumn="0" w:noHBand="0" w:noVBand="1"/>
      </w:tblPr>
      <w:tblGrid>
        <w:gridCol w:w="1419"/>
        <w:gridCol w:w="895"/>
        <w:gridCol w:w="1660"/>
        <w:gridCol w:w="6277"/>
        <w:gridCol w:w="1190"/>
        <w:gridCol w:w="850"/>
        <w:gridCol w:w="778"/>
        <w:gridCol w:w="1342"/>
        <w:gridCol w:w="1159"/>
        <w:gridCol w:w="980"/>
        <w:gridCol w:w="886"/>
        <w:gridCol w:w="980"/>
        <w:gridCol w:w="2505"/>
        <w:gridCol w:w="1427"/>
        <w:gridCol w:w="22"/>
      </w:tblGrid>
      <w:tr w:rsidR="000D2EB5" w:rsidRPr="00A15078" w14:paraId="566393A1" w14:textId="77777777" w:rsidTr="008F45C7">
        <w:trPr>
          <w:trHeight w:val="20"/>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59DF6"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33. NR_MBS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9D9C3"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33-5-1</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3B6D3"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 xml:space="preserve">SPS </w:t>
            </w:r>
            <w:proofErr w:type="gramStart"/>
            <w:r w:rsidRPr="00A15078">
              <w:rPr>
                <w:rFonts w:ascii="Arial" w:hAnsi="Arial" w:cs="Arial"/>
                <w:sz w:val="18"/>
                <w:szCs w:val="18"/>
                <w:lang w:eastAsia="zh-CN"/>
              </w:rPr>
              <w:t>group-common</w:t>
            </w:r>
            <w:proofErr w:type="gramEnd"/>
            <w:r w:rsidRPr="00A15078">
              <w:rPr>
                <w:rFonts w:ascii="Arial" w:hAnsi="Arial" w:cs="Arial"/>
                <w:sz w:val="18"/>
                <w:szCs w:val="18"/>
                <w:lang w:eastAsia="zh-CN"/>
              </w:rPr>
              <w:t xml:space="preserve"> PDSCH for multicast</w:t>
            </w:r>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E1FB99" w14:textId="77777777" w:rsidR="00A61759" w:rsidRDefault="00C44585" w:rsidP="000C6B62">
            <w:pPr>
              <w:numPr>
                <w:ilvl w:val="0"/>
                <w:numId w:val="38"/>
              </w:numPr>
              <w:autoSpaceDE w:val="0"/>
              <w:autoSpaceDN w:val="0"/>
              <w:snapToGrid w:val="0"/>
              <w:contextualSpacing/>
              <w:jc w:val="both"/>
              <w:rPr>
                <w:ins w:id="478" w:author="Le Liu" w:date="2022-01-10T11:33:00Z"/>
                <w:rFonts w:ascii="Arial" w:hAnsi="Arial" w:cs="Arial"/>
                <w:color w:val="000000"/>
                <w:sz w:val="18"/>
                <w:szCs w:val="18"/>
              </w:rPr>
            </w:pPr>
            <w:r w:rsidRPr="00A61759">
              <w:rPr>
                <w:rFonts w:ascii="Arial" w:hAnsi="Arial" w:cs="Arial"/>
                <w:color w:val="000000"/>
                <w:sz w:val="18"/>
                <w:szCs w:val="18"/>
              </w:rPr>
              <w:t xml:space="preserve">Support </w:t>
            </w:r>
            <w:ins w:id="479" w:author="Le Liu" w:date="2021-11-03T10:57:00Z">
              <w:r w:rsidRPr="00A61759">
                <w:rPr>
                  <w:rFonts w:ascii="Arial" w:hAnsi="Arial" w:cs="Arial"/>
                  <w:color w:val="000000"/>
                  <w:sz w:val="18"/>
                  <w:szCs w:val="18"/>
                </w:rPr>
                <w:t xml:space="preserve">of </w:t>
              </w:r>
            </w:ins>
            <w:r w:rsidRPr="00A61759">
              <w:rPr>
                <w:rFonts w:ascii="Arial" w:hAnsi="Arial" w:cs="Arial"/>
                <w:color w:val="000000"/>
                <w:sz w:val="18"/>
                <w:szCs w:val="18"/>
              </w:rPr>
              <w:t xml:space="preserve">one SPS </w:t>
            </w:r>
            <w:proofErr w:type="gramStart"/>
            <w:r w:rsidRPr="00A61759">
              <w:rPr>
                <w:rFonts w:ascii="Arial" w:hAnsi="Arial" w:cs="Arial"/>
                <w:color w:val="000000"/>
                <w:sz w:val="18"/>
                <w:szCs w:val="18"/>
              </w:rPr>
              <w:t>group-common</w:t>
            </w:r>
            <w:proofErr w:type="gramEnd"/>
            <w:r w:rsidRPr="00A61759">
              <w:rPr>
                <w:rFonts w:ascii="Arial" w:hAnsi="Arial" w:cs="Arial"/>
                <w:color w:val="000000"/>
                <w:sz w:val="18"/>
                <w:szCs w:val="18"/>
              </w:rPr>
              <w:t xml:space="preserve"> PDSCH configuration for multicast</w:t>
            </w:r>
          </w:p>
          <w:p w14:paraId="246BEE58" w14:textId="3AA360A0" w:rsidR="00A61759" w:rsidRDefault="00C44585" w:rsidP="00AD3CF3">
            <w:pPr>
              <w:numPr>
                <w:ilvl w:val="0"/>
                <w:numId w:val="38"/>
              </w:numPr>
              <w:autoSpaceDE w:val="0"/>
              <w:autoSpaceDN w:val="0"/>
              <w:snapToGrid w:val="0"/>
              <w:contextualSpacing/>
              <w:jc w:val="both"/>
              <w:rPr>
                <w:ins w:id="480" w:author="Le Liu" w:date="2022-01-10T11:33:00Z"/>
                <w:rFonts w:ascii="Arial" w:hAnsi="Arial" w:cs="Arial"/>
                <w:color w:val="000000"/>
                <w:sz w:val="18"/>
                <w:szCs w:val="18"/>
              </w:rPr>
            </w:pPr>
            <w:ins w:id="481" w:author="Le Liu" w:date="2021-11-03T10:55:00Z">
              <w:r w:rsidRPr="00A61759">
                <w:rPr>
                  <w:rFonts w:ascii="Arial" w:hAnsi="Arial" w:cs="Arial"/>
                  <w:color w:val="000000"/>
                  <w:sz w:val="18"/>
                  <w:szCs w:val="18"/>
                </w:rPr>
                <w:t>Support of group-common PDCCH/PDSCH with CRC scrambled by G-CS-RNTI(s) for multicast</w:t>
              </w:r>
            </w:ins>
          </w:p>
          <w:p w14:paraId="56C0400E" w14:textId="77777777" w:rsidR="007376DE" w:rsidRDefault="00C44585" w:rsidP="00AD3CF3">
            <w:pPr>
              <w:numPr>
                <w:ilvl w:val="0"/>
                <w:numId w:val="38"/>
              </w:numPr>
              <w:autoSpaceDE w:val="0"/>
              <w:autoSpaceDN w:val="0"/>
              <w:snapToGrid w:val="0"/>
              <w:contextualSpacing/>
              <w:jc w:val="both"/>
              <w:rPr>
                <w:rFonts w:ascii="Arial" w:hAnsi="Arial" w:cs="Arial"/>
                <w:color w:val="000000"/>
                <w:sz w:val="18"/>
                <w:szCs w:val="18"/>
              </w:rPr>
            </w:pPr>
            <w:ins w:id="482" w:author="Le Liu" w:date="2021-11-03T10:55:00Z">
              <w:r w:rsidRPr="00A61759">
                <w:rPr>
                  <w:rFonts w:ascii="Arial" w:hAnsi="Arial" w:cs="Arial"/>
                  <w:color w:val="000000"/>
                  <w:sz w:val="18"/>
                  <w:szCs w:val="18"/>
                </w:rPr>
                <w:t xml:space="preserve">Support of DCI format </w:t>
              </w:r>
            </w:ins>
            <w:ins w:id="483" w:author="Le Liu" w:date="2021-12-29T10:57:00Z">
              <w:r w:rsidR="00806011" w:rsidRPr="00A61759">
                <w:rPr>
                  <w:rFonts w:ascii="Arial" w:hAnsi="Arial" w:cs="Arial"/>
                  <w:color w:val="000000"/>
                  <w:sz w:val="18"/>
                  <w:szCs w:val="18"/>
                </w:rPr>
                <w:t>4</w:t>
              </w:r>
            </w:ins>
            <w:ins w:id="484" w:author="Le Liu" w:date="2021-11-03T10:55:00Z">
              <w:r w:rsidRPr="00A61759">
                <w:rPr>
                  <w:rFonts w:ascii="Arial" w:hAnsi="Arial" w:cs="Arial"/>
                  <w:color w:val="000000"/>
                  <w:sz w:val="18"/>
                  <w:szCs w:val="18"/>
                </w:rPr>
                <w:t>_</w:t>
              </w:r>
            </w:ins>
            <w:ins w:id="485" w:author="Le Liu" w:date="2021-12-29T10:57:00Z">
              <w:r w:rsidR="00806011" w:rsidRPr="00A61759">
                <w:rPr>
                  <w:rFonts w:ascii="Arial" w:hAnsi="Arial" w:cs="Arial"/>
                  <w:color w:val="000000"/>
                  <w:sz w:val="18"/>
                  <w:szCs w:val="18"/>
                </w:rPr>
                <w:t>1</w:t>
              </w:r>
            </w:ins>
            <w:ins w:id="486" w:author="Le Liu" w:date="2021-11-03T10:55:00Z">
              <w:r w:rsidRPr="00A61759">
                <w:rPr>
                  <w:rFonts w:ascii="Arial" w:hAnsi="Arial" w:cs="Arial"/>
                  <w:color w:val="000000"/>
                  <w:sz w:val="18"/>
                  <w:szCs w:val="18"/>
                </w:rPr>
                <w:t xml:space="preserve"> with CRC scrambled with G-CS-RNTI for multicast.</w:t>
              </w:r>
            </w:ins>
            <w:r w:rsidR="007376DE">
              <w:rPr>
                <w:rFonts w:ascii="Arial" w:hAnsi="Arial" w:cs="Arial"/>
                <w:color w:val="000000"/>
                <w:sz w:val="18"/>
                <w:szCs w:val="18"/>
                <w:lang w:eastAsia="zh-CN"/>
              </w:rPr>
              <w:t xml:space="preserve"> </w:t>
            </w:r>
          </w:p>
          <w:p w14:paraId="399D13B2" w14:textId="4BCFC521" w:rsidR="00474E4C" w:rsidRPr="007376DE" w:rsidDel="00B1043C" w:rsidRDefault="007376DE" w:rsidP="000062E0">
            <w:pPr>
              <w:numPr>
                <w:ilvl w:val="0"/>
                <w:numId w:val="38"/>
              </w:numPr>
              <w:autoSpaceDE w:val="0"/>
              <w:autoSpaceDN w:val="0"/>
              <w:snapToGrid w:val="0"/>
              <w:contextualSpacing/>
              <w:jc w:val="both"/>
              <w:rPr>
                <w:del w:id="487" w:author="Le Liu" w:date="2022-01-10T11:33:00Z"/>
                <w:rFonts w:ascii="Arial" w:hAnsi="Arial" w:cs="Arial"/>
                <w:color w:val="000000"/>
                <w:sz w:val="18"/>
                <w:szCs w:val="18"/>
              </w:rPr>
            </w:pPr>
            <w:ins w:id="488" w:author="Le Liu" w:date="2021-11-05T19:39:00Z">
              <w:r w:rsidRPr="007376DE">
                <w:rPr>
                  <w:rFonts w:ascii="Arial" w:hAnsi="Arial" w:cs="Arial"/>
                  <w:color w:val="000000"/>
                  <w:sz w:val="18"/>
                  <w:szCs w:val="18"/>
                  <w:lang w:eastAsia="zh-CN"/>
                </w:rPr>
                <w:t xml:space="preserve">Support of </w:t>
              </w:r>
            </w:ins>
            <w:ins w:id="489" w:author="Le Liu" w:date="2022-02-10T09:45:00Z">
              <w:r w:rsidR="001C29A0">
                <w:rPr>
                  <w:rFonts w:ascii="Arial" w:hAnsi="Arial" w:cs="Arial"/>
                  <w:color w:val="000000"/>
                  <w:sz w:val="18"/>
                  <w:szCs w:val="18"/>
                  <w:lang w:eastAsia="zh-CN"/>
                </w:rPr>
                <w:t xml:space="preserve">higher-layer configured </w:t>
              </w:r>
            </w:ins>
            <w:ins w:id="490" w:author="Le Liu" w:date="2021-11-05T19:39:00Z">
              <w:r w:rsidRPr="007376DE">
                <w:rPr>
                  <w:rFonts w:ascii="Arial" w:hAnsi="Arial" w:cs="Arial"/>
                  <w:color w:val="000000"/>
                  <w:sz w:val="18"/>
                  <w:szCs w:val="18"/>
                  <w:lang w:eastAsia="zh-CN"/>
                </w:rPr>
                <w:t xml:space="preserve">slot-level repetition for group-common PDSCH scheduled </w:t>
              </w:r>
            </w:ins>
            <w:ins w:id="491" w:author="Le Liu" w:date="2022-02-10T09:45:00Z">
              <w:r w:rsidR="001C29A0">
                <w:rPr>
                  <w:rFonts w:ascii="Arial" w:hAnsi="Arial" w:cs="Arial"/>
                  <w:color w:val="000000"/>
                  <w:sz w:val="18"/>
                  <w:szCs w:val="18"/>
                  <w:lang w:eastAsia="zh-CN"/>
                </w:rPr>
                <w:t>associated</w:t>
              </w:r>
            </w:ins>
            <w:ins w:id="492" w:author="Le Liu" w:date="2021-11-03T10:55:00Z">
              <w:r w:rsidRPr="00A61759">
                <w:rPr>
                  <w:rFonts w:ascii="Arial" w:hAnsi="Arial" w:cs="Arial"/>
                  <w:color w:val="000000"/>
                  <w:sz w:val="18"/>
                  <w:szCs w:val="18"/>
                </w:rPr>
                <w:t xml:space="preserve"> with G-CS-RNTI</w:t>
              </w:r>
            </w:ins>
          </w:p>
          <w:p w14:paraId="75AD39C7" w14:textId="034827DB" w:rsidR="00C44585" w:rsidRPr="00A15078" w:rsidDel="00C44585" w:rsidRDefault="00C44585" w:rsidP="008E5A4C">
            <w:pPr>
              <w:numPr>
                <w:ilvl w:val="0"/>
                <w:numId w:val="38"/>
              </w:numPr>
              <w:autoSpaceDE w:val="0"/>
              <w:autoSpaceDN w:val="0"/>
              <w:snapToGrid w:val="0"/>
              <w:contextualSpacing/>
              <w:jc w:val="both"/>
              <w:rPr>
                <w:del w:id="493" w:author="Le Liu" w:date="2021-11-03T10:55:00Z"/>
                <w:rFonts w:ascii="Arial" w:hAnsi="Arial" w:cs="Arial"/>
                <w:sz w:val="18"/>
                <w:szCs w:val="18"/>
              </w:rPr>
            </w:pPr>
            <w:del w:id="494" w:author="Le Liu" w:date="2021-11-03T10:55:00Z">
              <w:r w:rsidRPr="00A15078" w:rsidDel="00C44585">
                <w:rPr>
                  <w:rFonts w:ascii="Arial" w:hAnsi="Arial" w:cs="Arial"/>
                  <w:color w:val="000000"/>
                  <w:sz w:val="18"/>
                  <w:szCs w:val="18"/>
                </w:rPr>
                <w:delText>Support ACK/NACK based HARQ-ACK feedback for SPS group-common PDSCH without PDCCH scheduling.</w:delText>
              </w:r>
            </w:del>
          </w:p>
          <w:p w14:paraId="118E6DDF" w14:textId="6FF9CA6F" w:rsidR="00C44585" w:rsidRPr="00A15078" w:rsidDel="00C44585" w:rsidRDefault="00C44585" w:rsidP="008E5A4C">
            <w:pPr>
              <w:numPr>
                <w:ilvl w:val="0"/>
                <w:numId w:val="38"/>
              </w:numPr>
              <w:autoSpaceDE w:val="0"/>
              <w:autoSpaceDN w:val="0"/>
              <w:snapToGrid w:val="0"/>
              <w:contextualSpacing/>
              <w:jc w:val="both"/>
              <w:rPr>
                <w:del w:id="495" w:author="Le Liu" w:date="2021-11-03T10:55:00Z"/>
                <w:rFonts w:ascii="Arial" w:hAnsi="Arial" w:cs="Arial"/>
                <w:sz w:val="18"/>
                <w:szCs w:val="18"/>
              </w:rPr>
            </w:pPr>
            <w:del w:id="496" w:author="Le Liu" w:date="2021-11-03T10:55:00Z">
              <w:r w:rsidRPr="00A15078" w:rsidDel="00C44585">
                <w:rPr>
                  <w:rFonts w:ascii="Arial" w:hAnsi="Arial" w:cs="Arial"/>
                  <w:color w:val="000000"/>
                  <w:sz w:val="18"/>
                  <w:szCs w:val="18"/>
                </w:rPr>
                <w:delText>Support NACK-only based HARQ-ACK feedback for SPS group-common PDSCH without PDCCH scheduling.</w:delText>
              </w:r>
            </w:del>
          </w:p>
          <w:p w14:paraId="2019D11D" w14:textId="3465F0CE" w:rsidR="00C44585" w:rsidRPr="00A15078" w:rsidRDefault="00C44585" w:rsidP="008E5A4C">
            <w:pPr>
              <w:numPr>
                <w:ilvl w:val="0"/>
                <w:numId w:val="38"/>
              </w:numPr>
              <w:autoSpaceDE w:val="0"/>
              <w:autoSpaceDN w:val="0"/>
              <w:snapToGrid w:val="0"/>
              <w:contextualSpacing/>
              <w:jc w:val="both"/>
              <w:rPr>
                <w:rFonts w:ascii="Arial" w:hAnsi="Arial" w:cs="Arial"/>
                <w:sz w:val="18"/>
                <w:szCs w:val="18"/>
              </w:rPr>
            </w:pPr>
            <w:del w:id="497" w:author="Le Liu" w:date="2022-02-13T09:34:00Z">
              <w:r w:rsidRPr="00A15078" w:rsidDel="003D198F">
                <w:rPr>
                  <w:rFonts w:ascii="Arial" w:hAnsi="Arial" w:cs="Arial"/>
                  <w:color w:val="000000"/>
                  <w:sz w:val="18"/>
                  <w:szCs w:val="18"/>
                  <w:lang w:eastAsia="zh-CN"/>
                </w:rPr>
                <w:delText xml:space="preserve">FFS: </w:delText>
              </w:r>
            </w:del>
            <w:ins w:id="498" w:author="Le Liu" w:date="2022-02-13T09:37:00Z">
              <w:r w:rsidR="00504C56">
                <w:rPr>
                  <w:rFonts w:ascii="Arial" w:hAnsi="Arial" w:cs="Arial"/>
                  <w:color w:val="000000"/>
                  <w:sz w:val="18"/>
                  <w:szCs w:val="18"/>
                  <w:lang w:eastAsia="zh-CN"/>
                </w:rPr>
                <w:t xml:space="preserve">ACK/NABK-based </w:t>
              </w:r>
            </w:ins>
            <w:r w:rsidR="00504C56">
              <w:rPr>
                <w:rFonts w:ascii="Arial" w:hAnsi="Arial" w:cs="Arial"/>
                <w:color w:val="000000"/>
                <w:sz w:val="18"/>
                <w:szCs w:val="18"/>
                <w:lang w:eastAsia="zh-CN"/>
              </w:rPr>
              <w:t>HARQ-</w:t>
            </w:r>
            <w:r w:rsidRPr="00A15078">
              <w:rPr>
                <w:rFonts w:ascii="Arial" w:hAnsi="Arial" w:cs="Arial"/>
                <w:color w:val="000000"/>
                <w:sz w:val="18"/>
                <w:szCs w:val="18"/>
                <w:lang w:eastAsia="zh-CN"/>
              </w:rPr>
              <w:t xml:space="preserve">ACK feedback for SPS group-common </w:t>
            </w:r>
            <w:del w:id="499" w:author="Le Liu" w:date="2021-11-03T10:56:00Z">
              <w:r w:rsidRPr="00A15078" w:rsidDel="00C44585">
                <w:rPr>
                  <w:rFonts w:ascii="Arial" w:hAnsi="Arial" w:cs="Arial"/>
                  <w:color w:val="000000"/>
                  <w:sz w:val="18"/>
                  <w:szCs w:val="18"/>
                  <w:lang w:eastAsia="zh-CN"/>
                </w:rPr>
                <w:delText xml:space="preserve">with </w:delText>
              </w:r>
            </w:del>
            <w:r w:rsidRPr="00A15078">
              <w:rPr>
                <w:rFonts w:ascii="Arial" w:hAnsi="Arial" w:cs="Arial"/>
                <w:color w:val="000000"/>
                <w:sz w:val="18"/>
                <w:szCs w:val="18"/>
                <w:lang w:eastAsia="zh-CN"/>
              </w:rPr>
              <w:t xml:space="preserve">PDCCH </w:t>
            </w:r>
            <w:del w:id="500" w:author="Le Liu" w:date="2021-11-03T10:56:00Z">
              <w:r w:rsidRPr="00A15078" w:rsidDel="00C44585">
                <w:rPr>
                  <w:rFonts w:ascii="Arial" w:hAnsi="Arial" w:cs="Arial"/>
                  <w:color w:val="000000"/>
                  <w:sz w:val="18"/>
                  <w:szCs w:val="18"/>
                  <w:lang w:eastAsia="zh-CN"/>
                </w:rPr>
                <w:delText xml:space="preserve">scheduling </w:delText>
              </w:r>
            </w:del>
            <w:ins w:id="501" w:author="Le Liu" w:date="2021-11-03T10:56:00Z">
              <w:r w:rsidRPr="00A15078">
                <w:rPr>
                  <w:rFonts w:ascii="Arial" w:hAnsi="Arial" w:cs="Arial"/>
                  <w:color w:val="000000"/>
                  <w:sz w:val="18"/>
                  <w:szCs w:val="18"/>
                  <w:lang w:eastAsia="zh-CN"/>
                </w:rPr>
                <w:t xml:space="preserve">activation </w:t>
              </w:r>
            </w:ins>
            <w:r w:rsidRPr="00A15078">
              <w:rPr>
                <w:rFonts w:ascii="Arial" w:hAnsi="Arial" w:cs="Arial"/>
                <w:color w:val="000000"/>
                <w:sz w:val="18"/>
                <w:szCs w:val="18"/>
                <w:lang w:eastAsia="zh-CN"/>
              </w:rPr>
              <w:t xml:space="preserve">and SPS release </w:t>
            </w:r>
            <w:del w:id="502" w:author="Le Liu" w:date="2022-02-13T09:36:00Z">
              <w:r w:rsidRPr="00A15078" w:rsidDel="00EF7F04">
                <w:rPr>
                  <w:rFonts w:ascii="Arial" w:hAnsi="Arial" w:cs="Arial"/>
                  <w:color w:val="000000"/>
                  <w:sz w:val="18"/>
                  <w:szCs w:val="18"/>
                  <w:lang w:eastAsia="zh-CN"/>
                </w:rPr>
                <w:delText>PDCCH</w:delText>
              </w:r>
            </w:del>
            <w:ins w:id="503" w:author="Le Liu" w:date="2022-02-13T09:35:00Z">
              <w:r w:rsidR="00465434">
                <w:rPr>
                  <w:rFonts w:ascii="Arial" w:hAnsi="Arial" w:cs="Arial"/>
                  <w:color w:val="000000"/>
                  <w:sz w:val="18"/>
                  <w:szCs w:val="18"/>
                  <w:lang w:eastAsia="zh-CN"/>
                </w:rPr>
                <w:t>associated with G-CS-RNTI</w:t>
              </w:r>
            </w:ins>
            <w:r w:rsidRPr="00A15078">
              <w:rPr>
                <w:rFonts w:ascii="Arial" w:hAnsi="Arial" w:cs="Arial"/>
                <w:color w:val="000000"/>
                <w:sz w:val="18"/>
                <w:szCs w:val="18"/>
                <w:lang w:eastAsia="zh-CN"/>
              </w:rPr>
              <w:t xml:space="preserve">. </w:t>
            </w:r>
          </w:p>
          <w:p w14:paraId="19781BDB" w14:textId="3FD47387" w:rsidR="00C44585" w:rsidRPr="00A15078" w:rsidDel="00C44585" w:rsidRDefault="00C44585" w:rsidP="008E5A4C">
            <w:pPr>
              <w:numPr>
                <w:ilvl w:val="0"/>
                <w:numId w:val="38"/>
              </w:numPr>
              <w:autoSpaceDE w:val="0"/>
              <w:autoSpaceDN w:val="0"/>
              <w:snapToGrid w:val="0"/>
              <w:contextualSpacing/>
              <w:jc w:val="both"/>
              <w:rPr>
                <w:del w:id="504" w:author="Le Liu" w:date="2021-11-03T10:56:00Z"/>
                <w:rFonts w:ascii="Arial" w:hAnsi="Arial" w:cs="Arial"/>
                <w:sz w:val="18"/>
                <w:szCs w:val="18"/>
              </w:rPr>
            </w:pPr>
            <w:del w:id="505" w:author="Le Liu" w:date="2021-11-03T10:56:00Z">
              <w:r w:rsidRPr="00A15078" w:rsidDel="00C44585">
                <w:rPr>
                  <w:rFonts w:ascii="Arial" w:hAnsi="Arial" w:cs="Arial"/>
                  <w:color w:val="000000"/>
                  <w:sz w:val="18"/>
                  <w:szCs w:val="18"/>
                </w:rPr>
                <w:delText>Support slot-level repetition for SPS group-common PDSCH</w:delText>
              </w:r>
            </w:del>
          </w:p>
          <w:p w14:paraId="2FD15DA0" w14:textId="2A82F7C3" w:rsidR="00C44585" w:rsidRPr="00A15078" w:rsidRDefault="00C44585" w:rsidP="00C44585">
            <w:pPr>
              <w:autoSpaceDE w:val="0"/>
              <w:autoSpaceDN w:val="0"/>
              <w:snapToGrid w:val="0"/>
              <w:jc w:val="both"/>
              <w:rPr>
                <w:rFonts w:ascii="Arial" w:hAnsi="Arial" w:cs="Arial"/>
                <w:sz w:val="18"/>
                <w:szCs w:val="18"/>
              </w:rPr>
            </w:pPr>
            <w:del w:id="506" w:author="Le Liu" w:date="2021-11-03T10:54:00Z">
              <w:r w:rsidRPr="00A15078" w:rsidDel="00C44585">
                <w:rPr>
                  <w:rFonts w:ascii="Arial" w:hAnsi="Arial" w:cs="Arial"/>
                  <w:color w:val="FF0000"/>
                  <w:sz w:val="18"/>
                  <w:szCs w:val="18"/>
                </w:rPr>
                <w:delText>FFS whether/how to separate the above capabilities from FG 33-5-1</w:delText>
              </w:r>
            </w:del>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19E64"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33-2</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61EF1"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Yes</w:t>
            </w:r>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E01BB" w14:textId="77777777" w:rsidR="00C44585" w:rsidRPr="00A15078" w:rsidRDefault="00C44585" w:rsidP="00C44585">
            <w:pPr>
              <w:keepNext/>
              <w:rPr>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53848" w14:textId="77777777" w:rsidR="00C44585" w:rsidRPr="00A15078" w:rsidRDefault="00C44585" w:rsidP="00C44585">
            <w:pPr>
              <w:keepNext/>
              <w:rPr>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CD15C" w14:textId="10517FC0" w:rsidR="00C44585" w:rsidRPr="00A15078" w:rsidRDefault="00C44585" w:rsidP="00C44585">
            <w:pPr>
              <w:keepNext/>
              <w:rPr>
                <w:rFonts w:ascii="Arial" w:hAnsi="Arial" w:cs="Arial"/>
                <w:sz w:val="18"/>
                <w:szCs w:val="18"/>
              </w:rPr>
            </w:pPr>
            <w:r w:rsidRPr="00A15078">
              <w:rPr>
                <w:rFonts w:ascii="Arial" w:hAnsi="Arial" w:cs="Arial"/>
                <w:color w:val="000000"/>
                <w:sz w:val="18"/>
                <w:szCs w:val="18"/>
                <w:lang w:eastAsia="zh-CN"/>
              </w:rPr>
              <w:t xml:space="preserve">Per </w:t>
            </w:r>
            <w:ins w:id="507" w:author="Le Liu" w:date="2021-11-03T10:56:00Z">
              <w:r w:rsidRPr="00A15078">
                <w:rPr>
                  <w:rFonts w:ascii="Arial" w:hAnsi="Arial" w:cs="Arial"/>
                  <w:color w:val="000000"/>
                  <w:sz w:val="18"/>
                  <w:szCs w:val="18"/>
                  <w:lang w:eastAsia="zh-CN"/>
                </w:rPr>
                <w:t>FSPC</w:t>
              </w:r>
            </w:ins>
            <w:del w:id="508" w:author="Le Liu" w:date="2021-11-03T10:56:00Z">
              <w:r w:rsidRPr="00A15078" w:rsidDel="00C44585">
                <w:rPr>
                  <w:rFonts w:ascii="Arial" w:hAnsi="Arial" w:cs="Arial"/>
                  <w:color w:val="000000"/>
                  <w:sz w:val="18"/>
                  <w:szCs w:val="18"/>
                  <w:lang w:eastAsia="zh-CN"/>
                </w:rPr>
                <w:delText>UE</w:delText>
              </w:r>
            </w:del>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98A0E5" w14:textId="54AB9632" w:rsidR="00C44585" w:rsidRPr="00A15078" w:rsidRDefault="00C44585" w:rsidP="00C44585">
            <w:pPr>
              <w:keepNext/>
              <w:rPr>
                <w:rFonts w:ascii="Arial" w:hAnsi="Arial" w:cs="Arial"/>
                <w:sz w:val="18"/>
                <w:szCs w:val="18"/>
              </w:rPr>
            </w:pPr>
            <w:ins w:id="509" w:author="Le Liu" w:date="2021-11-03T10:56:00Z">
              <w:r w:rsidRPr="00A15078">
                <w:rPr>
                  <w:rFonts w:ascii="Arial" w:hAnsi="Arial" w:cs="Arial"/>
                  <w:color w:val="000000"/>
                  <w:sz w:val="18"/>
                  <w:szCs w:val="18"/>
                  <w:lang w:eastAsia="zh-CN"/>
                </w:rPr>
                <w:t>N/A</w:t>
              </w:r>
            </w:ins>
            <w:del w:id="510" w:author="Le Liu" w:date="2021-11-03T10:56:00Z">
              <w:r w:rsidRPr="00A15078" w:rsidDel="001E7229">
                <w:rPr>
                  <w:rFonts w:ascii="Arial" w:hAnsi="Arial" w:cs="Arial"/>
                  <w:color w:val="000000"/>
                  <w:sz w:val="18"/>
                  <w:szCs w:val="18"/>
                  <w:lang w:eastAsia="zh-CN"/>
                </w:rPr>
                <w:delText>No</w:delText>
              </w:r>
            </w:del>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614F60" w14:textId="0CE8A8A5" w:rsidR="00C44585" w:rsidRPr="00A15078" w:rsidRDefault="00C44585" w:rsidP="00C44585">
            <w:pPr>
              <w:keepNext/>
              <w:rPr>
                <w:rFonts w:ascii="Arial" w:hAnsi="Arial" w:cs="Arial"/>
                <w:sz w:val="18"/>
                <w:szCs w:val="18"/>
              </w:rPr>
            </w:pPr>
            <w:ins w:id="511" w:author="Le Liu" w:date="2021-11-03T10:56:00Z">
              <w:r w:rsidRPr="00A15078">
                <w:rPr>
                  <w:rFonts w:ascii="Arial" w:hAnsi="Arial" w:cs="Arial"/>
                  <w:color w:val="000000"/>
                  <w:sz w:val="18"/>
                  <w:szCs w:val="18"/>
                  <w:lang w:eastAsia="zh-CN"/>
                </w:rPr>
                <w:t>N/A</w:t>
              </w:r>
            </w:ins>
            <w:del w:id="512" w:author="Le Liu" w:date="2021-11-03T10:56:00Z">
              <w:r w:rsidRPr="00A15078" w:rsidDel="001E7229">
                <w:rPr>
                  <w:rFonts w:ascii="Arial" w:hAnsi="Arial" w:cs="Arial"/>
                  <w:color w:val="000000"/>
                  <w:sz w:val="18"/>
                  <w:szCs w:val="18"/>
                  <w:lang w:eastAsia="zh-CN"/>
                </w:rPr>
                <w:delText>No</w:delText>
              </w:r>
            </w:del>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EFC14" w14:textId="77777777" w:rsidR="00C44585" w:rsidRPr="00A15078" w:rsidRDefault="00C44585" w:rsidP="00C44585">
            <w:pPr>
              <w:keepNext/>
              <w:rPr>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95BD0" w14:textId="20ACEBE5" w:rsidR="00C44585" w:rsidRPr="00A15078" w:rsidRDefault="001C29A0" w:rsidP="00C44585">
            <w:pPr>
              <w:keepNext/>
              <w:rPr>
                <w:rFonts w:ascii="Arial" w:hAnsi="Arial" w:cs="Arial"/>
                <w:sz w:val="18"/>
                <w:szCs w:val="18"/>
              </w:rPr>
            </w:pPr>
            <w:ins w:id="513" w:author="Le Liu" w:date="2022-02-10T09:45:00Z">
              <w:r>
                <w:rPr>
                  <w:rFonts w:ascii="Arial" w:hAnsi="Arial" w:cs="Arial"/>
                  <w:sz w:val="18"/>
                  <w:szCs w:val="18"/>
                </w:rPr>
                <w:t xml:space="preserve">Max value of </w:t>
              </w:r>
            </w:ins>
            <w:ins w:id="514" w:author="Le Liu" w:date="2022-02-13T09:33:00Z">
              <w:r w:rsidR="00DF333E">
                <w:rPr>
                  <w:rFonts w:ascii="Arial" w:hAnsi="Arial" w:cs="Arial"/>
                  <w:sz w:val="18"/>
                  <w:szCs w:val="18"/>
                </w:rPr>
                <w:t xml:space="preserve">higher layer configured </w:t>
              </w:r>
            </w:ins>
            <w:ins w:id="515" w:author="Le Liu" w:date="2022-02-10T09:45:00Z">
              <w:r>
                <w:rPr>
                  <w:rFonts w:ascii="Arial" w:hAnsi="Arial" w:cs="Arial"/>
                  <w:sz w:val="18"/>
                  <w:szCs w:val="18"/>
                </w:rPr>
                <w:t xml:space="preserve">slot-level repetition </w:t>
              </w:r>
              <w:r w:rsidR="00A41A6F">
                <w:rPr>
                  <w:rFonts w:ascii="Arial" w:hAnsi="Arial" w:cs="Arial"/>
                  <w:sz w:val="18"/>
                  <w:szCs w:val="18"/>
                </w:rPr>
                <w:t>= {2, 4, 8}</w:t>
              </w:r>
            </w:ins>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41E85"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Optional with capability signalling</w:t>
            </w:r>
          </w:p>
        </w:tc>
      </w:tr>
      <w:tr w:rsidR="009C5564" w:rsidRPr="00A15078" w14:paraId="13D3F57F" w14:textId="77777777" w:rsidTr="008F45C7">
        <w:trPr>
          <w:trHeight w:val="20"/>
          <w:ins w:id="516" w:author="Le Liu" w:date="2022-02-10T09:47: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1B923" w14:textId="78468853" w:rsidR="009C5564" w:rsidRPr="00A15078" w:rsidRDefault="009C5564" w:rsidP="009C5564">
            <w:pPr>
              <w:keepNext/>
              <w:rPr>
                <w:ins w:id="517" w:author="Le Liu" w:date="2022-02-10T09:47:00Z"/>
                <w:rFonts w:ascii="Arial" w:hAnsi="Arial" w:cs="Arial"/>
                <w:sz w:val="18"/>
                <w:szCs w:val="18"/>
              </w:rPr>
            </w:pPr>
            <w:ins w:id="518" w:author="Le Liu" w:date="2022-02-10T09:47:00Z">
              <w:r w:rsidRPr="00A1507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836A0" w14:textId="4C170606" w:rsidR="009C5564" w:rsidRPr="00A15078" w:rsidRDefault="009C5564" w:rsidP="009C5564">
            <w:pPr>
              <w:keepNext/>
              <w:rPr>
                <w:ins w:id="519" w:author="Le Liu" w:date="2022-02-10T09:47:00Z"/>
                <w:rFonts w:ascii="Arial" w:hAnsi="Arial" w:cs="Arial"/>
                <w:sz w:val="18"/>
                <w:szCs w:val="18"/>
              </w:rPr>
            </w:pPr>
            <w:ins w:id="520" w:author="Le Liu" w:date="2022-02-10T09:47:00Z">
              <w:r w:rsidRPr="00A15078">
                <w:rPr>
                  <w:rFonts w:ascii="Arial" w:hAnsi="Arial" w:cs="Arial"/>
                  <w:sz w:val="18"/>
                  <w:szCs w:val="18"/>
                </w:rPr>
                <w:t>33-5-1</w:t>
              </w:r>
              <w:r>
                <w:rPr>
                  <w:rFonts w:ascii="Arial" w:hAnsi="Arial" w:cs="Arial"/>
                  <w:sz w:val="18"/>
                  <w:szCs w:val="18"/>
                </w:rPr>
                <w:t>a</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1479D6" w14:textId="45798D62" w:rsidR="009C5564" w:rsidRPr="00A15078" w:rsidRDefault="009C5564" w:rsidP="009C5564">
            <w:pPr>
              <w:keepNext/>
              <w:rPr>
                <w:ins w:id="521" w:author="Le Liu" w:date="2022-02-10T09:47:00Z"/>
                <w:rFonts w:ascii="Arial" w:hAnsi="Arial" w:cs="Arial"/>
                <w:sz w:val="18"/>
                <w:szCs w:val="18"/>
                <w:lang w:eastAsia="zh-CN"/>
              </w:rPr>
            </w:pPr>
            <w:ins w:id="522" w:author="Le Liu" w:date="2022-02-10T09:47:00Z">
              <w:r w:rsidRPr="00A15078">
                <w:rPr>
                  <w:rFonts w:ascii="Arial" w:hAnsi="Arial" w:cs="Arial"/>
                  <w:sz w:val="18"/>
                  <w:szCs w:val="18"/>
                  <w:lang w:eastAsia="zh-CN"/>
                </w:rPr>
                <w:t>ACK/NACK-based HARQ ACK feedback for SPS multicast</w:t>
              </w:r>
            </w:ins>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BCC8DC" w14:textId="74E4CCC2" w:rsidR="00C67FB9" w:rsidRPr="00A765EC" w:rsidRDefault="00C67FB9" w:rsidP="00C67FB9">
            <w:pPr>
              <w:rPr>
                <w:ins w:id="523" w:author="Le Liu" w:date="2022-02-10T09:48:00Z"/>
                <w:rFonts w:ascii="Arial" w:hAnsi="Arial" w:cs="Arial"/>
                <w:color w:val="000000"/>
                <w:sz w:val="18"/>
                <w:szCs w:val="18"/>
              </w:rPr>
            </w:pPr>
            <w:ins w:id="524" w:author="Le Liu" w:date="2022-02-10T09:48:00Z">
              <w:r w:rsidRPr="00A765EC">
                <w:rPr>
                  <w:rFonts w:ascii="Arial" w:hAnsi="Arial" w:cs="Arial"/>
                  <w:sz w:val="18"/>
                  <w:szCs w:val="18"/>
                </w:rPr>
                <w:t xml:space="preserve">Support of ACK/NACK based HARQ-ACK feedback, and support of enabling/disabling ACK/NACK based HARQ-ACK feedback </w:t>
              </w:r>
            </w:ins>
            <w:ins w:id="525" w:author="Le Liu" w:date="2022-02-10T09:49:00Z">
              <w:r w:rsidR="008F45C7" w:rsidRPr="00A15078">
                <w:rPr>
                  <w:rFonts w:ascii="Arial" w:hAnsi="Arial" w:cs="Arial"/>
                  <w:color w:val="000000"/>
                  <w:sz w:val="18"/>
                  <w:szCs w:val="18"/>
                </w:rPr>
                <w:t>for SPS group-common PDSCH without PDCCH scheduling</w:t>
              </w:r>
              <w:r w:rsidR="008F45C7" w:rsidRPr="00A765EC">
                <w:rPr>
                  <w:rFonts w:ascii="Arial" w:hAnsi="Arial" w:cs="Arial"/>
                  <w:sz w:val="18"/>
                  <w:szCs w:val="18"/>
                </w:rPr>
                <w:t xml:space="preserve"> </w:t>
              </w:r>
            </w:ins>
            <w:ins w:id="526" w:author="Le Liu" w:date="2022-02-10T09:48:00Z">
              <w:r w:rsidRPr="00A765EC">
                <w:rPr>
                  <w:rFonts w:ascii="Arial" w:hAnsi="Arial" w:cs="Arial"/>
                  <w:sz w:val="18"/>
                  <w:szCs w:val="18"/>
                </w:rPr>
                <w:t>configured by RRC signalling.</w:t>
              </w:r>
            </w:ins>
          </w:p>
          <w:p w14:paraId="4FFBFD14" w14:textId="77777777" w:rsidR="00F07FF6" w:rsidRDefault="00F07FF6" w:rsidP="00504C56">
            <w:pPr>
              <w:autoSpaceDE w:val="0"/>
              <w:autoSpaceDN w:val="0"/>
              <w:adjustRightInd w:val="0"/>
              <w:snapToGrid w:val="0"/>
              <w:spacing w:afterLines="50" w:after="120"/>
              <w:contextualSpacing/>
              <w:jc w:val="both"/>
              <w:rPr>
                <w:ins w:id="527" w:author="Le Liu" w:date="2022-02-13T09:39:00Z"/>
                <w:rFonts w:ascii="Arial" w:hAnsi="Arial" w:cs="Arial"/>
                <w:color w:val="000000"/>
                <w:sz w:val="18"/>
                <w:szCs w:val="18"/>
              </w:rPr>
            </w:pPr>
          </w:p>
          <w:p w14:paraId="2A92B4D3" w14:textId="555F9C4C" w:rsidR="00504C56" w:rsidRPr="00C67FB9" w:rsidRDefault="00C67FB9" w:rsidP="00504C56">
            <w:pPr>
              <w:autoSpaceDE w:val="0"/>
              <w:autoSpaceDN w:val="0"/>
              <w:adjustRightInd w:val="0"/>
              <w:snapToGrid w:val="0"/>
              <w:spacing w:afterLines="50" w:after="120"/>
              <w:contextualSpacing/>
              <w:jc w:val="both"/>
              <w:rPr>
                <w:ins w:id="528" w:author="Le Liu" w:date="2022-02-10T09:47:00Z"/>
                <w:rFonts w:ascii="Arial" w:hAnsi="Arial" w:cs="Arial"/>
                <w:color w:val="000000"/>
                <w:sz w:val="18"/>
                <w:szCs w:val="18"/>
              </w:rPr>
            </w:pPr>
            <w:ins w:id="529" w:author="Le Liu" w:date="2022-02-10T09:48:00Z">
              <w:r w:rsidRPr="00A765EC">
                <w:rPr>
                  <w:rFonts w:ascii="Arial" w:hAnsi="Arial" w:cs="Arial"/>
                  <w:color w:val="000000"/>
                  <w:sz w:val="18"/>
                  <w:szCs w:val="18"/>
                </w:rPr>
                <w:t xml:space="preserve">Support of PTM retransmission for </w:t>
              </w:r>
            </w:ins>
            <w:ins w:id="530" w:author="Le Liu" w:date="2022-02-10T09:49:00Z">
              <w:r w:rsidR="008F45C7">
                <w:rPr>
                  <w:rFonts w:ascii="Arial" w:hAnsi="Arial" w:cs="Arial"/>
                  <w:color w:val="000000"/>
                  <w:sz w:val="18"/>
                  <w:szCs w:val="18"/>
                </w:rPr>
                <w:t xml:space="preserve">SPS </w:t>
              </w:r>
            </w:ins>
            <w:ins w:id="531" w:author="Le Liu" w:date="2022-02-10T09:48:00Z">
              <w:r w:rsidRPr="00A765EC">
                <w:rPr>
                  <w:rFonts w:ascii="Arial" w:hAnsi="Arial" w:cs="Arial"/>
                  <w:color w:val="000000"/>
                  <w:sz w:val="18"/>
                  <w:szCs w:val="18"/>
                </w:rPr>
                <w:t xml:space="preserve">multicast </w:t>
              </w:r>
            </w:ins>
            <w:ins w:id="532" w:author="Le Liu" w:date="2022-02-13T09:37:00Z">
              <w:r w:rsidR="00D87834">
                <w:rPr>
                  <w:rFonts w:ascii="Arial" w:hAnsi="Arial" w:cs="Arial"/>
                  <w:color w:val="000000"/>
                  <w:sz w:val="18"/>
                  <w:szCs w:val="18"/>
                </w:rPr>
                <w:t xml:space="preserve">associated with </w:t>
              </w:r>
            </w:ins>
            <w:ins w:id="533" w:author="Le Liu" w:date="2022-02-10T09:48:00Z">
              <w:r w:rsidRPr="00A765EC">
                <w:rPr>
                  <w:rFonts w:ascii="Arial" w:hAnsi="Arial" w:cs="Arial"/>
                  <w:color w:val="000000"/>
                  <w:sz w:val="18"/>
                  <w:szCs w:val="18"/>
                </w:rPr>
                <w:t>G-</w:t>
              </w:r>
            </w:ins>
            <w:ins w:id="534" w:author="Le Liu" w:date="2022-02-10T09:49:00Z">
              <w:r w:rsidR="008F45C7">
                <w:rPr>
                  <w:rFonts w:ascii="Arial" w:hAnsi="Arial" w:cs="Arial"/>
                  <w:color w:val="000000"/>
                  <w:sz w:val="18"/>
                  <w:szCs w:val="18"/>
                </w:rPr>
                <w:t>CS-</w:t>
              </w:r>
            </w:ins>
            <w:ins w:id="535" w:author="Le Liu" w:date="2022-02-10T09:48:00Z">
              <w:r w:rsidRPr="00A765EC">
                <w:rPr>
                  <w:rFonts w:ascii="Arial" w:hAnsi="Arial" w:cs="Arial"/>
                  <w:color w:val="000000"/>
                  <w:sz w:val="18"/>
                  <w:szCs w:val="18"/>
                </w:rPr>
                <w:t>RNTI</w:t>
              </w:r>
            </w:ins>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FD153" w14:textId="7CF450D7" w:rsidR="009C5564" w:rsidRPr="00A15078" w:rsidRDefault="009C5564" w:rsidP="009C5564">
            <w:pPr>
              <w:keepNext/>
              <w:rPr>
                <w:ins w:id="536" w:author="Le Liu" w:date="2022-02-10T09:47:00Z"/>
                <w:rFonts w:ascii="Arial" w:hAnsi="Arial" w:cs="Arial"/>
                <w:sz w:val="18"/>
                <w:szCs w:val="18"/>
                <w:lang w:eastAsia="zh-CN"/>
              </w:rPr>
            </w:pPr>
            <w:ins w:id="537" w:author="Le Liu" w:date="2022-02-10T09:47:00Z">
              <w:r w:rsidRPr="00A15078">
                <w:rPr>
                  <w:rFonts w:ascii="Arial" w:hAnsi="Arial" w:cs="Arial"/>
                  <w:sz w:val="18"/>
                  <w:szCs w:val="18"/>
                  <w:lang w:eastAsia="zh-CN"/>
                </w:rPr>
                <w:t>33-5-1</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E52B8" w14:textId="43CE3919" w:rsidR="009C5564" w:rsidRPr="00A15078" w:rsidRDefault="009C5564" w:rsidP="009C5564">
            <w:pPr>
              <w:keepNext/>
              <w:rPr>
                <w:ins w:id="538" w:author="Le Liu" w:date="2022-02-10T09:47:00Z"/>
                <w:rFonts w:ascii="Arial" w:hAnsi="Arial" w:cs="Arial"/>
                <w:sz w:val="18"/>
                <w:szCs w:val="18"/>
                <w:lang w:eastAsia="zh-CN"/>
              </w:rPr>
            </w:pPr>
            <w:ins w:id="539" w:author="Le Liu" w:date="2022-02-10T09:47:00Z">
              <w:r w:rsidRPr="00A1507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81017" w14:textId="77777777" w:rsidR="009C5564" w:rsidRPr="00A15078" w:rsidRDefault="009C5564" w:rsidP="009C5564">
            <w:pPr>
              <w:keepNext/>
              <w:rPr>
                <w:ins w:id="540" w:author="Le Liu" w:date="2022-02-10T09:47: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E4BDA" w14:textId="77777777" w:rsidR="009C5564" w:rsidRPr="00A15078" w:rsidRDefault="009C5564" w:rsidP="009C5564">
            <w:pPr>
              <w:keepNext/>
              <w:rPr>
                <w:ins w:id="541" w:author="Le Liu" w:date="2022-02-10T09:47: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540A9A8" w14:textId="59714A9F" w:rsidR="009C5564" w:rsidRPr="00A15078" w:rsidRDefault="009C5564" w:rsidP="009C5564">
            <w:pPr>
              <w:keepNext/>
              <w:rPr>
                <w:ins w:id="542" w:author="Le Liu" w:date="2022-02-10T09:47:00Z"/>
                <w:rFonts w:ascii="Arial" w:hAnsi="Arial" w:cs="Arial"/>
                <w:color w:val="000000"/>
                <w:sz w:val="18"/>
                <w:szCs w:val="18"/>
                <w:lang w:eastAsia="zh-CN"/>
              </w:rPr>
            </w:pPr>
            <w:ins w:id="543" w:author="Le Liu" w:date="2022-02-10T09:47: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CB98C77" w14:textId="6A48AE18" w:rsidR="009C5564" w:rsidRPr="00A15078" w:rsidRDefault="009C5564" w:rsidP="009C5564">
            <w:pPr>
              <w:keepNext/>
              <w:rPr>
                <w:ins w:id="544" w:author="Le Liu" w:date="2022-02-10T09:47:00Z"/>
                <w:rFonts w:ascii="Arial" w:hAnsi="Arial" w:cs="Arial"/>
                <w:color w:val="000000"/>
                <w:sz w:val="18"/>
                <w:szCs w:val="18"/>
                <w:lang w:eastAsia="zh-CN"/>
              </w:rPr>
            </w:pPr>
            <w:ins w:id="545" w:author="Le Liu" w:date="2022-02-10T09:47: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54E8395" w14:textId="014BC3FC" w:rsidR="009C5564" w:rsidRPr="00A15078" w:rsidRDefault="009C5564" w:rsidP="009C5564">
            <w:pPr>
              <w:keepNext/>
              <w:rPr>
                <w:ins w:id="546" w:author="Le Liu" w:date="2022-02-10T09:47:00Z"/>
                <w:rFonts w:ascii="Arial" w:hAnsi="Arial" w:cs="Arial"/>
                <w:color w:val="000000"/>
                <w:sz w:val="18"/>
                <w:szCs w:val="18"/>
                <w:lang w:eastAsia="zh-CN"/>
              </w:rPr>
            </w:pPr>
            <w:ins w:id="547" w:author="Le Liu" w:date="2022-02-10T09:47: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A9025" w14:textId="77777777" w:rsidR="009C5564" w:rsidRPr="00A15078" w:rsidRDefault="009C5564" w:rsidP="009C5564">
            <w:pPr>
              <w:keepNext/>
              <w:rPr>
                <w:ins w:id="548" w:author="Le Liu" w:date="2022-02-10T09:47: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8AAF2" w14:textId="77777777" w:rsidR="009C5564" w:rsidRDefault="009C5564" w:rsidP="009C5564">
            <w:pPr>
              <w:keepNext/>
              <w:rPr>
                <w:ins w:id="549" w:author="Le Liu" w:date="2022-02-10T09:47:00Z"/>
                <w:rFonts w:ascii="Arial" w:hAnsi="Arial" w:cs="Arial"/>
                <w:sz w:val="18"/>
                <w:szCs w:val="18"/>
              </w:rPr>
            </w:pPr>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B62AEAC" w14:textId="52AA5849" w:rsidR="009C5564" w:rsidRPr="00A15078" w:rsidRDefault="009C5564" w:rsidP="009C5564">
            <w:pPr>
              <w:keepNext/>
              <w:rPr>
                <w:ins w:id="550" w:author="Le Liu" w:date="2022-02-10T09:47:00Z"/>
                <w:rFonts w:ascii="Arial" w:hAnsi="Arial" w:cs="Arial"/>
                <w:sz w:val="18"/>
                <w:szCs w:val="18"/>
              </w:rPr>
            </w:pPr>
            <w:ins w:id="551" w:author="Le Liu" w:date="2022-02-10T09:47:00Z">
              <w:r w:rsidRPr="00A15078">
                <w:rPr>
                  <w:rFonts w:ascii="Arial" w:hAnsi="Arial" w:cs="Arial"/>
                  <w:sz w:val="18"/>
                  <w:szCs w:val="18"/>
                </w:rPr>
                <w:t>Optional with capability signalling</w:t>
              </w:r>
            </w:ins>
          </w:p>
        </w:tc>
      </w:tr>
      <w:tr w:rsidR="000D2EB5" w:rsidRPr="00A15078" w14:paraId="5C3885C8" w14:textId="77777777" w:rsidTr="008F45C7">
        <w:trPr>
          <w:trHeight w:val="20"/>
          <w:ins w:id="552" w:author="Le Liu" w:date="2021-11-03T10:53: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A57C" w14:textId="77777777" w:rsidR="006327BE" w:rsidRPr="00A15078" w:rsidRDefault="006327BE" w:rsidP="006327BE">
            <w:pPr>
              <w:rPr>
                <w:ins w:id="553" w:author="Le Liu" w:date="2021-11-03T10:53:00Z"/>
                <w:rFonts w:ascii="Arial" w:hAnsi="Arial" w:cs="Arial"/>
                <w:sz w:val="18"/>
                <w:szCs w:val="18"/>
              </w:rPr>
            </w:pPr>
            <w:ins w:id="554" w:author="Le Liu" w:date="2021-11-03T10:53:00Z">
              <w:r w:rsidRPr="00A1507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985BA" w14:textId="5E856D4A" w:rsidR="006327BE" w:rsidRPr="00A15078" w:rsidRDefault="006327BE" w:rsidP="006327BE">
            <w:pPr>
              <w:rPr>
                <w:ins w:id="555" w:author="Le Liu" w:date="2021-11-03T10:53:00Z"/>
                <w:rFonts w:ascii="Arial" w:hAnsi="Arial" w:cs="Arial"/>
                <w:sz w:val="18"/>
                <w:szCs w:val="18"/>
              </w:rPr>
            </w:pPr>
            <w:ins w:id="556" w:author="Le Liu" w:date="2021-11-03T10:53:00Z">
              <w:r w:rsidRPr="00A15078">
                <w:rPr>
                  <w:rFonts w:ascii="Arial" w:hAnsi="Arial" w:cs="Arial"/>
                  <w:sz w:val="18"/>
                  <w:szCs w:val="18"/>
                </w:rPr>
                <w:t>33-5-1</w:t>
              </w:r>
            </w:ins>
            <w:ins w:id="557" w:author="Le Liu" w:date="2022-02-10T09:47:00Z">
              <w:r w:rsidR="009C5564">
                <w:rPr>
                  <w:rFonts w:ascii="Arial" w:hAnsi="Arial" w:cs="Arial"/>
                  <w:sz w:val="18"/>
                  <w:szCs w:val="18"/>
                </w:rPr>
                <w:t>b</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BF7D4" w14:textId="369967CA" w:rsidR="006327BE" w:rsidRPr="00A15078" w:rsidRDefault="006327BE" w:rsidP="006327BE">
            <w:pPr>
              <w:rPr>
                <w:ins w:id="558" w:author="Le Liu" w:date="2021-11-03T10:53:00Z"/>
                <w:rFonts w:ascii="Arial" w:hAnsi="Arial" w:cs="Arial"/>
                <w:sz w:val="18"/>
                <w:szCs w:val="18"/>
                <w:lang w:eastAsia="zh-CN"/>
              </w:rPr>
            </w:pPr>
            <w:ins w:id="559" w:author="Le Liu" w:date="2021-11-05T08:36:00Z">
              <w:r w:rsidRPr="00A15078">
                <w:rPr>
                  <w:rFonts w:ascii="Arial" w:hAnsi="Arial" w:cs="Arial"/>
                  <w:sz w:val="18"/>
                  <w:szCs w:val="18"/>
                  <w:lang w:eastAsia="zh-CN"/>
                </w:rPr>
                <w:t xml:space="preserve">SPS multicast using DCI format </w:t>
              </w:r>
            </w:ins>
            <w:ins w:id="560" w:author="Le Liu" w:date="2021-12-29T10:57:00Z">
              <w:r w:rsidR="00806011" w:rsidRPr="00A15078">
                <w:rPr>
                  <w:rFonts w:ascii="Arial" w:hAnsi="Arial" w:cs="Arial"/>
                  <w:sz w:val="18"/>
                  <w:szCs w:val="18"/>
                  <w:lang w:eastAsia="zh-CN"/>
                </w:rPr>
                <w:t>4</w:t>
              </w:r>
            </w:ins>
            <w:ins w:id="561" w:author="Le Liu" w:date="2021-11-05T08:36:00Z">
              <w:r w:rsidRPr="00A15078">
                <w:rPr>
                  <w:rFonts w:ascii="Arial" w:hAnsi="Arial" w:cs="Arial"/>
                  <w:sz w:val="18"/>
                  <w:szCs w:val="18"/>
                  <w:lang w:eastAsia="zh-CN"/>
                </w:rPr>
                <w:t>_</w:t>
              </w:r>
            </w:ins>
            <w:ins w:id="562" w:author="Le Liu" w:date="2021-12-29T10:57:00Z">
              <w:r w:rsidR="00806011" w:rsidRPr="00A15078">
                <w:rPr>
                  <w:rFonts w:ascii="Arial" w:hAnsi="Arial" w:cs="Arial"/>
                  <w:sz w:val="18"/>
                  <w:szCs w:val="18"/>
                  <w:lang w:eastAsia="zh-CN"/>
                </w:rPr>
                <w:t>2</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BF4FE4" w14:textId="05DE5DAC" w:rsidR="006327BE" w:rsidRPr="009C5564" w:rsidRDefault="006327BE" w:rsidP="009C5564">
            <w:pPr>
              <w:autoSpaceDE w:val="0"/>
              <w:autoSpaceDN w:val="0"/>
              <w:adjustRightInd w:val="0"/>
              <w:snapToGrid w:val="0"/>
              <w:spacing w:afterLines="50" w:after="120"/>
              <w:contextualSpacing/>
              <w:jc w:val="both"/>
              <w:rPr>
                <w:ins w:id="563" w:author="Le Liu" w:date="2021-11-03T10:53:00Z"/>
                <w:rFonts w:ascii="Arial" w:hAnsi="Arial" w:cs="Arial"/>
                <w:color w:val="000000"/>
                <w:sz w:val="18"/>
                <w:szCs w:val="18"/>
              </w:rPr>
            </w:pPr>
            <w:ins w:id="564" w:author="Le Liu" w:date="2021-11-03T10:53:00Z">
              <w:r w:rsidRPr="009C5564">
                <w:rPr>
                  <w:rFonts w:ascii="Arial" w:hAnsi="Arial" w:cs="Arial"/>
                  <w:color w:val="000000"/>
                  <w:sz w:val="18"/>
                  <w:szCs w:val="18"/>
                </w:rPr>
                <w:t xml:space="preserve">Support of DCI format </w:t>
              </w:r>
            </w:ins>
            <w:ins w:id="565" w:author="Le Liu" w:date="2021-12-29T10:57:00Z">
              <w:r w:rsidR="00806011" w:rsidRPr="009C5564">
                <w:rPr>
                  <w:rFonts w:ascii="Arial" w:hAnsi="Arial" w:cs="Arial"/>
                  <w:color w:val="000000"/>
                  <w:sz w:val="18"/>
                  <w:szCs w:val="18"/>
                </w:rPr>
                <w:t>4</w:t>
              </w:r>
            </w:ins>
            <w:ins w:id="566" w:author="Le Liu" w:date="2021-11-03T10:53:00Z">
              <w:r w:rsidRPr="009C5564">
                <w:rPr>
                  <w:rFonts w:ascii="Arial" w:hAnsi="Arial" w:cs="Arial"/>
                  <w:color w:val="000000"/>
                  <w:sz w:val="18"/>
                  <w:szCs w:val="18"/>
                </w:rPr>
                <w:t>_</w:t>
              </w:r>
            </w:ins>
            <w:ins w:id="567" w:author="Le Liu" w:date="2021-12-29T10:57:00Z">
              <w:r w:rsidR="00806011" w:rsidRPr="009C5564">
                <w:rPr>
                  <w:rFonts w:ascii="Arial" w:hAnsi="Arial" w:cs="Arial"/>
                  <w:color w:val="000000"/>
                  <w:sz w:val="18"/>
                  <w:szCs w:val="18"/>
                </w:rPr>
                <w:t>2</w:t>
              </w:r>
            </w:ins>
            <w:ins w:id="568" w:author="Le Liu" w:date="2021-11-03T10:53:00Z">
              <w:r w:rsidRPr="009C5564">
                <w:rPr>
                  <w:rFonts w:ascii="Arial" w:hAnsi="Arial" w:cs="Arial"/>
                  <w:color w:val="000000"/>
                  <w:sz w:val="18"/>
                  <w:szCs w:val="18"/>
                </w:rPr>
                <w:t xml:space="preserve"> with CRC scrambled with G-CS-RNTI for multicast SPS transmission.</w:t>
              </w:r>
            </w:ins>
          </w:p>
          <w:p w14:paraId="3568A96F" w14:textId="77777777" w:rsidR="006327BE" w:rsidRPr="00A15078" w:rsidRDefault="006327BE" w:rsidP="006327BE">
            <w:pPr>
              <w:autoSpaceDE w:val="0"/>
              <w:autoSpaceDN w:val="0"/>
              <w:snapToGrid w:val="0"/>
              <w:ind w:left="281" w:hanging="281"/>
              <w:contextualSpacing/>
              <w:jc w:val="both"/>
              <w:rPr>
                <w:ins w:id="569" w:author="Le Liu" w:date="2021-11-03T10:53:00Z"/>
                <w:rFonts w:ascii="Arial" w:hAnsi="Arial" w:cs="Arial"/>
                <w:color w:val="000000"/>
                <w:sz w:val="18"/>
                <w:szCs w:val="18"/>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8C55E" w14:textId="77777777" w:rsidR="006327BE" w:rsidRPr="00A15078" w:rsidRDefault="006327BE" w:rsidP="006327BE">
            <w:pPr>
              <w:rPr>
                <w:ins w:id="570" w:author="Le Liu" w:date="2021-11-03T10:53:00Z"/>
                <w:rFonts w:ascii="Arial" w:hAnsi="Arial" w:cs="Arial"/>
                <w:sz w:val="18"/>
                <w:szCs w:val="18"/>
                <w:lang w:eastAsia="zh-CN"/>
              </w:rPr>
            </w:pPr>
            <w:ins w:id="571" w:author="Le Liu" w:date="2021-11-03T10:53:00Z">
              <w:r w:rsidRPr="00A15078">
                <w:rPr>
                  <w:rFonts w:ascii="Arial" w:hAnsi="Arial" w:cs="Arial"/>
                  <w:sz w:val="18"/>
                  <w:szCs w:val="18"/>
                  <w:lang w:eastAsia="zh-CN"/>
                </w:rPr>
                <w:t>33-5-1</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69E9" w14:textId="77777777" w:rsidR="006327BE" w:rsidRPr="00A15078" w:rsidRDefault="006327BE" w:rsidP="006327BE">
            <w:pPr>
              <w:rPr>
                <w:ins w:id="572" w:author="Le Liu" w:date="2021-11-03T10:53:00Z"/>
                <w:rFonts w:ascii="Arial" w:hAnsi="Arial" w:cs="Arial"/>
                <w:sz w:val="18"/>
                <w:szCs w:val="18"/>
                <w:lang w:eastAsia="zh-CN"/>
              </w:rPr>
            </w:pPr>
            <w:ins w:id="573" w:author="Le Liu" w:date="2021-11-03T10:53:00Z">
              <w:r w:rsidRPr="00A1507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3E36B" w14:textId="77777777" w:rsidR="006327BE" w:rsidRPr="00A15078" w:rsidRDefault="006327BE" w:rsidP="006327BE">
            <w:pPr>
              <w:rPr>
                <w:ins w:id="574" w:author="Le Liu" w:date="2021-11-03T10:53: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83632" w14:textId="77777777" w:rsidR="006327BE" w:rsidRPr="00A15078" w:rsidRDefault="006327BE" w:rsidP="006327BE">
            <w:pPr>
              <w:rPr>
                <w:ins w:id="575" w:author="Le Liu" w:date="2021-11-03T10:53: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3EA17" w14:textId="77777777" w:rsidR="006327BE" w:rsidRPr="00A15078" w:rsidRDefault="006327BE" w:rsidP="006327BE">
            <w:pPr>
              <w:rPr>
                <w:ins w:id="576" w:author="Le Liu" w:date="2021-11-03T10:53:00Z"/>
                <w:rFonts w:ascii="Arial" w:hAnsi="Arial" w:cs="Arial"/>
                <w:color w:val="000000"/>
                <w:sz w:val="18"/>
                <w:szCs w:val="18"/>
                <w:lang w:eastAsia="zh-CN"/>
              </w:rPr>
            </w:pPr>
            <w:ins w:id="577" w:author="Le Liu" w:date="2021-11-03T10:53: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B84A99" w14:textId="77777777" w:rsidR="006327BE" w:rsidRPr="00A15078" w:rsidRDefault="006327BE" w:rsidP="006327BE">
            <w:pPr>
              <w:rPr>
                <w:ins w:id="578" w:author="Le Liu" w:date="2021-11-03T10:53:00Z"/>
                <w:rFonts w:ascii="Arial" w:hAnsi="Arial" w:cs="Arial"/>
                <w:color w:val="000000"/>
                <w:sz w:val="18"/>
                <w:szCs w:val="18"/>
                <w:lang w:eastAsia="zh-CN"/>
              </w:rPr>
            </w:pPr>
            <w:ins w:id="579" w:author="Le Liu" w:date="2021-11-03T10:53: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2AC0C" w14:textId="77777777" w:rsidR="006327BE" w:rsidRPr="00A15078" w:rsidRDefault="006327BE" w:rsidP="006327BE">
            <w:pPr>
              <w:rPr>
                <w:ins w:id="580" w:author="Le Liu" w:date="2021-11-03T10:53:00Z"/>
                <w:rFonts w:ascii="Arial" w:hAnsi="Arial" w:cs="Arial"/>
                <w:color w:val="000000"/>
                <w:sz w:val="18"/>
                <w:szCs w:val="18"/>
                <w:lang w:eastAsia="zh-CN"/>
              </w:rPr>
            </w:pPr>
            <w:ins w:id="581" w:author="Le Liu" w:date="2021-11-03T10:53: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F0161" w14:textId="77777777" w:rsidR="006327BE" w:rsidRPr="00A15078" w:rsidRDefault="006327BE" w:rsidP="006327BE">
            <w:pPr>
              <w:rPr>
                <w:ins w:id="582" w:author="Le Liu" w:date="2021-11-03T10:53: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4C8D9" w14:textId="77777777" w:rsidR="006327BE" w:rsidRPr="00A15078" w:rsidRDefault="006327BE" w:rsidP="006327BE">
            <w:pPr>
              <w:rPr>
                <w:ins w:id="583" w:author="Le Liu" w:date="2021-11-03T10:53:00Z"/>
                <w:rFonts w:ascii="Arial" w:hAnsi="Arial" w:cs="Arial"/>
                <w:sz w:val="18"/>
                <w:szCs w:val="18"/>
              </w:rPr>
            </w:pPr>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D59E1CE" w14:textId="77777777" w:rsidR="006327BE" w:rsidRPr="00A15078" w:rsidRDefault="006327BE" w:rsidP="006327BE">
            <w:pPr>
              <w:rPr>
                <w:ins w:id="584" w:author="Le Liu" w:date="2021-11-03T10:53:00Z"/>
                <w:rFonts w:ascii="Arial" w:hAnsi="Arial" w:cs="Arial"/>
                <w:sz w:val="18"/>
                <w:szCs w:val="18"/>
              </w:rPr>
            </w:pPr>
            <w:ins w:id="585" w:author="Le Liu" w:date="2021-11-03T10:53:00Z">
              <w:r w:rsidRPr="00A15078">
                <w:rPr>
                  <w:rFonts w:ascii="Arial" w:hAnsi="Arial" w:cs="Arial"/>
                  <w:sz w:val="18"/>
                  <w:szCs w:val="18"/>
                </w:rPr>
                <w:t>Optional with capability signalling</w:t>
              </w:r>
            </w:ins>
          </w:p>
        </w:tc>
      </w:tr>
      <w:tr w:rsidR="000D2EB5" w:rsidRPr="00A15078" w14:paraId="55A73777" w14:textId="77777777" w:rsidTr="009C5564">
        <w:trPr>
          <w:gridAfter w:val="1"/>
          <w:wAfter w:w="5" w:type="pct"/>
          <w:trHeight w:val="20"/>
          <w:ins w:id="586" w:author="Le Liu" w:date="2021-12-29T11:01: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76D24" w14:textId="77777777" w:rsidR="00ED64B7" w:rsidRPr="00A15078" w:rsidRDefault="00ED64B7" w:rsidP="00347203">
            <w:pPr>
              <w:rPr>
                <w:ins w:id="587" w:author="Le Liu" w:date="2021-12-29T11:01:00Z"/>
                <w:rFonts w:ascii="Arial" w:hAnsi="Arial" w:cs="Arial"/>
                <w:color w:val="000000"/>
                <w:sz w:val="18"/>
                <w:szCs w:val="18"/>
              </w:rPr>
            </w:pPr>
            <w:ins w:id="588" w:author="Le Liu" w:date="2021-12-29T11:01:00Z">
              <w:r w:rsidRPr="00A15078">
                <w:rPr>
                  <w:rFonts w:ascii="Arial" w:hAnsi="Arial" w:cs="Arial"/>
                  <w:color w:val="000000"/>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2C46F" w14:textId="1C3BABC1" w:rsidR="00ED64B7" w:rsidRPr="00A15078" w:rsidRDefault="00ED64B7" w:rsidP="00347203">
            <w:pPr>
              <w:rPr>
                <w:ins w:id="589" w:author="Le Liu" w:date="2021-12-29T11:01:00Z"/>
                <w:rFonts w:ascii="Arial" w:hAnsi="Arial" w:cs="Arial"/>
                <w:color w:val="000000"/>
                <w:sz w:val="18"/>
                <w:szCs w:val="18"/>
              </w:rPr>
            </w:pPr>
            <w:ins w:id="590" w:author="Le Liu" w:date="2021-12-29T11:01:00Z">
              <w:r w:rsidRPr="00A15078">
                <w:rPr>
                  <w:rFonts w:ascii="Arial" w:hAnsi="Arial" w:cs="Arial"/>
                  <w:color w:val="000000"/>
                  <w:sz w:val="18"/>
                  <w:szCs w:val="18"/>
                </w:rPr>
                <w:t>33-</w:t>
              </w:r>
            </w:ins>
            <w:ins w:id="591" w:author="Le Liu" w:date="2021-12-29T11:02:00Z">
              <w:r w:rsidRPr="00A15078">
                <w:rPr>
                  <w:rFonts w:ascii="Arial" w:hAnsi="Arial" w:cs="Arial"/>
                  <w:color w:val="000000"/>
                  <w:sz w:val="18"/>
                  <w:szCs w:val="18"/>
                </w:rPr>
                <w:t>5-1c</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6C5AB" w14:textId="03CC5B05" w:rsidR="00ED64B7" w:rsidRPr="00A15078" w:rsidRDefault="00ED64B7" w:rsidP="00347203">
            <w:pPr>
              <w:rPr>
                <w:ins w:id="592" w:author="Le Liu" w:date="2021-12-29T11:01:00Z"/>
                <w:rFonts w:ascii="Arial" w:hAnsi="Arial" w:cs="Arial"/>
                <w:color w:val="000000"/>
                <w:sz w:val="18"/>
                <w:szCs w:val="18"/>
              </w:rPr>
            </w:pPr>
            <w:ins w:id="593" w:author="Le Liu" w:date="2021-12-29T11:01:00Z">
              <w:r w:rsidRPr="00A15078">
                <w:rPr>
                  <w:rFonts w:ascii="Arial" w:hAnsi="Arial" w:cs="Arial"/>
                  <w:color w:val="000000"/>
                  <w:sz w:val="18"/>
                  <w:szCs w:val="18"/>
                </w:rPr>
                <w:t>DCI-based enabling/disabling ACK/NACK-based feedback for SPS multicast</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8A07D1" w14:textId="2856A997" w:rsidR="00ED64B7" w:rsidRPr="0092402E" w:rsidRDefault="00ED64B7" w:rsidP="0092402E">
            <w:pPr>
              <w:rPr>
                <w:ins w:id="594" w:author="Le Liu" w:date="2021-12-29T11:01:00Z"/>
                <w:rFonts w:ascii="Arial" w:hAnsi="Arial" w:cs="Arial"/>
                <w:color w:val="000000"/>
                <w:sz w:val="18"/>
                <w:szCs w:val="18"/>
              </w:rPr>
            </w:pPr>
            <w:ins w:id="595" w:author="Le Liu" w:date="2021-12-29T11:01:00Z">
              <w:r w:rsidRPr="0092402E">
                <w:rPr>
                  <w:rFonts w:ascii="Arial" w:hAnsi="Arial" w:cs="Arial"/>
                  <w:color w:val="000000"/>
                  <w:sz w:val="18"/>
                  <w:szCs w:val="18"/>
                </w:rPr>
                <w:t>Support of DCI-based enabling/disabling ACK/NACK-based HARQ-ACK feedback per G-</w:t>
              </w:r>
            </w:ins>
            <w:ins w:id="596" w:author="Le Liu" w:date="2021-12-29T11:02:00Z">
              <w:r w:rsidR="00DA2B02" w:rsidRPr="0092402E">
                <w:rPr>
                  <w:rFonts w:ascii="Arial" w:hAnsi="Arial" w:cs="Arial"/>
                  <w:color w:val="000000"/>
                  <w:sz w:val="18"/>
                  <w:szCs w:val="18"/>
                </w:rPr>
                <w:t>CS-</w:t>
              </w:r>
            </w:ins>
            <w:ins w:id="597" w:author="Le Liu" w:date="2021-12-29T11:01:00Z">
              <w:r w:rsidRPr="0092402E">
                <w:rPr>
                  <w:rFonts w:ascii="Arial" w:hAnsi="Arial" w:cs="Arial"/>
                  <w:color w:val="000000"/>
                  <w:sz w:val="18"/>
                  <w:szCs w:val="18"/>
                </w:rPr>
                <w:t xml:space="preserve">RNTI for multicast by RRC </w:t>
              </w:r>
              <w:proofErr w:type="spellStart"/>
              <w:r w:rsidRPr="0092402E">
                <w:rPr>
                  <w:rFonts w:ascii="Arial" w:hAnsi="Arial" w:cs="Arial"/>
                  <w:color w:val="000000"/>
                  <w:sz w:val="18"/>
                  <w:szCs w:val="18"/>
                </w:rPr>
                <w:t>signaling</w:t>
              </w:r>
            </w:ins>
            <w:proofErr w:type="spellEnd"/>
            <w:ins w:id="598" w:author="Le Liu" w:date="2022-01-10T11:33:00Z">
              <w:r w:rsidR="00B8113E" w:rsidRPr="0092402E">
                <w:rPr>
                  <w:rFonts w:ascii="Arial" w:hAnsi="Arial" w:cs="Arial"/>
                  <w:color w:val="000000"/>
                  <w:sz w:val="18"/>
                  <w:szCs w:val="18"/>
                </w:rPr>
                <w:t xml:space="preserve"> by using DCI format 4_2</w:t>
              </w:r>
            </w:ins>
          </w:p>
        </w:tc>
        <w:tc>
          <w:tcPr>
            <w:tcW w:w="2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5A9679" w14:textId="5AAD9347" w:rsidR="00ED64B7" w:rsidRPr="00A15078" w:rsidRDefault="00ED64B7" w:rsidP="00347203">
            <w:pPr>
              <w:rPr>
                <w:ins w:id="599" w:author="Le Liu" w:date="2021-12-29T11:01:00Z"/>
                <w:rFonts w:ascii="Arial" w:hAnsi="Arial" w:cs="Arial"/>
                <w:color w:val="000000"/>
                <w:sz w:val="18"/>
                <w:szCs w:val="18"/>
              </w:rPr>
            </w:pPr>
            <w:ins w:id="600" w:author="Le Liu" w:date="2021-12-29T11:01:00Z">
              <w:r w:rsidRPr="00A15078">
                <w:rPr>
                  <w:rFonts w:ascii="Arial" w:hAnsi="Arial" w:cs="Arial"/>
                  <w:color w:val="000000"/>
                  <w:sz w:val="18"/>
                  <w:szCs w:val="18"/>
                </w:rPr>
                <w:t>33-</w:t>
              </w:r>
            </w:ins>
            <w:ins w:id="601" w:author="Le Liu" w:date="2021-12-29T11:02:00Z">
              <w:r w:rsidR="00DA2B02" w:rsidRPr="00A15078">
                <w:rPr>
                  <w:rFonts w:ascii="Arial" w:hAnsi="Arial" w:cs="Arial"/>
                  <w:color w:val="000000"/>
                  <w:sz w:val="18"/>
                  <w:szCs w:val="18"/>
                </w:rPr>
                <w:t>5-1a</w:t>
              </w:r>
            </w:ins>
            <w:ins w:id="602" w:author="Le Liu" w:date="2021-12-29T11:01:00Z">
              <w:r w:rsidRPr="00A15078">
                <w:rPr>
                  <w:rFonts w:ascii="Arial" w:hAnsi="Arial" w:cs="Arial"/>
                  <w:color w:val="000000"/>
                  <w:sz w:val="18"/>
                  <w:szCs w:val="18"/>
                </w:rPr>
                <w:t>, 33-</w:t>
              </w:r>
            </w:ins>
            <w:ins w:id="603" w:author="Le Liu" w:date="2021-12-29T11:02:00Z">
              <w:r w:rsidR="00DA2B02" w:rsidRPr="00A15078">
                <w:rPr>
                  <w:rFonts w:ascii="Arial" w:hAnsi="Arial" w:cs="Arial"/>
                  <w:color w:val="000000"/>
                  <w:sz w:val="18"/>
                  <w:szCs w:val="18"/>
                </w:rPr>
                <w:t>5-1</w:t>
              </w:r>
            </w:ins>
            <w:ins w:id="604" w:author="Le Liu" w:date="2021-12-29T11:03:00Z">
              <w:r w:rsidR="004B5452" w:rsidRPr="00A15078">
                <w:rPr>
                  <w:rFonts w:ascii="Arial" w:hAnsi="Arial" w:cs="Arial"/>
                  <w:color w:val="000000"/>
                  <w:sz w:val="18"/>
                  <w:szCs w:val="18"/>
                </w:rPr>
                <w:t>b</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669C" w14:textId="77777777" w:rsidR="00ED64B7" w:rsidRPr="00A15078" w:rsidRDefault="00ED64B7" w:rsidP="00347203">
            <w:pPr>
              <w:rPr>
                <w:ins w:id="605" w:author="Le Liu" w:date="2021-12-29T11:01:00Z"/>
                <w:rFonts w:ascii="Arial" w:hAnsi="Arial" w:cs="Arial"/>
                <w:color w:val="000000"/>
                <w:sz w:val="18"/>
                <w:szCs w:val="18"/>
              </w:rPr>
            </w:pPr>
            <w:ins w:id="606" w:author="Le Liu" w:date="2021-12-29T11:01:00Z">
              <w:r w:rsidRPr="00A15078">
                <w:rPr>
                  <w:rFonts w:ascii="Arial" w:hAnsi="Arial" w:cs="Arial"/>
                  <w:color w:val="000000"/>
                  <w:sz w:val="18"/>
                  <w:szCs w:val="18"/>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C79E3" w14:textId="77777777" w:rsidR="00ED64B7" w:rsidRPr="00A15078" w:rsidRDefault="00ED64B7" w:rsidP="00347203">
            <w:pPr>
              <w:rPr>
                <w:ins w:id="607" w:author="Le Liu" w:date="2021-12-29T11:01: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CE631" w14:textId="77777777" w:rsidR="00ED64B7" w:rsidRPr="00A15078" w:rsidRDefault="00ED64B7" w:rsidP="00347203">
            <w:pPr>
              <w:rPr>
                <w:ins w:id="608" w:author="Le Liu" w:date="2021-12-29T11:01:00Z"/>
                <w:rFonts w:ascii="Arial" w:hAnsi="Arial" w:cs="Arial"/>
                <w:sz w:val="18"/>
                <w:szCs w:val="18"/>
                <w:lang w:val="en-US" w:eastAsia="zh-CN"/>
              </w:rPr>
            </w:pP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A7886A" w14:textId="77777777" w:rsidR="00ED64B7" w:rsidRPr="00A15078" w:rsidRDefault="00ED64B7" w:rsidP="00347203">
            <w:pPr>
              <w:rPr>
                <w:ins w:id="609" w:author="Le Liu" w:date="2021-12-29T11:01:00Z"/>
                <w:rFonts w:ascii="Arial" w:hAnsi="Arial" w:cs="Arial"/>
                <w:color w:val="000000"/>
                <w:sz w:val="18"/>
                <w:szCs w:val="18"/>
              </w:rPr>
            </w:pPr>
            <w:ins w:id="610" w:author="Le Liu" w:date="2021-12-29T11:01:00Z">
              <w:r w:rsidRPr="00A15078">
                <w:rPr>
                  <w:rFonts w:ascii="Arial" w:hAnsi="Arial" w:cs="Arial"/>
                  <w:color w:val="000000"/>
                  <w:sz w:val="18"/>
                  <w:szCs w:val="18"/>
                </w:rPr>
                <w:t xml:space="preserve">Per </w:t>
              </w:r>
              <w:r w:rsidRPr="00A15078">
                <w:rPr>
                  <w:rFonts w:ascii="Arial" w:hAnsi="Arial" w:cs="Arial"/>
                  <w:color w:val="000000"/>
                  <w:sz w:val="18"/>
                  <w:szCs w:val="18"/>
                  <w:lang w:eastAsia="zh-CN"/>
                </w:rPr>
                <w:t>FSPC</w:t>
              </w:r>
            </w:ins>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294790" w14:textId="77777777" w:rsidR="00ED64B7" w:rsidRPr="00A15078" w:rsidRDefault="00ED64B7" w:rsidP="00347203">
            <w:pPr>
              <w:rPr>
                <w:ins w:id="611" w:author="Le Liu" w:date="2021-12-29T11:01:00Z"/>
                <w:rFonts w:ascii="Arial" w:hAnsi="Arial" w:cs="Arial"/>
                <w:color w:val="000000"/>
                <w:sz w:val="18"/>
                <w:szCs w:val="18"/>
              </w:rPr>
            </w:pPr>
            <w:ins w:id="612" w:author="Le Liu" w:date="2021-12-29T11:01: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AB3F38" w14:textId="77777777" w:rsidR="00ED64B7" w:rsidRPr="00A15078" w:rsidRDefault="00ED64B7" w:rsidP="00347203">
            <w:pPr>
              <w:rPr>
                <w:ins w:id="613" w:author="Le Liu" w:date="2021-12-29T11:01:00Z"/>
                <w:rFonts w:ascii="Arial" w:hAnsi="Arial" w:cs="Arial"/>
                <w:color w:val="000000"/>
                <w:sz w:val="18"/>
                <w:szCs w:val="18"/>
              </w:rPr>
            </w:pPr>
            <w:ins w:id="614" w:author="Le Liu" w:date="2021-12-29T11:01: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5345E" w14:textId="77777777" w:rsidR="00ED64B7" w:rsidRPr="00A15078" w:rsidRDefault="00ED64B7" w:rsidP="00347203">
            <w:pPr>
              <w:rPr>
                <w:ins w:id="615" w:author="Le Liu" w:date="2021-12-29T11:01:00Z"/>
                <w:rFonts w:ascii="Arial" w:hAnsi="Arial" w:cs="Arial"/>
                <w:color w:val="000000"/>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6B8B6" w14:textId="77777777" w:rsidR="00ED64B7" w:rsidRPr="00A15078" w:rsidRDefault="00ED64B7" w:rsidP="00347203">
            <w:pPr>
              <w:rPr>
                <w:ins w:id="616" w:author="Le Liu" w:date="2021-12-29T11:01:00Z"/>
                <w:rFonts w:ascii="Arial" w:hAnsi="Arial" w:cs="Arial"/>
                <w:color w:val="000000"/>
                <w:sz w:val="18"/>
                <w:szCs w:val="18"/>
              </w:rPr>
            </w:pP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911A9" w14:textId="77777777" w:rsidR="00ED64B7" w:rsidRPr="00A15078" w:rsidRDefault="00ED64B7" w:rsidP="00347203">
            <w:pPr>
              <w:rPr>
                <w:ins w:id="617" w:author="Le Liu" w:date="2021-12-29T11:01:00Z"/>
                <w:rFonts w:ascii="Arial" w:hAnsi="Arial" w:cs="Arial"/>
                <w:color w:val="000000"/>
                <w:sz w:val="18"/>
                <w:szCs w:val="18"/>
              </w:rPr>
            </w:pPr>
            <w:ins w:id="618" w:author="Le Liu" w:date="2021-12-29T11:01:00Z">
              <w:r w:rsidRPr="00A15078">
                <w:rPr>
                  <w:rFonts w:ascii="Arial" w:hAnsi="Arial" w:cs="Arial"/>
                  <w:color w:val="000000"/>
                  <w:sz w:val="18"/>
                  <w:szCs w:val="18"/>
                </w:rPr>
                <w:t>Optional with capability signalling</w:t>
              </w:r>
            </w:ins>
          </w:p>
        </w:tc>
      </w:tr>
      <w:tr w:rsidR="000D2EB5" w:rsidRPr="00A15078" w14:paraId="2726BB47" w14:textId="77777777" w:rsidTr="008F45C7">
        <w:trPr>
          <w:trHeight w:val="20"/>
          <w:ins w:id="619" w:author="Le Liu" w:date="2021-12-29T11:00: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8D192" w14:textId="77777777" w:rsidR="002A3D24" w:rsidRPr="00A15078" w:rsidRDefault="002A3D24" w:rsidP="00347203">
            <w:pPr>
              <w:rPr>
                <w:ins w:id="620" w:author="Le Liu" w:date="2021-12-29T11:00:00Z"/>
                <w:rFonts w:ascii="Arial" w:hAnsi="Arial" w:cs="Arial"/>
                <w:sz w:val="18"/>
                <w:szCs w:val="18"/>
              </w:rPr>
            </w:pPr>
            <w:ins w:id="621" w:author="Le Liu" w:date="2021-12-29T11:00:00Z">
              <w:r w:rsidRPr="00A1507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C94EB" w14:textId="3C4F999F" w:rsidR="002A3D24" w:rsidRPr="00A15078" w:rsidRDefault="002A3D24" w:rsidP="00347203">
            <w:pPr>
              <w:rPr>
                <w:ins w:id="622" w:author="Le Liu" w:date="2021-12-29T11:00:00Z"/>
                <w:rFonts w:ascii="Arial" w:hAnsi="Arial" w:cs="Arial"/>
                <w:sz w:val="18"/>
                <w:szCs w:val="18"/>
              </w:rPr>
            </w:pPr>
            <w:ins w:id="623" w:author="Le Liu" w:date="2021-12-29T11:00:00Z">
              <w:r w:rsidRPr="00A15078">
                <w:rPr>
                  <w:rFonts w:ascii="Arial" w:hAnsi="Arial" w:cs="Arial"/>
                  <w:sz w:val="18"/>
                  <w:szCs w:val="18"/>
                </w:rPr>
                <w:t>33-5-1</w:t>
              </w:r>
            </w:ins>
            <w:ins w:id="624" w:author="Le Liu" w:date="2021-12-29T11:02:00Z">
              <w:r w:rsidR="00ED64B7" w:rsidRPr="00A15078">
                <w:rPr>
                  <w:rFonts w:ascii="Arial" w:hAnsi="Arial" w:cs="Arial"/>
                  <w:sz w:val="18"/>
                  <w:szCs w:val="18"/>
                </w:rPr>
                <w:t>d</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9F521" w14:textId="3C93EAED" w:rsidR="002A3D24" w:rsidRPr="00A15078" w:rsidRDefault="000D2EB5" w:rsidP="00347203">
            <w:pPr>
              <w:rPr>
                <w:ins w:id="625" w:author="Le Liu" w:date="2021-12-29T11:00:00Z"/>
                <w:rFonts w:ascii="Arial" w:hAnsi="Arial" w:cs="Arial"/>
                <w:sz w:val="18"/>
                <w:szCs w:val="18"/>
                <w:lang w:eastAsia="zh-CN"/>
              </w:rPr>
            </w:pPr>
            <w:ins w:id="626" w:author="Le Liu" w:date="2022-01-10T11:35:00Z">
              <w:r w:rsidRPr="007B13E4">
                <w:rPr>
                  <w:rFonts w:ascii="Arial" w:hAnsi="Arial" w:cs="Arial"/>
                  <w:sz w:val="18"/>
                  <w:szCs w:val="18"/>
                  <w:lang w:eastAsia="zh-CN"/>
                </w:rPr>
                <w:t xml:space="preserve">PTP retransmission for </w:t>
              </w:r>
              <w:r>
                <w:rPr>
                  <w:rFonts w:ascii="Arial" w:hAnsi="Arial" w:cs="Arial"/>
                  <w:sz w:val="18"/>
                  <w:szCs w:val="18"/>
                  <w:lang w:eastAsia="zh-CN"/>
                </w:rPr>
                <w:t>SPS multicast</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BDD346" w14:textId="4EBD71C0" w:rsidR="002A3D24" w:rsidRPr="0092402E" w:rsidRDefault="002A3D24" w:rsidP="0092402E">
            <w:pPr>
              <w:autoSpaceDE w:val="0"/>
              <w:autoSpaceDN w:val="0"/>
              <w:adjustRightInd w:val="0"/>
              <w:snapToGrid w:val="0"/>
              <w:spacing w:afterLines="50" w:after="120"/>
              <w:contextualSpacing/>
              <w:jc w:val="both"/>
              <w:rPr>
                <w:ins w:id="627" w:author="Le Liu" w:date="2021-12-29T11:00:00Z"/>
                <w:rFonts w:ascii="Arial" w:hAnsi="Arial" w:cs="Arial"/>
                <w:color w:val="000000"/>
                <w:sz w:val="18"/>
                <w:szCs w:val="18"/>
              </w:rPr>
            </w:pPr>
            <w:ins w:id="628" w:author="Le Liu" w:date="2021-12-29T11:00:00Z">
              <w:r w:rsidRPr="0092402E">
                <w:rPr>
                  <w:rFonts w:ascii="Arial" w:hAnsi="Arial" w:cs="Arial"/>
                  <w:color w:val="000000"/>
                  <w:sz w:val="18"/>
                  <w:szCs w:val="18"/>
                </w:rPr>
                <w:t xml:space="preserve">Support PTP retransmission </w:t>
              </w:r>
            </w:ins>
            <w:ins w:id="629" w:author="Le Liu" w:date="2022-02-13T09:39:00Z">
              <w:r w:rsidR="00FC3BF6">
                <w:rPr>
                  <w:rFonts w:ascii="Arial" w:hAnsi="Arial" w:cs="Arial"/>
                  <w:color w:val="000000"/>
                  <w:sz w:val="18"/>
                  <w:szCs w:val="18"/>
                </w:rPr>
                <w:t>associated with</w:t>
              </w:r>
              <w:r w:rsidR="00FC3BF6" w:rsidRPr="0092402E">
                <w:rPr>
                  <w:rFonts w:ascii="Arial" w:hAnsi="Arial" w:cs="Arial"/>
                  <w:color w:val="000000"/>
                  <w:sz w:val="18"/>
                  <w:szCs w:val="18"/>
                </w:rPr>
                <w:t xml:space="preserve"> CS-RNTI </w:t>
              </w:r>
            </w:ins>
            <w:ins w:id="630" w:author="Le Liu" w:date="2021-12-29T11:00:00Z">
              <w:r w:rsidRPr="0092402E">
                <w:rPr>
                  <w:rFonts w:ascii="Arial" w:hAnsi="Arial" w:cs="Arial"/>
                  <w:color w:val="000000"/>
                  <w:sz w:val="18"/>
                  <w:szCs w:val="18"/>
                </w:rPr>
                <w:t xml:space="preserve">for SPS </w:t>
              </w:r>
            </w:ins>
            <w:ins w:id="631" w:author="Le Liu" w:date="2022-02-10T09:50:00Z">
              <w:r w:rsidR="00AF6A2D" w:rsidRPr="0092402E">
                <w:rPr>
                  <w:rFonts w:ascii="Arial" w:hAnsi="Arial" w:cs="Arial"/>
                  <w:color w:val="000000"/>
                  <w:sz w:val="18"/>
                  <w:szCs w:val="18"/>
                </w:rPr>
                <w:t>multicast</w:t>
              </w:r>
            </w:ins>
            <w:ins w:id="632" w:author="Le Liu" w:date="2021-12-29T11:00:00Z">
              <w:r w:rsidRPr="0092402E">
                <w:rPr>
                  <w:rFonts w:ascii="Arial" w:hAnsi="Arial" w:cs="Arial"/>
                  <w:color w:val="000000"/>
                  <w:sz w:val="18"/>
                  <w:szCs w:val="18"/>
                </w:rPr>
                <w:t xml:space="preserve"> </w:t>
              </w:r>
            </w:ins>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EE791" w14:textId="77777777" w:rsidR="002A3D24" w:rsidRPr="00A15078" w:rsidRDefault="002A3D24" w:rsidP="00347203">
            <w:pPr>
              <w:rPr>
                <w:ins w:id="633" w:author="Le Liu" w:date="2021-12-29T11:00:00Z"/>
                <w:rFonts w:ascii="Arial" w:hAnsi="Arial" w:cs="Arial"/>
                <w:sz w:val="18"/>
                <w:szCs w:val="18"/>
                <w:lang w:eastAsia="zh-CN"/>
              </w:rPr>
            </w:pPr>
            <w:ins w:id="634" w:author="Le Liu" w:date="2021-12-29T11:00:00Z">
              <w:r w:rsidRPr="00A15078">
                <w:rPr>
                  <w:rFonts w:ascii="Arial" w:hAnsi="Arial" w:cs="Arial"/>
                  <w:sz w:val="18"/>
                  <w:szCs w:val="18"/>
                  <w:lang w:eastAsia="zh-CN"/>
                </w:rPr>
                <w:t>33-5-1b</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675EC" w14:textId="77777777" w:rsidR="002A3D24" w:rsidRPr="00A15078" w:rsidRDefault="002A3D24" w:rsidP="00347203">
            <w:pPr>
              <w:rPr>
                <w:ins w:id="635" w:author="Le Liu" w:date="2021-12-29T11:00:00Z"/>
                <w:rFonts w:ascii="Arial" w:hAnsi="Arial" w:cs="Arial"/>
                <w:sz w:val="18"/>
                <w:szCs w:val="18"/>
                <w:lang w:eastAsia="zh-CN"/>
              </w:rPr>
            </w:pPr>
            <w:ins w:id="636" w:author="Le Liu" w:date="2021-12-29T11:00:00Z">
              <w:r w:rsidRPr="00A1507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CD2E" w14:textId="77777777" w:rsidR="002A3D24" w:rsidRPr="00A15078" w:rsidRDefault="002A3D24" w:rsidP="00347203">
            <w:pPr>
              <w:rPr>
                <w:ins w:id="637" w:author="Le Liu" w:date="2021-12-29T11:00: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A2D83" w14:textId="77777777" w:rsidR="002A3D24" w:rsidRPr="00A15078" w:rsidRDefault="002A3D24" w:rsidP="00347203">
            <w:pPr>
              <w:rPr>
                <w:ins w:id="638" w:author="Le Liu" w:date="2021-12-29T11:00: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F0BF3A" w14:textId="77777777" w:rsidR="002A3D24" w:rsidRPr="00A15078" w:rsidRDefault="002A3D24" w:rsidP="00347203">
            <w:pPr>
              <w:rPr>
                <w:ins w:id="639" w:author="Le Liu" w:date="2021-12-29T11:00:00Z"/>
                <w:rFonts w:ascii="Arial" w:hAnsi="Arial" w:cs="Arial"/>
                <w:color w:val="000000"/>
                <w:sz w:val="18"/>
                <w:szCs w:val="18"/>
                <w:lang w:eastAsia="zh-CN"/>
              </w:rPr>
            </w:pPr>
            <w:ins w:id="640" w:author="Le Liu" w:date="2021-12-29T11:00: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E4D63C" w14:textId="77777777" w:rsidR="002A3D24" w:rsidRPr="00A15078" w:rsidRDefault="002A3D24" w:rsidP="00347203">
            <w:pPr>
              <w:rPr>
                <w:ins w:id="641" w:author="Le Liu" w:date="2021-12-29T11:00:00Z"/>
                <w:rFonts w:ascii="Arial" w:hAnsi="Arial" w:cs="Arial"/>
                <w:color w:val="000000"/>
                <w:sz w:val="18"/>
                <w:szCs w:val="18"/>
                <w:lang w:eastAsia="zh-CN"/>
              </w:rPr>
            </w:pPr>
            <w:ins w:id="642" w:author="Le Liu" w:date="2021-12-29T11:00: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FB7E2F" w14:textId="77777777" w:rsidR="002A3D24" w:rsidRPr="00A15078" w:rsidRDefault="002A3D24" w:rsidP="00347203">
            <w:pPr>
              <w:rPr>
                <w:ins w:id="643" w:author="Le Liu" w:date="2021-12-29T11:00:00Z"/>
                <w:rFonts w:ascii="Arial" w:hAnsi="Arial" w:cs="Arial"/>
                <w:color w:val="000000"/>
                <w:sz w:val="18"/>
                <w:szCs w:val="18"/>
                <w:lang w:eastAsia="zh-CN"/>
              </w:rPr>
            </w:pPr>
            <w:ins w:id="644" w:author="Le Liu" w:date="2021-12-29T11:00: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4A85D" w14:textId="77777777" w:rsidR="002A3D24" w:rsidRPr="00A15078" w:rsidRDefault="002A3D24" w:rsidP="00347203">
            <w:pPr>
              <w:rPr>
                <w:ins w:id="645" w:author="Le Liu" w:date="2021-12-29T11:00: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BE914" w14:textId="77777777" w:rsidR="002A3D24" w:rsidRPr="00A15078" w:rsidRDefault="002A3D24" w:rsidP="00347203">
            <w:pPr>
              <w:rPr>
                <w:ins w:id="646" w:author="Le Liu" w:date="2021-12-29T11:00:00Z"/>
                <w:rFonts w:ascii="Arial" w:hAnsi="Arial" w:cs="Arial"/>
                <w:sz w:val="18"/>
                <w:szCs w:val="18"/>
              </w:rPr>
            </w:pPr>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097052" w14:textId="77777777" w:rsidR="002A3D24" w:rsidRPr="00A15078" w:rsidRDefault="002A3D24" w:rsidP="00347203">
            <w:pPr>
              <w:rPr>
                <w:ins w:id="647" w:author="Le Liu" w:date="2021-12-29T11:00:00Z"/>
                <w:rFonts w:ascii="Arial" w:hAnsi="Arial" w:cs="Arial"/>
                <w:sz w:val="18"/>
                <w:szCs w:val="18"/>
              </w:rPr>
            </w:pPr>
            <w:ins w:id="648" w:author="Le Liu" w:date="2021-12-29T11:00:00Z">
              <w:r w:rsidRPr="00A15078">
                <w:rPr>
                  <w:rFonts w:ascii="Arial" w:hAnsi="Arial" w:cs="Arial"/>
                  <w:sz w:val="18"/>
                  <w:szCs w:val="18"/>
                </w:rPr>
                <w:t>Optional with capability signalling</w:t>
              </w:r>
            </w:ins>
          </w:p>
        </w:tc>
      </w:tr>
      <w:tr w:rsidR="000D2EB5" w:rsidRPr="00A15078" w14:paraId="522A2AAE" w14:textId="77777777" w:rsidTr="008F45C7">
        <w:trPr>
          <w:trHeight w:val="20"/>
          <w:ins w:id="649" w:author="Le Liu" w:date="2021-12-29T11:00: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81FFE" w14:textId="77777777" w:rsidR="002A3D24" w:rsidRPr="00A15078" w:rsidRDefault="002A3D24" w:rsidP="00347203">
            <w:pPr>
              <w:rPr>
                <w:ins w:id="650" w:author="Le Liu" w:date="2021-12-29T11:00:00Z"/>
                <w:rFonts w:ascii="Arial" w:hAnsi="Arial" w:cs="Arial"/>
                <w:sz w:val="18"/>
                <w:szCs w:val="18"/>
              </w:rPr>
            </w:pPr>
            <w:ins w:id="651" w:author="Le Liu" w:date="2021-12-29T11:00:00Z">
              <w:r w:rsidRPr="00A1507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03355" w14:textId="7C009135" w:rsidR="002A3D24" w:rsidRPr="00A15078" w:rsidRDefault="002A3D24" w:rsidP="00347203">
            <w:pPr>
              <w:rPr>
                <w:ins w:id="652" w:author="Le Liu" w:date="2021-12-29T11:00:00Z"/>
                <w:rFonts w:ascii="Arial" w:hAnsi="Arial" w:cs="Arial"/>
                <w:sz w:val="18"/>
                <w:szCs w:val="18"/>
              </w:rPr>
            </w:pPr>
            <w:ins w:id="653" w:author="Le Liu" w:date="2021-12-29T11:00:00Z">
              <w:r w:rsidRPr="00A15078">
                <w:rPr>
                  <w:rFonts w:ascii="Arial" w:hAnsi="Arial" w:cs="Arial"/>
                  <w:sz w:val="18"/>
                  <w:szCs w:val="18"/>
                </w:rPr>
                <w:t>33-5-1</w:t>
              </w:r>
            </w:ins>
            <w:ins w:id="654" w:author="Le Liu" w:date="2022-02-13T09:42:00Z">
              <w:r w:rsidR="00261917">
                <w:rPr>
                  <w:rFonts w:ascii="Arial" w:hAnsi="Arial" w:cs="Arial"/>
                  <w:sz w:val="18"/>
                  <w:szCs w:val="18"/>
                </w:rPr>
                <w:t>e</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E187A" w14:textId="177DB477" w:rsidR="002A3D24" w:rsidRPr="00A15078" w:rsidRDefault="00DF333E" w:rsidP="00347203">
            <w:pPr>
              <w:rPr>
                <w:ins w:id="655" w:author="Le Liu" w:date="2021-12-29T11:00:00Z"/>
                <w:rFonts w:ascii="Arial" w:hAnsi="Arial" w:cs="Arial"/>
                <w:sz w:val="18"/>
                <w:szCs w:val="18"/>
                <w:lang w:eastAsia="zh-CN"/>
              </w:rPr>
            </w:pPr>
            <w:ins w:id="656" w:author="Le Liu" w:date="2022-02-13T09:33:00Z">
              <w:r>
                <w:rPr>
                  <w:rFonts w:ascii="Arial" w:hAnsi="Arial" w:cs="Arial"/>
                  <w:sz w:val="18"/>
                  <w:szCs w:val="18"/>
                  <w:lang w:eastAsia="zh-CN"/>
                </w:rPr>
                <w:t>Dynamic s</w:t>
              </w:r>
            </w:ins>
            <w:ins w:id="657" w:author="Le Liu" w:date="2021-12-29T11:00:00Z">
              <w:r w:rsidR="002A3D24" w:rsidRPr="00A15078">
                <w:rPr>
                  <w:rFonts w:ascii="Arial" w:hAnsi="Arial" w:cs="Arial"/>
                  <w:sz w:val="18"/>
                  <w:szCs w:val="18"/>
                  <w:lang w:eastAsia="zh-CN"/>
                </w:rPr>
                <w:t>lot-level repetition of SPS group-common PDSCH for multicast</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DDB691" w14:textId="32788607" w:rsidR="002A3D24" w:rsidRPr="00C616CD" w:rsidRDefault="002A3D24" w:rsidP="00C616CD">
            <w:pPr>
              <w:autoSpaceDE w:val="0"/>
              <w:autoSpaceDN w:val="0"/>
              <w:adjustRightInd w:val="0"/>
              <w:snapToGrid w:val="0"/>
              <w:spacing w:afterLines="50" w:after="120"/>
              <w:contextualSpacing/>
              <w:jc w:val="both"/>
              <w:rPr>
                <w:ins w:id="658" w:author="Le Liu" w:date="2021-12-29T11:00:00Z"/>
                <w:rFonts w:ascii="Arial" w:hAnsi="Arial" w:cs="Arial"/>
                <w:color w:val="000000"/>
                <w:sz w:val="18"/>
                <w:szCs w:val="18"/>
              </w:rPr>
            </w:pPr>
            <w:ins w:id="659" w:author="Le Liu" w:date="2021-12-29T11:00:00Z">
              <w:r w:rsidRPr="00C616CD">
                <w:rPr>
                  <w:rFonts w:ascii="Arial" w:hAnsi="Arial" w:cs="Arial"/>
                  <w:color w:val="000000"/>
                  <w:sz w:val="18"/>
                  <w:szCs w:val="18"/>
                </w:rPr>
                <w:t xml:space="preserve">Support of </w:t>
              </w:r>
            </w:ins>
            <w:ins w:id="660" w:author="Le Liu" w:date="2022-02-10T09:50:00Z">
              <w:r w:rsidR="00C616CD" w:rsidRPr="00C616CD">
                <w:rPr>
                  <w:rFonts w:ascii="Arial" w:hAnsi="Arial" w:cs="Arial"/>
                  <w:color w:val="000000"/>
                  <w:sz w:val="18"/>
                  <w:szCs w:val="18"/>
                </w:rPr>
                <w:t xml:space="preserve">DCI-indicated </w:t>
              </w:r>
            </w:ins>
            <w:ins w:id="661" w:author="Le Liu" w:date="2021-12-29T11:00:00Z">
              <w:r w:rsidRPr="00C616CD">
                <w:rPr>
                  <w:rFonts w:ascii="Arial" w:hAnsi="Arial" w:cs="Arial"/>
                  <w:color w:val="000000"/>
                  <w:sz w:val="18"/>
                  <w:szCs w:val="18"/>
                </w:rPr>
                <w:t xml:space="preserve">slot-level repetition for group-common PDSCH </w:t>
              </w:r>
            </w:ins>
            <w:ins w:id="662" w:author="Le Liu" w:date="2022-01-10T21:58:00Z">
              <w:r w:rsidR="005A32ED" w:rsidRPr="00C616CD">
                <w:rPr>
                  <w:rFonts w:ascii="Arial" w:hAnsi="Arial" w:cs="Arial"/>
                  <w:color w:val="000000"/>
                  <w:sz w:val="18"/>
                  <w:szCs w:val="18"/>
                </w:rPr>
                <w:t>with CRC scrambled with G-CS-RNTI</w:t>
              </w:r>
            </w:ins>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B1C600" w14:textId="308CCE7A" w:rsidR="002A3D24" w:rsidRPr="00A15078" w:rsidRDefault="002A3D24" w:rsidP="00347203">
            <w:pPr>
              <w:rPr>
                <w:ins w:id="663" w:author="Le Liu" w:date="2021-12-29T11:00:00Z"/>
                <w:rFonts w:ascii="Arial" w:hAnsi="Arial" w:cs="Arial"/>
                <w:sz w:val="18"/>
                <w:szCs w:val="18"/>
                <w:lang w:eastAsia="zh-CN"/>
              </w:rPr>
            </w:pPr>
            <w:ins w:id="664" w:author="Le Liu" w:date="2021-12-29T11:00:00Z">
              <w:r w:rsidRPr="00A15078">
                <w:rPr>
                  <w:rFonts w:ascii="Arial" w:hAnsi="Arial" w:cs="Arial"/>
                  <w:sz w:val="18"/>
                  <w:szCs w:val="18"/>
                  <w:lang w:eastAsia="zh-CN"/>
                </w:rPr>
                <w:t>33-5-1</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5B901" w14:textId="77777777" w:rsidR="002A3D24" w:rsidRPr="00A15078" w:rsidRDefault="002A3D24" w:rsidP="00347203">
            <w:pPr>
              <w:rPr>
                <w:ins w:id="665" w:author="Le Liu" w:date="2021-12-29T11:00:00Z"/>
                <w:rFonts w:ascii="Arial" w:hAnsi="Arial" w:cs="Arial"/>
                <w:sz w:val="18"/>
                <w:szCs w:val="18"/>
                <w:lang w:eastAsia="zh-CN"/>
              </w:rPr>
            </w:pPr>
            <w:ins w:id="666" w:author="Le Liu" w:date="2021-12-29T11:00:00Z">
              <w:r w:rsidRPr="00A1507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72E62" w14:textId="77777777" w:rsidR="002A3D24" w:rsidRPr="00A15078" w:rsidRDefault="002A3D24" w:rsidP="00347203">
            <w:pPr>
              <w:rPr>
                <w:ins w:id="667" w:author="Le Liu" w:date="2021-12-29T11:00: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B4956" w14:textId="77777777" w:rsidR="002A3D24" w:rsidRPr="00A15078" w:rsidRDefault="002A3D24" w:rsidP="00347203">
            <w:pPr>
              <w:rPr>
                <w:ins w:id="668" w:author="Le Liu" w:date="2021-12-29T11:00: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9912BA" w14:textId="77777777" w:rsidR="002A3D24" w:rsidRPr="00A15078" w:rsidRDefault="002A3D24" w:rsidP="00347203">
            <w:pPr>
              <w:rPr>
                <w:ins w:id="669" w:author="Le Liu" w:date="2021-12-29T11:00:00Z"/>
                <w:rFonts w:ascii="Arial" w:hAnsi="Arial" w:cs="Arial"/>
                <w:color w:val="000000"/>
                <w:sz w:val="18"/>
                <w:szCs w:val="18"/>
                <w:lang w:eastAsia="zh-CN"/>
              </w:rPr>
            </w:pPr>
            <w:ins w:id="670" w:author="Le Liu" w:date="2021-12-29T11:00: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704309" w14:textId="77777777" w:rsidR="002A3D24" w:rsidRPr="00A15078" w:rsidRDefault="002A3D24" w:rsidP="00347203">
            <w:pPr>
              <w:rPr>
                <w:ins w:id="671" w:author="Le Liu" w:date="2021-12-29T11:00:00Z"/>
                <w:rFonts w:ascii="Arial" w:hAnsi="Arial" w:cs="Arial"/>
                <w:color w:val="000000"/>
                <w:sz w:val="18"/>
                <w:szCs w:val="18"/>
                <w:lang w:eastAsia="zh-CN"/>
              </w:rPr>
            </w:pPr>
            <w:ins w:id="672" w:author="Le Liu" w:date="2021-12-29T11:00: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C88577" w14:textId="77777777" w:rsidR="002A3D24" w:rsidRPr="00A15078" w:rsidRDefault="002A3D24" w:rsidP="00347203">
            <w:pPr>
              <w:rPr>
                <w:ins w:id="673" w:author="Le Liu" w:date="2021-12-29T11:00:00Z"/>
                <w:rFonts w:ascii="Arial" w:hAnsi="Arial" w:cs="Arial"/>
                <w:color w:val="000000"/>
                <w:sz w:val="18"/>
                <w:szCs w:val="18"/>
                <w:lang w:eastAsia="zh-CN"/>
              </w:rPr>
            </w:pPr>
            <w:ins w:id="674" w:author="Le Liu" w:date="2021-12-29T11:00: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4EDDD" w14:textId="77777777" w:rsidR="002A3D24" w:rsidRPr="00A15078" w:rsidRDefault="002A3D24" w:rsidP="00347203">
            <w:pPr>
              <w:rPr>
                <w:ins w:id="675" w:author="Le Liu" w:date="2021-12-29T11:00: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03A4" w14:textId="60C0CDEE" w:rsidR="002A3D24" w:rsidRPr="00A15078" w:rsidRDefault="00C616CD" w:rsidP="00347203">
            <w:pPr>
              <w:rPr>
                <w:ins w:id="676" w:author="Le Liu" w:date="2021-12-29T11:00:00Z"/>
                <w:rFonts w:ascii="Arial" w:hAnsi="Arial" w:cs="Arial"/>
                <w:sz w:val="18"/>
                <w:szCs w:val="18"/>
              </w:rPr>
            </w:pPr>
            <w:ins w:id="677" w:author="Le Liu" w:date="2022-02-10T09:50:00Z">
              <w:r>
                <w:rPr>
                  <w:rFonts w:ascii="Arial" w:hAnsi="Arial" w:cs="Arial"/>
                  <w:sz w:val="18"/>
                  <w:szCs w:val="18"/>
                </w:rPr>
                <w:t>Max value of DCI-indicated slot-level repetition = {8, 16}</w:t>
              </w:r>
            </w:ins>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6966194" w14:textId="77777777" w:rsidR="002A3D24" w:rsidRPr="00A15078" w:rsidRDefault="002A3D24" w:rsidP="00347203">
            <w:pPr>
              <w:rPr>
                <w:ins w:id="678" w:author="Le Liu" w:date="2021-12-29T11:00:00Z"/>
                <w:rFonts w:ascii="Arial" w:hAnsi="Arial" w:cs="Arial"/>
                <w:sz w:val="18"/>
                <w:szCs w:val="18"/>
              </w:rPr>
            </w:pPr>
            <w:ins w:id="679" w:author="Le Liu" w:date="2021-12-29T11:00:00Z">
              <w:r w:rsidRPr="00A15078">
                <w:rPr>
                  <w:rFonts w:ascii="Arial" w:hAnsi="Arial" w:cs="Arial"/>
                  <w:sz w:val="18"/>
                  <w:szCs w:val="18"/>
                </w:rPr>
                <w:t>Optional with capability signalling</w:t>
              </w:r>
            </w:ins>
          </w:p>
        </w:tc>
      </w:tr>
      <w:tr w:rsidR="00261917" w:rsidRPr="00A15078" w14:paraId="215998A7" w14:textId="77777777" w:rsidTr="00261917">
        <w:trPr>
          <w:trHeight w:val="20"/>
          <w:ins w:id="680" w:author="Le Liu" w:date="2022-02-13T09:42: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6A880" w14:textId="77777777" w:rsidR="00261917" w:rsidRPr="00A15078" w:rsidRDefault="00261917" w:rsidP="00225685">
            <w:pPr>
              <w:rPr>
                <w:ins w:id="681" w:author="Le Liu" w:date="2022-02-13T09:42:00Z"/>
                <w:rFonts w:ascii="Arial" w:hAnsi="Arial" w:cs="Arial"/>
                <w:sz w:val="18"/>
                <w:szCs w:val="18"/>
              </w:rPr>
            </w:pPr>
            <w:ins w:id="682" w:author="Le Liu" w:date="2022-02-13T09:42:00Z">
              <w:r w:rsidRPr="00A1507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B0C85" w14:textId="6E2EF98A" w:rsidR="00261917" w:rsidRPr="00A15078" w:rsidRDefault="00261917" w:rsidP="00225685">
            <w:pPr>
              <w:rPr>
                <w:ins w:id="683" w:author="Le Liu" w:date="2022-02-13T09:42:00Z"/>
                <w:rFonts w:ascii="Arial" w:hAnsi="Arial" w:cs="Arial"/>
                <w:sz w:val="18"/>
                <w:szCs w:val="18"/>
              </w:rPr>
            </w:pPr>
            <w:ins w:id="684" w:author="Le Liu" w:date="2022-02-13T09:42:00Z">
              <w:r w:rsidRPr="00A15078">
                <w:rPr>
                  <w:rFonts w:ascii="Arial" w:hAnsi="Arial" w:cs="Arial"/>
                  <w:sz w:val="18"/>
                  <w:szCs w:val="18"/>
                </w:rPr>
                <w:t>33-5-1</w:t>
              </w:r>
              <w:r>
                <w:rPr>
                  <w:rFonts w:ascii="Arial" w:hAnsi="Arial" w:cs="Arial"/>
                  <w:sz w:val="18"/>
                  <w:szCs w:val="18"/>
                </w:rPr>
                <w:t>f</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C11E0" w14:textId="77777777" w:rsidR="00261917" w:rsidRPr="00A15078" w:rsidRDefault="00261917" w:rsidP="00225685">
            <w:pPr>
              <w:rPr>
                <w:ins w:id="685" w:author="Le Liu" w:date="2022-02-13T09:42:00Z"/>
                <w:rFonts w:ascii="Arial" w:hAnsi="Arial" w:cs="Arial"/>
                <w:sz w:val="18"/>
                <w:szCs w:val="18"/>
                <w:lang w:eastAsia="zh-CN"/>
              </w:rPr>
            </w:pPr>
            <w:ins w:id="686" w:author="Le Liu" w:date="2022-02-13T09:42:00Z">
              <w:r w:rsidRPr="00A15078">
                <w:rPr>
                  <w:rFonts w:ascii="Arial" w:hAnsi="Arial" w:cs="Arial"/>
                  <w:sz w:val="18"/>
                  <w:szCs w:val="18"/>
                  <w:lang w:eastAsia="zh-CN"/>
                </w:rPr>
                <w:t>NACK-only-based HARQ ACK feedback for SPS multicast</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0683C2" w14:textId="48A5607C" w:rsidR="00261917" w:rsidRPr="00F07FF6" w:rsidRDefault="00261917" w:rsidP="00225685">
            <w:pPr>
              <w:autoSpaceDE w:val="0"/>
              <w:autoSpaceDN w:val="0"/>
              <w:adjustRightInd w:val="0"/>
              <w:snapToGrid w:val="0"/>
              <w:spacing w:afterLines="50" w:after="120"/>
              <w:contextualSpacing/>
              <w:jc w:val="both"/>
              <w:rPr>
                <w:ins w:id="687" w:author="Le Liu" w:date="2022-02-13T09:42:00Z"/>
                <w:rFonts w:ascii="Arial" w:hAnsi="Arial" w:cs="Arial"/>
                <w:color w:val="000000"/>
                <w:sz w:val="18"/>
                <w:szCs w:val="18"/>
              </w:rPr>
            </w:pPr>
            <w:ins w:id="688" w:author="Le Liu" w:date="2022-02-13T09:42:00Z">
              <w:r w:rsidRPr="00F07FF6">
                <w:rPr>
                  <w:rFonts w:ascii="Arial" w:hAnsi="Arial" w:cs="Arial"/>
                  <w:color w:val="000000"/>
                  <w:sz w:val="18"/>
                  <w:szCs w:val="18"/>
                </w:rPr>
                <w:t xml:space="preserve">Support of NACK-only-based HARQ-ACK </w:t>
              </w:r>
              <w:proofErr w:type="gramStart"/>
              <w:r w:rsidRPr="00F07FF6">
                <w:rPr>
                  <w:rFonts w:ascii="Arial" w:hAnsi="Arial" w:cs="Arial"/>
                  <w:color w:val="000000"/>
                  <w:sz w:val="18"/>
                  <w:szCs w:val="18"/>
                </w:rPr>
                <w:t xml:space="preserve">feedback </w:t>
              </w:r>
              <w:r w:rsidR="00CA2F38" w:rsidRPr="00A765EC">
                <w:rPr>
                  <w:rFonts w:ascii="Arial" w:hAnsi="Arial" w:cs="Arial"/>
                  <w:sz w:val="18"/>
                  <w:szCs w:val="18"/>
                </w:rPr>
                <w:t>,</w:t>
              </w:r>
              <w:proofErr w:type="gramEnd"/>
              <w:r w:rsidR="00CA2F38" w:rsidRPr="00A765EC">
                <w:rPr>
                  <w:rFonts w:ascii="Arial" w:hAnsi="Arial" w:cs="Arial"/>
                  <w:sz w:val="18"/>
                  <w:szCs w:val="18"/>
                </w:rPr>
                <w:t xml:space="preserve"> and support of enabling/disabling ACK/NACK based HARQ-ACK feedback </w:t>
              </w:r>
              <w:r w:rsidR="00CA2F38" w:rsidRPr="00A15078">
                <w:rPr>
                  <w:rFonts w:ascii="Arial" w:hAnsi="Arial" w:cs="Arial"/>
                  <w:color w:val="000000"/>
                  <w:sz w:val="18"/>
                  <w:szCs w:val="18"/>
                </w:rPr>
                <w:t>for SPS group-common PDSCH without PDCCH scheduling</w:t>
              </w:r>
              <w:r w:rsidR="00CA2F38" w:rsidRPr="00A765EC">
                <w:rPr>
                  <w:rFonts w:ascii="Arial" w:hAnsi="Arial" w:cs="Arial"/>
                  <w:sz w:val="18"/>
                  <w:szCs w:val="18"/>
                </w:rPr>
                <w:t xml:space="preserve"> configured by RRC signalling</w:t>
              </w:r>
              <w:r w:rsidRPr="00F07FF6">
                <w:rPr>
                  <w:rFonts w:ascii="Arial" w:hAnsi="Arial" w:cs="Arial"/>
                  <w:color w:val="000000"/>
                  <w:sz w:val="18"/>
                  <w:szCs w:val="18"/>
                </w:rPr>
                <w:t>.</w:t>
              </w:r>
            </w:ins>
          </w:p>
          <w:p w14:paraId="26F98AF6" w14:textId="77777777" w:rsidR="00261917" w:rsidRDefault="00261917" w:rsidP="00225685">
            <w:pPr>
              <w:autoSpaceDE w:val="0"/>
              <w:autoSpaceDN w:val="0"/>
              <w:adjustRightInd w:val="0"/>
              <w:snapToGrid w:val="0"/>
              <w:spacing w:afterLines="50" w:after="120"/>
              <w:contextualSpacing/>
              <w:jc w:val="both"/>
              <w:rPr>
                <w:ins w:id="689" w:author="Le Liu" w:date="2022-02-13T09:42:00Z"/>
                <w:rFonts w:ascii="Arial" w:hAnsi="Arial" w:cs="Arial"/>
                <w:color w:val="000000"/>
                <w:sz w:val="18"/>
                <w:szCs w:val="18"/>
              </w:rPr>
            </w:pPr>
          </w:p>
          <w:p w14:paraId="4E54BEE8" w14:textId="13F05E0C" w:rsidR="00261917" w:rsidRPr="00F07FF6" w:rsidRDefault="00261917" w:rsidP="00225685">
            <w:pPr>
              <w:autoSpaceDE w:val="0"/>
              <w:autoSpaceDN w:val="0"/>
              <w:adjustRightInd w:val="0"/>
              <w:snapToGrid w:val="0"/>
              <w:spacing w:afterLines="50" w:after="120"/>
              <w:contextualSpacing/>
              <w:jc w:val="both"/>
              <w:rPr>
                <w:ins w:id="690" w:author="Le Liu" w:date="2022-02-13T09:42:00Z"/>
                <w:rFonts w:ascii="Arial" w:hAnsi="Arial" w:cs="Arial"/>
                <w:color w:val="000000"/>
                <w:sz w:val="18"/>
                <w:szCs w:val="18"/>
              </w:rPr>
            </w:pPr>
            <w:ins w:id="691" w:author="Le Liu" w:date="2022-02-13T09:42:00Z">
              <w:r w:rsidRPr="00F07FF6">
                <w:rPr>
                  <w:rFonts w:ascii="Arial" w:hAnsi="Arial" w:cs="Arial"/>
                  <w:color w:val="000000"/>
                  <w:sz w:val="18"/>
                  <w:szCs w:val="18"/>
                </w:rPr>
                <w:t xml:space="preserve">Support of PTM retransmission for SPS group-common PDSCH </w:t>
              </w:r>
              <w:r>
                <w:rPr>
                  <w:rFonts w:ascii="Arial" w:hAnsi="Arial" w:cs="Arial"/>
                  <w:color w:val="000000"/>
                  <w:sz w:val="18"/>
                  <w:szCs w:val="18"/>
                </w:rPr>
                <w:t>associated with</w:t>
              </w:r>
              <w:r w:rsidRPr="00F07FF6">
                <w:rPr>
                  <w:rFonts w:ascii="Arial" w:hAnsi="Arial" w:cs="Arial"/>
                  <w:color w:val="000000"/>
                  <w:sz w:val="18"/>
                  <w:szCs w:val="18"/>
                </w:rPr>
                <w:t xml:space="preserve"> G-CS-RNTI</w:t>
              </w:r>
            </w:ins>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CA552" w14:textId="77777777" w:rsidR="00261917" w:rsidRPr="00A15078" w:rsidRDefault="00261917" w:rsidP="00225685">
            <w:pPr>
              <w:rPr>
                <w:ins w:id="692" w:author="Le Liu" w:date="2022-02-13T09:42:00Z"/>
                <w:rFonts w:ascii="Arial" w:hAnsi="Arial" w:cs="Arial"/>
                <w:sz w:val="18"/>
                <w:szCs w:val="18"/>
                <w:lang w:eastAsia="zh-CN"/>
              </w:rPr>
            </w:pPr>
            <w:ins w:id="693" w:author="Le Liu" w:date="2022-02-13T09:42:00Z">
              <w:r w:rsidRPr="00A15078">
                <w:rPr>
                  <w:rFonts w:ascii="Arial" w:hAnsi="Arial" w:cs="Arial"/>
                  <w:sz w:val="18"/>
                  <w:szCs w:val="18"/>
                  <w:lang w:eastAsia="zh-CN"/>
                </w:rPr>
                <w:t>33-5-1</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F08DD" w14:textId="77777777" w:rsidR="00261917" w:rsidRPr="00A15078" w:rsidRDefault="00261917" w:rsidP="00225685">
            <w:pPr>
              <w:rPr>
                <w:ins w:id="694" w:author="Le Liu" w:date="2022-02-13T09:42:00Z"/>
                <w:rFonts w:ascii="Arial" w:hAnsi="Arial" w:cs="Arial"/>
                <w:sz w:val="18"/>
                <w:szCs w:val="18"/>
                <w:lang w:eastAsia="zh-CN"/>
              </w:rPr>
            </w:pPr>
            <w:ins w:id="695" w:author="Le Liu" w:date="2022-02-13T09:42:00Z">
              <w:r w:rsidRPr="00A1507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3EA77" w14:textId="77777777" w:rsidR="00261917" w:rsidRPr="00A15078" w:rsidRDefault="00261917" w:rsidP="00225685">
            <w:pPr>
              <w:rPr>
                <w:ins w:id="696" w:author="Le Liu" w:date="2022-02-13T09:42: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6AB73" w14:textId="77777777" w:rsidR="00261917" w:rsidRPr="00A15078" w:rsidRDefault="00261917" w:rsidP="00225685">
            <w:pPr>
              <w:rPr>
                <w:ins w:id="697" w:author="Le Liu" w:date="2022-02-13T09:42: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3C3AEA" w14:textId="77777777" w:rsidR="00261917" w:rsidRPr="00A15078" w:rsidRDefault="00261917" w:rsidP="00225685">
            <w:pPr>
              <w:rPr>
                <w:ins w:id="698" w:author="Le Liu" w:date="2022-02-13T09:42:00Z"/>
                <w:rFonts w:ascii="Arial" w:hAnsi="Arial" w:cs="Arial"/>
                <w:color w:val="000000"/>
                <w:sz w:val="18"/>
                <w:szCs w:val="18"/>
                <w:lang w:eastAsia="zh-CN"/>
              </w:rPr>
            </w:pPr>
            <w:ins w:id="699" w:author="Le Liu" w:date="2022-02-13T09:42: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ACD836" w14:textId="77777777" w:rsidR="00261917" w:rsidRPr="00A15078" w:rsidRDefault="00261917" w:rsidP="00225685">
            <w:pPr>
              <w:rPr>
                <w:ins w:id="700" w:author="Le Liu" w:date="2022-02-13T09:42:00Z"/>
                <w:rFonts w:ascii="Arial" w:hAnsi="Arial" w:cs="Arial"/>
                <w:color w:val="000000"/>
                <w:sz w:val="18"/>
                <w:szCs w:val="18"/>
                <w:lang w:eastAsia="zh-CN"/>
              </w:rPr>
            </w:pPr>
            <w:ins w:id="701" w:author="Le Liu" w:date="2022-02-13T09:42: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EF41BF" w14:textId="77777777" w:rsidR="00261917" w:rsidRPr="00A15078" w:rsidRDefault="00261917" w:rsidP="00225685">
            <w:pPr>
              <w:rPr>
                <w:ins w:id="702" w:author="Le Liu" w:date="2022-02-13T09:42:00Z"/>
                <w:rFonts w:ascii="Arial" w:hAnsi="Arial" w:cs="Arial"/>
                <w:color w:val="000000"/>
                <w:sz w:val="18"/>
                <w:szCs w:val="18"/>
                <w:lang w:eastAsia="zh-CN"/>
              </w:rPr>
            </w:pPr>
            <w:ins w:id="703" w:author="Le Liu" w:date="2022-02-13T09:42: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A03B8" w14:textId="77777777" w:rsidR="00261917" w:rsidRPr="00A15078" w:rsidRDefault="00261917" w:rsidP="00225685">
            <w:pPr>
              <w:rPr>
                <w:ins w:id="704" w:author="Le Liu" w:date="2022-02-13T09:42: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D80B0" w14:textId="77777777" w:rsidR="00261917" w:rsidRPr="00A15078" w:rsidRDefault="00261917" w:rsidP="00225685">
            <w:pPr>
              <w:rPr>
                <w:ins w:id="705" w:author="Le Liu" w:date="2022-02-13T09:42:00Z"/>
                <w:rFonts w:ascii="Arial" w:hAnsi="Arial" w:cs="Arial"/>
                <w:sz w:val="18"/>
                <w:szCs w:val="18"/>
              </w:rPr>
            </w:pPr>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2AEA76C" w14:textId="77777777" w:rsidR="00261917" w:rsidRPr="00A15078" w:rsidRDefault="00261917" w:rsidP="00225685">
            <w:pPr>
              <w:rPr>
                <w:ins w:id="706" w:author="Le Liu" w:date="2022-02-13T09:42:00Z"/>
                <w:rFonts w:ascii="Arial" w:hAnsi="Arial" w:cs="Arial"/>
                <w:sz w:val="18"/>
                <w:szCs w:val="18"/>
              </w:rPr>
            </w:pPr>
            <w:ins w:id="707" w:author="Le Liu" w:date="2022-02-13T09:42:00Z">
              <w:r w:rsidRPr="00A15078">
                <w:rPr>
                  <w:rFonts w:ascii="Arial" w:hAnsi="Arial" w:cs="Arial"/>
                  <w:sz w:val="18"/>
                  <w:szCs w:val="18"/>
                </w:rPr>
                <w:t>Optional with capability signalling</w:t>
              </w:r>
            </w:ins>
          </w:p>
        </w:tc>
      </w:tr>
      <w:tr w:rsidR="00CA2F38" w:rsidRPr="00A15078" w14:paraId="31CC4D3F" w14:textId="77777777" w:rsidTr="00CA2F38">
        <w:trPr>
          <w:trHeight w:val="20"/>
          <w:ins w:id="708" w:author="Le Liu" w:date="2022-02-13T09:43:00Z"/>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8A793" w14:textId="77777777" w:rsidR="00CA2F38" w:rsidRPr="00CA2F38" w:rsidRDefault="00CA2F38" w:rsidP="00225685">
            <w:pPr>
              <w:rPr>
                <w:ins w:id="709" w:author="Le Liu" w:date="2022-02-13T09:43:00Z"/>
                <w:rFonts w:ascii="Arial" w:hAnsi="Arial" w:cs="Arial"/>
                <w:sz w:val="18"/>
                <w:szCs w:val="18"/>
              </w:rPr>
            </w:pPr>
            <w:ins w:id="710" w:author="Le Liu" w:date="2022-02-13T09:43:00Z">
              <w:r w:rsidRPr="00CA2F38">
                <w:rPr>
                  <w:rFonts w:ascii="Arial" w:hAnsi="Arial" w:cs="Arial"/>
                  <w:sz w:val="18"/>
                  <w:szCs w:val="18"/>
                </w:rPr>
                <w:t>33. NR_MBS</w:t>
              </w:r>
            </w:ins>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1A50C" w14:textId="129A5CCA" w:rsidR="00CA2F38" w:rsidRPr="00CA2F38" w:rsidRDefault="00CA2F38" w:rsidP="00225685">
            <w:pPr>
              <w:rPr>
                <w:ins w:id="711" w:author="Le Liu" w:date="2022-02-13T09:43:00Z"/>
                <w:rFonts w:ascii="Arial" w:hAnsi="Arial" w:cs="Arial"/>
                <w:sz w:val="18"/>
                <w:szCs w:val="18"/>
              </w:rPr>
            </w:pPr>
            <w:ins w:id="712" w:author="Le Liu" w:date="2022-02-13T09:43:00Z">
              <w:r w:rsidRPr="00CA2F38">
                <w:rPr>
                  <w:rFonts w:ascii="Arial" w:hAnsi="Arial" w:cs="Arial"/>
                  <w:sz w:val="18"/>
                  <w:szCs w:val="18"/>
                </w:rPr>
                <w:t>33-5-1</w:t>
              </w:r>
              <w:r w:rsidR="00EF3795">
                <w:rPr>
                  <w:rFonts w:ascii="Arial" w:hAnsi="Arial" w:cs="Arial"/>
                  <w:sz w:val="18"/>
                  <w:szCs w:val="18"/>
                </w:rPr>
                <w:t>g</w:t>
              </w:r>
            </w:ins>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56D63" w14:textId="1901860F" w:rsidR="00CA2F38" w:rsidRPr="00CA2F38" w:rsidRDefault="00CA2F38" w:rsidP="00225685">
            <w:pPr>
              <w:rPr>
                <w:ins w:id="713" w:author="Le Liu" w:date="2022-02-13T09:43:00Z"/>
                <w:rFonts w:ascii="Arial" w:hAnsi="Arial" w:cs="Arial"/>
                <w:sz w:val="18"/>
                <w:szCs w:val="18"/>
                <w:lang w:eastAsia="zh-CN"/>
              </w:rPr>
            </w:pPr>
            <w:ins w:id="714" w:author="Le Liu" w:date="2022-02-13T09:43:00Z">
              <w:r w:rsidRPr="00CA2F38">
                <w:rPr>
                  <w:rFonts w:ascii="Arial" w:hAnsi="Arial" w:cs="Arial"/>
                  <w:sz w:val="18"/>
                  <w:szCs w:val="18"/>
                  <w:lang w:eastAsia="zh-CN"/>
                </w:rPr>
                <w:t>DCI-based enabling/disabling NACK-</w:t>
              </w:r>
              <w:r w:rsidR="00EF3795">
                <w:rPr>
                  <w:rFonts w:ascii="Arial" w:hAnsi="Arial" w:cs="Arial"/>
                  <w:sz w:val="18"/>
                  <w:szCs w:val="18"/>
                  <w:lang w:eastAsia="zh-CN"/>
                </w:rPr>
                <w:t>only-</w:t>
              </w:r>
              <w:r w:rsidRPr="00CA2F38">
                <w:rPr>
                  <w:rFonts w:ascii="Arial" w:hAnsi="Arial" w:cs="Arial"/>
                  <w:sz w:val="18"/>
                  <w:szCs w:val="18"/>
                  <w:lang w:eastAsia="zh-CN"/>
                </w:rPr>
                <w:t>based feedback for SPS multicast</w:t>
              </w:r>
            </w:ins>
          </w:p>
        </w:tc>
        <w:tc>
          <w:tcPr>
            <w:tcW w:w="14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22595D" w14:textId="2421A18A" w:rsidR="00CA2F38" w:rsidRPr="0092402E" w:rsidRDefault="00CA2F38" w:rsidP="00CA2F38">
            <w:pPr>
              <w:autoSpaceDE w:val="0"/>
              <w:autoSpaceDN w:val="0"/>
              <w:adjustRightInd w:val="0"/>
              <w:snapToGrid w:val="0"/>
              <w:spacing w:afterLines="50" w:after="120"/>
              <w:contextualSpacing/>
              <w:jc w:val="both"/>
              <w:rPr>
                <w:ins w:id="715" w:author="Le Liu" w:date="2022-02-13T09:43:00Z"/>
                <w:rFonts w:ascii="Arial" w:hAnsi="Arial" w:cs="Arial"/>
                <w:color w:val="000000"/>
                <w:sz w:val="18"/>
                <w:szCs w:val="18"/>
              </w:rPr>
            </w:pPr>
            <w:ins w:id="716" w:author="Le Liu" w:date="2022-02-13T09:43:00Z">
              <w:r w:rsidRPr="0092402E">
                <w:rPr>
                  <w:rFonts w:ascii="Arial" w:hAnsi="Arial" w:cs="Arial"/>
                  <w:color w:val="000000"/>
                  <w:sz w:val="18"/>
                  <w:szCs w:val="18"/>
                </w:rPr>
                <w:t>Support of DCI-based enabling/disabling NACK</w:t>
              </w:r>
              <w:r w:rsidR="00EF3795">
                <w:rPr>
                  <w:rFonts w:ascii="Arial" w:hAnsi="Arial" w:cs="Arial"/>
                  <w:color w:val="000000"/>
                  <w:sz w:val="18"/>
                  <w:szCs w:val="18"/>
                </w:rPr>
                <w:t>-only</w:t>
              </w:r>
              <w:r w:rsidRPr="0092402E">
                <w:rPr>
                  <w:rFonts w:ascii="Arial" w:hAnsi="Arial" w:cs="Arial"/>
                  <w:color w:val="000000"/>
                  <w:sz w:val="18"/>
                  <w:szCs w:val="18"/>
                </w:rPr>
                <w:t xml:space="preserve">-based HARQ-ACK feedback per G-CS-RNTI for multicast by RRC </w:t>
              </w:r>
              <w:proofErr w:type="spellStart"/>
              <w:r w:rsidRPr="0092402E">
                <w:rPr>
                  <w:rFonts w:ascii="Arial" w:hAnsi="Arial" w:cs="Arial"/>
                  <w:color w:val="000000"/>
                  <w:sz w:val="18"/>
                  <w:szCs w:val="18"/>
                </w:rPr>
                <w:t>signaling</w:t>
              </w:r>
              <w:proofErr w:type="spellEnd"/>
              <w:r w:rsidRPr="0092402E">
                <w:rPr>
                  <w:rFonts w:ascii="Arial" w:hAnsi="Arial" w:cs="Arial"/>
                  <w:color w:val="000000"/>
                  <w:sz w:val="18"/>
                  <w:szCs w:val="18"/>
                </w:rPr>
                <w:t xml:space="preserve"> by using DCI format 4_2</w:t>
              </w:r>
            </w:ins>
          </w:p>
        </w:tc>
        <w:tc>
          <w:tcPr>
            <w:tcW w:w="2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CB1BED" w14:textId="5C4D431F" w:rsidR="00CA2F38" w:rsidRPr="00CA2F38" w:rsidRDefault="00CA2F38" w:rsidP="00225685">
            <w:pPr>
              <w:rPr>
                <w:ins w:id="717" w:author="Le Liu" w:date="2022-02-13T09:43:00Z"/>
                <w:rFonts w:ascii="Arial" w:hAnsi="Arial" w:cs="Arial"/>
                <w:sz w:val="18"/>
                <w:szCs w:val="18"/>
                <w:lang w:eastAsia="zh-CN"/>
              </w:rPr>
            </w:pPr>
            <w:ins w:id="718" w:author="Le Liu" w:date="2022-02-13T09:43:00Z">
              <w:r w:rsidRPr="00CA2F38">
                <w:rPr>
                  <w:rFonts w:ascii="Arial" w:hAnsi="Arial" w:cs="Arial"/>
                  <w:sz w:val="18"/>
                  <w:szCs w:val="18"/>
                  <w:lang w:eastAsia="zh-CN"/>
                </w:rPr>
                <w:t>33-5-1</w:t>
              </w:r>
              <w:r w:rsidR="00EF3795">
                <w:rPr>
                  <w:rFonts w:ascii="Arial" w:hAnsi="Arial" w:cs="Arial"/>
                  <w:sz w:val="18"/>
                  <w:szCs w:val="18"/>
                  <w:lang w:eastAsia="zh-CN"/>
                </w:rPr>
                <w:t>f</w:t>
              </w:r>
              <w:r w:rsidRPr="00CA2F38">
                <w:rPr>
                  <w:rFonts w:ascii="Arial" w:hAnsi="Arial" w:cs="Arial"/>
                  <w:sz w:val="18"/>
                  <w:szCs w:val="18"/>
                  <w:lang w:eastAsia="zh-CN"/>
                </w:rPr>
                <w:t>, 33-5-1b</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B3674" w14:textId="77777777" w:rsidR="00CA2F38" w:rsidRPr="00CA2F38" w:rsidRDefault="00CA2F38" w:rsidP="00225685">
            <w:pPr>
              <w:rPr>
                <w:ins w:id="719" w:author="Le Liu" w:date="2022-02-13T09:43:00Z"/>
                <w:rFonts w:ascii="Arial" w:hAnsi="Arial" w:cs="Arial"/>
                <w:sz w:val="18"/>
                <w:szCs w:val="18"/>
                <w:lang w:eastAsia="zh-CN"/>
              </w:rPr>
            </w:pPr>
            <w:ins w:id="720" w:author="Le Liu" w:date="2022-02-13T09:43:00Z">
              <w:r w:rsidRPr="00CA2F38">
                <w:rPr>
                  <w:rFonts w:ascii="Arial" w:hAnsi="Arial" w:cs="Arial"/>
                  <w:sz w:val="18"/>
                  <w:szCs w:val="18"/>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4D470" w14:textId="77777777" w:rsidR="00CA2F38" w:rsidRPr="00A15078" w:rsidRDefault="00CA2F38" w:rsidP="00225685">
            <w:pPr>
              <w:rPr>
                <w:ins w:id="721" w:author="Le Liu" w:date="2022-02-13T09:43:00Z"/>
                <w:rFonts w:ascii="Arial" w:hAnsi="Arial" w:cs="Arial"/>
                <w:sz w:val="18"/>
                <w:szCs w:val="18"/>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368D6D" w14:textId="77777777" w:rsidR="00CA2F38" w:rsidRPr="00CA2F38" w:rsidRDefault="00CA2F38" w:rsidP="00225685">
            <w:pPr>
              <w:rPr>
                <w:ins w:id="722" w:author="Le Liu" w:date="2022-02-13T09:43:00Z"/>
                <w:rFonts w:ascii="Arial" w:hAnsi="Arial" w:cs="Arial"/>
                <w:sz w:val="18"/>
                <w:szCs w:val="18"/>
                <w:lang w:eastAsia="zh-CN"/>
              </w:rPr>
            </w:pP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DC660B" w14:textId="77777777" w:rsidR="00CA2F38" w:rsidRPr="00A15078" w:rsidRDefault="00CA2F38" w:rsidP="00225685">
            <w:pPr>
              <w:rPr>
                <w:ins w:id="723" w:author="Le Liu" w:date="2022-02-13T09:43:00Z"/>
                <w:rFonts w:ascii="Arial" w:hAnsi="Arial" w:cs="Arial"/>
                <w:color w:val="000000"/>
                <w:sz w:val="18"/>
                <w:szCs w:val="18"/>
                <w:lang w:eastAsia="zh-CN"/>
              </w:rPr>
            </w:pPr>
            <w:ins w:id="724" w:author="Le Liu" w:date="2022-02-13T09:43:00Z">
              <w:r w:rsidRPr="00A15078">
                <w:rPr>
                  <w:rFonts w:ascii="Arial" w:hAnsi="Arial" w:cs="Arial"/>
                  <w:color w:val="000000"/>
                  <w:sz w:val="18"/>
                  <w:szCs w:val="18"/>
                  <w:lang w:eastAsia="zh-CN"/>
                </w:rPr>
                <w:t>Per FSPC</w:t>
              </w:r>
            </w:ins>
          </w:p>
        </w:tc>
        <w:tc>
          <w:tcPr>
            <w:tcW w:w="2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43667F" w14:textId="77777777" w:rsidR="00CA2F38" w:rsidRPr="00A15078" w:rsidRDefault="00CA2F38" w:rsidP="00225685">
            <w:pPr>
              <w:rPr>
                <w:ins w:id="725" w:author="Le Liu" w:date="2022-02-13T09:43:00Z"/>
                <w:rFonts w:ascii="Arial" w:hAnsi="Arial" w:cs="Arial"/>
                <w:color w:val="000000"/>
                <w:sz w:val="18"/>
                <w:szCs w:val="18"/>
                <w:lang w:eastAsia="zh-CN"/>
              </w:rPr>
            </w:pPr>
            <w:ins w:id="726" w:author="Le Liu" w:date="2022-02-13T09:43:00Z">
              <w:r w:rsidRPr="00A15078">
                <w:rPr>
                  <w:rFonts w:ascii="Arial" w:hAnsi="Arial" w:cs="Arial"/>
                  <w:color w:val="000000"/>
                  <w:sz w:val="18"/>
                  <w:szCs w:val="18"/>
                  <w:lang w:eastAsia="zh-CN"/>
                </w:rPr>
                <w:t>N/A</w:t>
              </w:r>
            </w:ins>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C00050" w14:textId="77777777" w:rsidR="00CA2F38" w:rsidRPr="00A15078" w:rsidRDefault="00CA2F38" w:rsidP="00225685">
            <w:pPr>
              <w:rPr>
                <w:ins w:id="727" w:author="Le Liu" w:date="2022-02-13T09:43:00Z"/>
                <w:rFonts w:ascii="Arial" w:hAnsi="Arial" w:cs="Arial"/>
                <w:color w:val="000000"/>
                <w:sz w:val="18"/>
                <w:szCs w:val="18"/>
                <w:lang w:eastAsia="zh-CN"/>
              </w:rPr>
            </w:pPr>
            <w:ins w:id="728" w:author="Le Liu" w:date="2022-02-13T09:43:00Z">
              <w:r w:rsidRPr="00A15078">
                <w:rPr>
                  <w:rFonts w:ascii="Arial" w:hAnsi="Arial" w:cs="Arial"/>
                  <w:color w:val="000000"/>
                  <w:sz w:val="18"/>
                  <w:szCs w:val="18"/>
                  <w:lang w:eastAsia="zh-CN"/>
                </w:rPr>
                <w:t>N/A</w:t>
              </w:r>
            </w:ins>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D8BF4E" w14:textId="77777777" w:rsidR="00CA2F38" w:rsidRPr="00CA2F38" w:rsidRDefault="00CA2F38" w:rsidP="00225685">
            <w:pPr>
              <w:rPr>
                <w:ins w:id="729" w:author="Le Liu" w:date="2022-02-13T09:43:00Z"/>
                <w:rFonts w:ascii="Arial" w:hAnsi="Arial" w:cs="Arial"/>
                <w:sz w:val="18"/>
                <w:szCs w:val="18"/>
              </w:rPr>
            </w:pP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FB654" w14:textId="77777777" w:rsidR="00CA2F38" w:rsidRPr="00CA2F38" w:rsidRDefault="00CA2F38" w:rsidP="00225685">
            <w:pPr>
              <w:rPr>
                <w:ins w:id="730" w:author="Le Liu" w:date="2022-02-13T09:43:00Z"/>
                <w:rFonts w:ascii="Arial" w:hAnsi="Arial" w:cs="Arial"/>
                <w:sz w:val="18"/>
                <w:szCs w:val="18"/>
              </w:rPr>
            </w:pPr>
          </w:p>
        </w:tc>
        <w:tc>
          <w:tcPr>
            <w:tcW w:w="3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7287B0" w14:textId="77777777" w:rsidR="00CA2F38" w:rsidRPr="00CA2F38" w:rsidRDefault="00CA2F38" w:rsidP="00225685">
            <w:pPr>
              <w:rPr>
                <w:ins w:id="731" w:author="Le Liu" w:date="2022-02-13T09:43:00Z"/>
                <w:rFonts w:ascii="Arial" w:hAnsi="Arial" w:cs="Arial"/>
                <w:sz w:val="18"/>
                <w:szCs w:val="18"/>
              </w:rPr>
            </w:pPr>
            <w:ins w:id="732" w:author="Le Liu" w:date="2022-02-13T09:43:00Z">
              <w:r w:rsidRPr="00CA2F38">
                <w:rPr>
                  <w:rFonts w:ascii="Arial" w:hAnsi="Arial" w:cs="Arial"/>
                  <w:sz w:val="18"/>
                  <w:szCs w:val="18"/>
                </w:rPr>
                <w:t>Optional with capability signalling</w:t>
              </w:r>
            </w:ins>
          </w:p>
        </w:tc>
      </w:tr>
    </w:tbl>
    <w:p w14:paraId="3D5D99CE" w14:textId="5BC5D1CE" w:rsidR="00C44585" w:rsidRDefault="00C44585" w:rsidP="00C44585">
      <w:pPr>
        <w:jc w:val="both"/>
        <w:rPr>
          <w:rFonts w:ascii="Arial" w:hAnsi="Arial" w:cs="Arial"/>
          <w:sz w:val="10"/>
          <w:szCs w:val="18"/>
        </w:rPr>
      </w:pPr>
    </w:p>
    <w:p w14:paraId="4F0EC54B" w14:textId="1AF263EB" w:rsidR="00DD0CAC" w:rsidRDefault="00DD0CAC" w:rsidP="00C44585">
      <w:pPr>
        <w:jc w:val="both"/>
        <w:rPr>
          <w:rFonts w:ascii="Arial" w:hAnsi="Arial" w:cs="Arial"/>
          <w:sz w:val="10"/>
          <w:szCs w:val="18"/>
        </w:rPr>
      </w:pPr>
    </w:p>
    <w:p w14:paraId="5FEFDCAD" w14:textId="31960F84" w:rsidR="00DD0CAC" w:rsidRDefault="00DD0CAC" w:rsidP="00C44585">
      <w:pPr>
        <w:jc w:val="both"/>
        <w:rPr>
          <w:rFonts w:ascii="Arial" w:hAnsi="Arial" w:cs="Arial"/>
          <w:sz w:val="10"/>
          <w:szCs w:val="18"/>
        </w:rPr>
      </w:pPr>
    </w:p>
    <w:p w14:paraId="78C88DD0" w14:textId="77777777" w:rsidR="00DD0CAC" w:rsidRPr="0086360F" w:rsidRDefault="00DD0CAC" w:rsidP="00DD0CAC">
      <w:pPr>
        <w:jc w:val="both"/>
        <w:rPr>
          <w:b/>
          <w:bCs/>
          <w:szCs w:val="24"/>
          <w:lang w:val="en-US"/>
        </w:rPr>
      </w:pPr>
      <w:r w:rsidRPr="0086360F">
        <w:rPr>
          <w:b/>
          <w:bCs/>
          <w:szCs w:val="24"/>
          <w:highlight w:val="green"/>
          <w:lang w:val="en-US"/>
        </w:rPr>
        <w:t>Agreement</w:t>
      </w:r>
    </w:p>
    <w:p w14:paraId="40F565AA" w14:textId="77777777" w:rsidR="00DD0CAC" w:rsidRDefault="00DD0CAC" w:rsidP="00DD0CAC">
      <w:pPr>
        <w:numPr>
          <w:ilvl w:val="0"/>
          <w:numId w:val="41"/>
        </w:numPr>
        <w:jc w:val="both"/>
        <w:rPr>
          <w:szCs w:val="24"/>
          <w:lang w:val="en-US"/>
        </w:rPr>
      </w:pPr>
      <w:r w:rsidRPr="0086360F">
        <w:rPr>
          <w:szCs w:val="24"/>
          <w:lang w:val="en-US"/>
        </w:rPr>
        <w:t>Add an FG</w:t>
      </w:r>
      <w:r>
        <w:rPr>
          <w:szCs w:val="24"/>
          <w:lang w:val="en-US"/>
        </w:rPr>
        <w:t xml:space="preserve"> 33-9</w:t>
      </w:r>
      <w:r w:rsidRPr="0086360F">
        <w:rPr>
          <w:szCs w:val="24"/>
          <w:lang w:val="en-US"/>
        </w:rPr>
        <w:t xml:space="preserve"> for</w:t>
      </w:r>
      <w:r w:rsidRPr="0086360F">
        <w:rPr>
          <w:szCs w:val="24"/>
        </w:rPr>
        <w:t xml:space="preserve"> s</w:t>
      </w:r>
      <w:proofErr w:type="spellStart"/>
      <w:r w:rsidRPr="0086360F">
        <w:rPr>
          <w:szCs w:val="24"/>
          <w:lang w:val="en-US"/>
        </w:rPr>
        <w:t>upporting</w:t>
      </w:r>
      <w:proofErr w:type="spellEnd"/>
      <w:r w:rsidRPr="0086360F">
        <w:rPr>
          <w:szCs w:val="24"/>
          <w:lang w:val="en-US"/>
        </w:rPr>
        <w:t xml:space="preserve"> unicast PDCCH to release SPS </w:t>
      </w:r>
      <w:proofErr w:type="gramStart"/>
      <w:r w:rsidRPr="0086360F">
        <w:rPr>
          <w:szCs w:val="24"/>
          <w:lang w:val="en-US"/>
        </w:rPr>
        <w:t>group-common</w:t>
      </w:r>
      <w:proofErr w:type="gramEnd"/>
      <w:r w:rsidRPr="0086360F">
        <w:rPr>
          <w:szCs w:val="24"/>
          <w:lang w:val="en-US"/>
        </w:rPr>
        <w:t xml:space="preserve"> PDSCH as follows:</w:t>
      </w:r>
    </w:p>
    <w:p w14:paraId="214A0366" w14:textId="77777777" w:rsidR="00DD0CAC" w:rsidRDefault="00DD0CAC" w:rsidP="00DD0CAC">
      <w:pPr>
        <w:jc w:val="both"/>
        <w:rPr>
          <w:szCs w:val="24"/>
          <w:lang w:val="en-US"/>
        </w:rPr>
      </w:pPr>
    </w:p>
    <w:p w14:paraId="2F713553" w14:textId="77777777" w:rsidR="00DD0CAC" w:rsidRPr="0086360F" w:rsidRDefault="00DD0CAC" w:rsidP="00DD0CAC">
      <w:pPr>
        <w:jc w:val="both"/>
        <w:rPr>
          <w:szCs w:val="24"/>
          <w:lang w:val="en-US"/>
        </w:rPr>
      </w:pPr>
      <w:r>
        <w:rPr>
          <w:szCs w:val="24"/>
          <w:lang w:val="en-US"/>
        </w:rPr>
        <w:t>We suggest the changes for FG 33-9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01"/>
        <w:gridCol w:w="1532"/>
        <w:gridCol w:w="6214"/>
        <w:gridCol w:w="1168"/>
        <w:gridCol w:w="1083"/>
        <w:gridCol w:w="716"/>
        <w:gridCol w:w="1347"/>
        <w:gridCol w:w="1262"/>
        <w:gridCol w:w="900"/>
        <w:gridCol w:w="900"/>
        <w:gridCol w:w="989"/>
        <w:gridCol w:w="2610"/>
        <w:gridCol w:w="1414"/>
      </w:tblGrid>
      <w:tr w:rsidR="00DD0CAC" w:rsidRPr="00B34D23" w14:paraId="689C7C00" w14:textId="77777777" w:rsidTr="00225685">
        <w:trPr>
          <w:trHeight w:val="19"/>
        </w:trPr>
        <w:tc>
          <w:tcPr>
            <w:tcW w:w="300" w:type="pct"/>
            <w:tcBorders>
              <w:top w:val="single" w:sz="4" w:space="0" w:color="auto"/>
              <w:left w:val="single" w:sz="4" w:space="0" w:color="auto"/>
              <w:bottom w:val="single" w:sz="4" w:space="0" w:color="auto"/>
              <w:right w:val="single" w:sz="4" w:space="0" w:color="auto"/>
            </w:tcBorders>
          </w:tcPr>
          <w:p w14:paraId="25177FC1" w14:textId="77777777" w:rsidR="00DD0CAC" w:rsidRPr="0086360F" w:rsidRDefault="00DD0CAC" w:rsidP="00225685">
            <w:pPr>
              <w:keepNext/>
              <w:keepLines/>
              <w:rPr>
                <w:rFonts w:ascii="Arial" w:eastAsia="MS Mincho" w:hAnsi="Arial" w:cs="Arial"/>
                <w:sz w:val="18"/>
                <w:szCs w:val="18"/>
              </w:rPr>
            </w:pPr>
            <w:r w:rsidRPr="0086360F">
              <w:rPr>
                <w:rFonts w:ascii="Arial" w:eastAsia="MS Mincho" w:hAnsi="Arial" w:cs="Arial"/>
                <w:sz w:val="18"/>
                <w:szCs w:val="18"/>
              </w:rPr>
              <w:t>33. NR_MBS</w:t>
            </w:r>
          </w:p>
        </w:tc>
        <w:tc>
          <w:tcPr>
            <w:tcW w:w="201" w:type="pct"/>
            <w:tcBorders>
              <w:top w:val="single" w:sz="4" w:space="0" w:color="auto"/>
              <w:left w:val="single" w:sz="4" w:space="0" w:color="auto"/>
              <w:bottom w:val="single" w:sz="4" w:space="0" w:color="auto"/>
              <w:right w:val="single" w:sz="4" w:space="0" w:color="auto"/>
            </w:tcBorders>
          </w:tcPr>
          <w:p w14:paraId="118CD759" w14:textId="77777777" w:rsidR="00DD0CAC" w:rsidRPr="0086360F" w:rsidRDefault="00DD0CAC" w:rsidP="00225685">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3</w:t>
            </w:r>
            <w:r w:rsidRPr="0086360F">
              <w:rPr>
                <w:rFonts w:ascii="Arial" w:eastAsia="MS Mincho" w:hAnsi="Arial" w:cs="Arial"/>
                <w:sz w:val="18"/>
                <w:szCs w:val="18"/>
                <w:lang w:eastAsia="zh-CN"/>
              </w:rPr>
              <w:t>3-9</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32E28B4" w14:textId="77777777" w:rsidR="00DD0CAC" w:rsidRPr="0086360F" w:rsidRDefault="00DD0CAC" w:rsidP="00225685">
            <w:pPr>
              <w:keepNext/>
              <w:keepLines/>
              <w:rPr>
                <w:rFonts w:ascii="Arial" w:eastAsia="SimSun" w:hAnsi="Arial"/>
                <w:sz w:val="18"/>
                <w:szCs w:val="18"/>
                <w:lang w:eastAsia="zh-CN"/>
              </w:rPr>
            </w:pPr>
            <w:r w:rsidRPr="0086360F">
              <w:rPr>
                <w:rFonts w:ascii="Arial" w:eastAsia="SimSun" w:hAnsi="Arial" w:hint="eastAsia"/>
                <w:sz w:val="18"/>
                <w:szCs w:val="18"/>
                <w:lang w:eastAsia="zh-CN"/>
              </w:rPr>
              <w:t>Suppor</w:t>
            </w:r>
            <w:r w:rsidRPr="0086360F">
              <w:rPr>
                <w:rFonts w:ascii="Arial" w:eastAsia="SimSun" w:hAnsi="Arial"/>
                <w:sz w:val="18"/>
                <w:szCs w:val="18"/>
                <w:lang w:eastAsia="zh-CN"/>
              </w:rPr>
              <w:t xml:space="preserve">ting unicast PDCCH to release SPS </w:t>
            </w:r>
            <w:proofErr w:type="gramStart"/>
            <w:r w:rsidRPr="0086360F">
              <w:rPr>
                <w:rFonts w:ascii="Arial" w:eastAsia="SimSun" w:hAnsi="Arial"/>
                <w:sz w:val="18"/>
                <w:szCs w:val="18"/>
                <w:lang w:eastAsia="zh-CN"/>
              </w:rPr>
              <w:t>group-common</w:t>
            </w:r>
            <w:proofErr w:type="gramEnd"/>
            <w:r w:rsidRPr="0086360F">
              <w:rPr>
                <w:rFonts w:ascii="Arial" w:eastAsia="SimSun" w:hAnsi="Arial"/>
                <w:sz w:val="18"/>
                <w:szCs w:val="18"/>
                <w:lang w:eastAsia="zh-CN"/>
              </w:rPr>
              <w:t xml:space="preserve"> PDSCH</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7CDC6425" w14:textId="77777777" w:rsidR="00DD0CAC" w:rsidRPr="0086360F" w:rsidRDefault="00DD0CAC" w:rsidP="00225685">
            <w:pPr>
              <w:keepNext/>
              <w:keepLines/>
              <w:rPr>
                <w:rFonts w:ascii="Arial" w:eastAsia="MS Mincho" w:hAnsi="Arial"/>
                <w:sz w:val="18"/>
                <w:szCs w:val="18"/>
                <w:lang w:eastAsia="zh-CN"/>
              </w:rPr>
            </w:pPr>
            <w:r w:rsidRPr="0086360F">
              <w:rPr>
                <w:rFonts w:ascii="Arial" w:eastAsia="MS Mincho" w:hAnsi="Arial"/>
                <w:sz w:val="18"/>
                <w:szCs w:val="18"/>
                <w:lang w:eastAsia="zh-CN"/>
              </w:rPr>
              <w:t xml:space="preserve">Supports </w:t>
            </w:r>
            <w:r w:rsidRPr="0086360F">
              <w:rPr>
                <w:rFonts w:ascii="Arial" w:eastAsia="SimSun" w:hAnsi="Arial"/>
                <w:sz w:val="18"/>
                <w:szCs w:val="18"/>
                <w:lang w:eastAsia="zh-CN"/>
              </w:rPr>
              <w:t>unicast PDCCH scrambled with CS-RNTI to release SPS group-common PDSCH</w:t>
            </w:r>
          </w:p>
        </w:tc>
        <w:tc>
          <w:tcPr>
            <w:tcW w:w="261" w:type="pct"/>
            <w:tcBorders>
              <w:top w:val="single" w:sz="4" w:space="0" w:color="auto"/>
              <w:left w:val="single" w:sz="4" w:space="0" w:color="auto"/>
              <w:bottom w:val="single" w:sz="4" w:space="0" w:color="auto"/>
              <w:right w:val="single" w:sz="4" w:space="0" w:color="auto"/>
            </w:tcBorders>
            <w:shd w:val="clear" w:color="auto" w:fill="FFFF00"/>
          </w:tcPr>
          <w:p w14:paraId="2DFAC8B8" w14:textId="77777777" w:rsidR="00DD0CAC" w:rsidRPr="0086360F" w:rsidRDefault="00DD0CAC" w:rsidP="00225685">
            <w:pPr>
              <w:keepNext/>
              <w:keepLines/>
              <w:rPr>
                <w:rFonts w:ascii="Arial" w:eastAsia="MS Mincho" w:hAnsi="Arial" w:cs="Arial"/>
                <w:sz w:val="18"/>
                <w:szCs w:val="18"/>
                <w:lang w:eastAsia="zh-CN"/>
              </w:rPr>
            </w:pPr>
            <w:r w:rsidRPr="0086360F">
              <w:rPr>
                <w:rFonts w:ascii="Arial" w:eastAsia="MS Mincho" w:hAnsi="Arial" w:cs="Arial"/>
                <w:sz w:val="18"/>
                <w:szCs w:val="18"/>
                <w:lang w:eastAsia="zh-CN"/>
              </w:rPr>
              <w:t>33-5-1</w:t>
            </w:r>
          </w:p>
        </w:tc>
        <w:tc>
          <w:tcPr>
            <w:tcW w:w="242" w:type="pct"/>
            <w:tcBorders>
              <w:top w:val="single" w:sz="4" w:space="0" w:color="auto"/>
              <w:left w:val="single" w:sz="4" w:space="0" w:color="auto"/>
              <w:bottom w:val="single" w:sz="4" w:space="0" w:color="auto"/>
              <w:right w:val="single" w:sz="4" w:space="0" w:color="auto"/>
            </w:tcBorders>
          </w:tcPr>
          <w:p w14:paraId="08F2F644" w14:textId="77777777" w:rsidR="00DD0CAC" w:rsidRPr="0086360F" w:rsidRDefault="00DD0CAC" w:rsidP="00225685">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Ye</w:t>
            </w:r>
            <w:r w:rsidRPr="0086360F">
              <w:rPr>
                <w:rFonts w:ascii="Arial" w:eastAsia="MS Mincho" w:hAnsi="Arial" w:cs="Arial"/>
                <w:sz w:val="18"/>
                <w:szCs w:val="18"/>
                <w:lang w:eastAsia="zh-CN"/>
              </w:rPr>
              <w:t>s</w:t>
            </w:r>
          </w:p>
        </w:tc>
        <w:tc>
          <w:tcPr>
            <w:tcW w:w="160" w:type="pct"/>
            <w:tcBorders>
              <w:top w:val="single" w:sz="4" w:space="0" w:color="auto"/>
              <w:left w:val="single" w:sz="4" w:space="0" w:color="auto"/>
              <w:bottom w:val="single" w:sz="4" w:space="0" w:color="auto"/>
              <w:right w:val="single" w:sz="4" w:space="0" w:color="auto"/>
            </w:tcBorders>
          </w:tcPr>
          <w:p w14:paraId="6BDE43C0" w14:textId="77777777" w:rsidR="00DD0CAC" w:rsidRPr="0086360F" w:rsidRDefault="00DD0CAC" w:rsidP="00225685">
            <w:pPr>
              <w:keepNext/>
              <w:keepLines/>
              <w:rPr>
                <w:rFonts w:ascii="Arial" w:eastAsia="MS Mincho" w:hAnsi="Arial" w:cs="Arial"/>
                <w:sz w:val="18"/>
                <w:szCs w:val="18"/>
              </w:rPr>
            </w:pPr>
          </w:p>
        </w:tc>
        <w:tc>
          <w:tcPr>
            <w:tcW w:w="301" w:type="pct"/>
            <w:tcBorders>
              <w:top w:val="single" w:sz="4" w:space="0" w:color="auto"/>
              <w:left w:val="single" w:sz="4" w:space="0" w:color="auto"/>
              <w:bottom w:val="single" w:sz="4" w:space="0" w:color="auto"/>
              <w:right w:val="single" w:sz="4" w:space="0" w:color="auto"/>
            </w:tcBorders>
          </w:tcPr>
          <w:p w14:paraId="48DA0DAB" w14:textId="77777777" w:rsidR="00DD0CAC" w:rsidRPr="0086360F" w:rsidRDefault="00DD0CAC" w:rsidP="00225685">
            <w:pPr>
              <w:keepNext/>
              <w:keepLines/>
              <w:rPr>
                <w:rFonts w:ascii="Arial" w:eastAsia="SimSun" w:hAnsi="Arial" w:cs="Arial"/>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04B28C4" w14:textId="77777777" w:rsidR="00DD0CAC" w:rsidRPr="0086360F" w:rsidRDefault="00DD0CAC" w:rsidP="00225685">
            <w:pPr>
              <w:keepNext/>
              <w:keepLines/>
              <w:rPr>
                <w:rFonts w:ascii="Arial" w:eastAsia="SimSun" w:hAnsi="Arial" w:cs="Arial"/>
                <w:sz w:val="18"/>
                <w:szCs w:val="18"/>
                <w:lang w:eastAsia="zh-CN"/>
              </w:rPr>
            </w:pPr>
            <w:ins w:id="733" w:author="Le Liu" w:date="2022-02-10T09:46:00Z">
              <w:r w:rsidRPr="003E63C2">
                <w:rPr>
                  <w:rFonts w:ascii="Arial" w:hAnsi="Arial" w:cs="Arial"/>
                  <w:color w:val="000000"/>
                  <w:sz w:val="18"/>
                  <w:szCs w:val="18"/>
                  <w:lang w:eastAsia="zh-CN"/>
                </w:rPr>
                <w:t>Per FSPC</w:t>
              </w:r>
            </w:ins>
            <w:del w:id="734" w:author="Le Liu" w:date="2022-02-10T09:46:00Z">
              <w:r w:rsidRPr="0086360F" w:rsidDel="00D32170">
                <w:rPr>
                  <w:rFonts w:ascii="Arial" w:eastAsia="SimSun" w:hAnsi="Arial" w:cs="Arial" w:hint="eastAsia"/>
                  <w:sz w:val="18"/>
                  <w:szCs w:val="18"/>
                  <w:lang w:eastAsia="zh-CN"/>
                </w:rPr>
                <w:delText>P</w:delText>
              </w:r>
              <w:r w:rsidRPr="0086360F" w:rsidDel="00D32170">
                <w:rPr>
                  <w:rFonts w:ascii="Arial" w:eastAsia="SimSun" w:hAnsi="Arial" w:cs="Arial"/>
                  <w:sz w:val="18"/>
                  <w:szCs w:val="18"/>
                  <w:lang w:eastAsia="zh-CN"/>
                </w:rPr>
                <w:delText>er UE</w:delText>
              </w:r>
            </w:del>
          </w:p>
        </w:tc>
        <w:tc>
          <w:tcPr>
            <w:tcW w:w="201" w:type="pct"/>
            <w:tcBorders>
              <w:top w:val="single" w:sz="4" w:space="0" w:color="auto"/>
              <w:left w:val="single" w:sz="4" w:space="0" w:color="auto"/>
              <w:bottom w:val="single" w:sz="4" w:space="0" w:color="auto"/>
              <w:right w:val="single" w:sz="4" w:space="0" w:color="auto"/>
            </w:tcBorders>
            <w:shd w:val="clear" w:color="auto" w:fill="FFFF00"/>
          </w:tcPr>
          <w:p w14:paraId="0E67EAA1" w14:textId="77777777" w:rsidR="00DD0CAC" w:rsidRPr="0086360F" w:rsidRDefault="00DD0CAC" w:rsidP="00225685">
            <w:pPr>
              <w:keepNext/>
              <w:keepLines/>
              <w:rPr>
                <w:rFonts w:ascii="Arial" w:eastAsia="MS Mincho" w:hAnsi="Arial" w:cs="Arial"/>
                <w:sz w:val="18"/>
                <w:szCs w:val="18"/>
                <w:lang w:eastAsia="zh-CN"/>
              </w:rPr>
            </w:pPr>
            <w:ins w:id="735" w:author="Le Liu" w:date="2022-02-10T09:46:00Z">
              <w:r w:rsidRPr="003E63C2">
                <w:rPr>
                  <w:rFonts w:ascii="Arial" w:hAnsi="Arial" w:cs="Arial"/>
                  <w:color w:val="000000"/>
                  <w:sz w:val="18"/>
                  <w:szCs w:val="18"/>
                  <w:lang w:eastAsia="zh-CN"/>
                </w:rPr>
                <w:t>N/A</w:t>
              </w:r>
            </w:ins>
            <w:del w:id="736" w:author="Le Liu" w:date="2022-02-10T09:46:00Z">
              <w:r w:rsidRPr="0086360F" w:rsidDel="00D32170">
                <w:rPr>
                  <w:rFonts w:ascii="Arial" w:eastAsia="MS Mincho" w:hAnsi="Arial" w:cs="Arial"/>
                  <w:sz w:val="18"/>
                  <w:szCs w:val="18"/>
                  <w:lang w:eastAsia="zh-CN"/>
                </w:rPr>
                <w:delText>No</w:delText>
              </w:r>
            </w:del>
          </w:p>
        </w:tc>
        <w:tc>
          <w:tcPr>
            <w:tcW w:w="201" w:type="pct"/>
            <w:tcBorders>
              <w:top w:val="single" w:sz="4" w:space="0" w:color="auto"/>
              <w:left w:val="single" w:sz="4" w:space="0" w:color="auto"/>
              <w:bottom w:val="single" w:sz="4" w:space="0" w:color="auto"/>
              <w:right w:val="single" w:sz="4" w:space="0" w:color="auto"/>
            </w:tcBorders>
            <w:shd w:val="clear" w:color="auto" w:fill="FFFF00"/>
          </w:tcPr>
          <w:p w14:paraId="43A0ED0B" w14:textId="77777777" w:rsidR="00DD0CAC" w:rsidRPr="0086360F" w:rsidRDefault="00DD0CAC" w:rsidP="00225685">
            <w:pPr>
              <w:keepNext/>
              <w:keepLines/>
              <w:rPr>
                <w:rFonts w:ascii="Arial" w:eastAsia="MS Mincho" w:hAnsi="Arial" w:cs="Arial"/>
                <w:sz w:val="18"/>
                <w:szCs w:val="18"/>
                <w:lang w:eastAsia="zh-CN"/>
              </w:rPr>
            </w:pPr>
            <w:ins w:id="737" w:author="Le Liu" w:date="2022-02-10T09:46:00Z">
              <w:r w:rsidRPr="003E63C2">
                <w:rPr>
                  <w:rFonts w:ascii="Arial" w:hAnsi="Arial" w:cs="Arial"/>
                  <w:color w:val="000000"/>
                  <w:sz w:val="18"/>
                  <w:szCs w:val="18"/>
                  <w:lang w:eastAsia="zh-CN"/>
                </w:rPr>
                <w:t>N/A</w:t>
              </w:r>
            </w:ins>
            <w:del w:id="738" w:author="Le Liu" w:date="2022-02-10T09:46:00Z">
              <w:r w:rsidRPr="0086360F" w:rsidDel="00D32170">
                <w:rPr>
                  <w:rFonts w:ascii="Arial" w:eastAsia="MS Mincho" w:hAnsi="Arial" w:cs="Arial" w:hint="eastAsia"/>
                  <w:sz w:val="18"/>
                  <w:szCs w:val="18"/>
                  <w:lang w:eastAsia="zh-CN"/>
                </w:rPr>
                <w:delText>N</w:delText>
              </w:r>
              <w:r w:rsidRPr="0086360F" w:rsidDel="00D32170">
                <w:rPr>
                  <w:rFonts w:ascii="Arial" w:eastAsia="MS Mincho" w:hAnsi="Arial" w:cs="Arial"/>
                  <w:sz w:val="18"/>
                  <w:szCs w:val="18"/>
                  <w:lang w:eastAsia="zh-CN"/>
                </w:rPr>
                <w:delText>o</w:delText>
              </w:r>
            </w:del>
          </w:p>
        </w:tc>
        <w:tc>
          <w:tcPr>
            <w:tcW w:w="221" w:type="pct"/>
            <w:tcBorders>
              <w:top w:val="single" w:sz="4" w:space="0" w:color="auto"/>
              <w:left w:val="single" w:sz="4" w:space="0" w:color="auto"/>
              <w:bottom w:val="single" w:sz="4" w:space="0" w:color="auto"/>
              <w:right w:val="single" w:sz="4" w:space="0" w:color="auto"/>
            </w:tcBorders>
          </w:tcPr>
          <w:p w14:paraId="0FB28E93" w14:textId="77777777" w:rsidR="00DD0CAC" w:rsidRPr="0086360F" w:rsidRDefault="00DD0CAC" w:rsidP="00225685">
            <w:pPr>
              <w:keepNext/>
              <w:keepLines/>
              <w:rPr>
                <w:rFonts w:ascii="Arial" w:eastAsia="MS Mincho" w:hAnsi="Arial" w:cs="Arial"/>
                <w:sz w:val="18"/>
                <w:szCs w:val="18"/>
              </w:rPr>
            </w:pPr>
          </w:p>
        </w:tc>
        <w:tc>
          <w:tcPr>
            <w:tcW w:w="583" w:type="pct"/>
            <w:tcBorders>
              <w:top w:val="single" w:sz="4" w:space="0" w:color="auto"/>
              <w:left w:val="single" w:sz="4" w:space="0" w:color="auto"/>
              <w:bottom w:val="single" w:sz="4" w:space="0" w:color="auto"/>
              <w:right w:val="single" w:sz="4" w:space="0" w:color="auto"/>
            </w:tcBorders>
          </w:tcPr>
          <w:p w14:paraId="50144D22" w14:textId="77777777" w:rsidR="00DD0CAC" w:rsidRPr="0086360F" w:rsidRDefault="00DD0CAC" w:rsidP="00225685">
            <w:pPr>
              <w:keepNext/>
              <w:keepLines/>
              <w:rPr>
                <w:rFonts w:ascii="Arial" w:eastAsia="MS Mincho"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35DFDFE1" w14:textId="77777777" w:rsidR="00DD0CAC" w:rsidRPr="0086360F" w:rsidRDefault="00DD0CAC" w:rsidP="00225685">
            <w:pPr>
              <w:keepNext/>
              <w:keepLines/>
              <w:rPr>
                <w:rFonts w:ascii="Arial" w:eastAsia="MS Mincho" w:hAnsi="Arial" w:cs="Arial"/>
                <w:sz w:val="18"/>
                <w:szCs w:val="18"/>
              </w:rPr>
            </w:pPr>
            <w:r w:rsidRPr="0086360F">
              <w:rPr>
                <w:rFonts w:ascii="Arial" w:eastAsia="MS Mincho" w:hAnsi="Arial" w:cs="Arial"/>
                <w:sz w:val="18"/>
                <w:szCs w:val="18"/>
              </w:rPr>
              <w:t>Optional with capability signalling</w:t>
            </w:r>
          </w:p>
        </w:tc>
      </w:tr>
    </w:tbl>
    <w:p w14:paraId="564DEDDB" w14:textId="77777777" w:rsidR="00DD0CAC" w:rsidRDefault="00DD0CAC" w:rsidP="00DD0CAC">
      <w:pPr>
        <w:rPr>
          <w:rFonts w:eastAsia="MS Mincho"/>
          <w:sz w:val="22"/>
        </w:rPr>
      </w:pPr>
    </w:p>
    <w:p w14:paraId="64DDF5D8" w14:textId="77777777" w:rsidR="00DD0CAC" w:rsidRDefault="00DD0CAC" w:rsidP="00C44585">
      <w:pPr>
        <w:jc w:val="both"/>
        <w:rPr>
          <w:ins w:id="739" w:author="Le Liu" w:date="2021-11-03T11:03:00Z"/>
          <w:rFonts w:ascii="Arial" w:hAnsi="Arial" w:cs="Arial"/>
          <w:sz w:val="10"/>
          <w:szCs w:val="18"/>
        </w:rPr>
      </w:pPr>
    </w:p>
    <w:p w14:paraId="44E8E0D2" w14:textId="3505BE1E" w:rsidR="008410B2" w:rsidRDefault="008410B2" w:rsidP="00C44585">
      <w:pPr>
        <w:jc w:val="both"/>
        <w:rPr>
          <w:ins w:id="740" w:author="Le Liu" w:date="2021-11-03T11:03:00Z"/>
          <w:rFonts w:ascii="Arial" w:hAnsi="Arial" w:cs="Arial"/>
          <w:sz w:val="10"/>
          <w:szCs w:val="18"/>
        </w:rPr>
      </w:pPr>
    </w:p>
    <w:p w14:paraId="55C9EA96" w14:textId="33DBCC4B" w:rsidR="008410B2" w:rsidRDefault="008410B2"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5-2</w:t>
      </w:r>
    </w:p>
    <w:p w14:paraId="61B9E274" w14:textId="77777777" w:rsidR="00774325" w:rsidRPr="00B34D23" w:rsidRDefault="00774325" w:rsidP="00774325">
      <w:pPr>
        <w:jc w:val="both"/>
        <w:rPr>
          <w:b/>
          <w:bCs/>
          <w:szCs w:val="24"/>
          <w:lang w:val="en-US"/>
        </w:rPr>
      </w:pPr>
      <w:r w:rsidRPr="00B34D23">
        <w:rPr>
          <w:b/>
          <w:bCs/>
          <w:szCs w:val="24"/>
          <w:highlight w:val="green"/>
          <w:lang w:val="en-US"/>
        </w:rPr>
        <w:t>Agreement</w:t>
      </w:r>
    </w:p>
    <w:p w14:paraId="3331657E" w14:textId="77777777" w:rsidR="00774325" w:rsidRPr="00B34D23" w:rsidRDefault="00774325" w:rsidP="00774325">
      <w:pPr>
        <w:pStyle w:val="ListParagraph"/>
        <w:numPr>
          <w:ilvl w:val="0"/>
          <w:numId w:val="41"/>
        </w:numPr>
        <w:ind w:leftChars="0"/>
        <w:jc w:val="both"/>
        <w:rPr>
          <w:szCs w:val="24"/>
          <w:lang w:val="en-US"/>
        </w:rPr>
      </w:pPr>
      <w:r w:rsidRPr="00B34D23">
        <w:rPr>
          <w:rFonts w:hint="eastAsia"/>
          <w:szCs w:val="24"/>
          <w:lang w:val="en-US"/>
        </w:rPr>
        <w:lastRenderedPageBreak/>
        <w:t>FG33-5-2</w:t>
      </w:r>
      <w:r w:rsidRPr="00B34D23">
        <w:rPr>
          <w:szCs w:val="24"/>
          <w:lang w:val="en-US"/>
        </w:rPr>
        <w:t xml:space="preserve"> is not separated into multiple FGs</w:t>
      </w:r>
    </w:p>
    <w:p w14:paraId="090F5517" w14:textId="77777777" w:rsidR="00774325" w:rsidRPr="00B34D23" w:rsidRDefault="00774325" w:rsidP="00774325">
      <w:pPr>
        <w:pStyle w:val="ListParagraph"/>
        <w:numPr>
          <w:ilvl w:val="1"/>
          <w:numId w:val="41"/>
        </w:numPr>
        <w:ind w:leftChars="0"/>
        <w:jc w:val="both"/>
        <w:rPr>
          <w:szCs w:val="24"/>
          <w:lang w:val="en-US"/>
        </w:rPr>
      </w:pPr>
      <w:r w:rsidRPr="00B34D23">
        <w:rPr>
          <w:szCs w:val="24"/>
          <w:lang w:val="en-US"/>
        </w:rPr>
        <w:t>Supported maximum number M of a</w:t>
      </w:r>
      <w:r w:rsidRPr="00B34D23">
        <w:rPr>
          <w:rFonts w:hint="eastAsia"/>
          <w:szCs w:val="24"/>
          <w:lang w:val="en-US"/>
        </w:rPr>
        <w:t xml:space="preserve">ctivated SPS </w:t>
      </w:r>
      <w:proofErr w:type="gramStart"/>
      <w:r w:rsidRPr="00B34D23">
        <w:rPr>
          <w:rFonts w:hint="eastAsia"/>
          <w:szCs w:val="24"/>
          <w:lang w:val="en-US"/>
        </w:rPr>
        <w:t>group-common</w:t>
      </w:r>
      <w:proofErr w:type="gramEnd"/>
      <w:r w:rsidRPr="00B34D23">
        <w:rPr>
          <w:rFonts w:hint="eastAsia"/>
          <w:szCs w:val="24"/>
          <w:lang w:val="en-US"/>
        </w:rPr>
        <w:t xml:space="preserve"> PDSCH configurations</w:t>
      </w:r>
      <w:r w:rsidRPr="00B34D23">
        <w:rPr>
          <w:szCs w:val="24"/>
          <w:lang w:val="en-US"/>
        </w:rPr>
        <w:t xml:space="preserve"> is reported, FFS candidate values</w:t>
      </w:r>
    </w:p>
    <w:p w14:paraId="12393197" w14:textId="47D6497A" w:rsidR="00774325" w:rsidRPr="00A41A6F" w:rsidRDefault="00774325" w:rsidP="00A41A6F">
      <w:pPr>
        <w:pStyle w:val="ListParagraph"/>
        <w:numPr>
          <w:ilvl w:val="1"/>
          <w:numId w:val="41"/>
        </w:numPr>
        <w:ind w:leftChars="0"/>
        <w:jc w:val="both"/>
        <w:rPr>
          <w:szCs w:val="24"/>
          <w:lang w:val="en-US"/>
        </w:rPr>
      </w:pPr>
      <w:r w:rsidRPr="00B34D23">
        <w:rPr>
          <w:rFonts w:eastAsia="SimSun" w:hint="eastAsia"/>
          <w:szCs w:val="24"/>
          <w:lang w:val="en-US" w:eastAsia="zh-CN"/>
        </w:rPr>
        <w:t>U</w:t>
      </w:r>
      <w:r w:rsidRPr="00B34D23">
        <w:rPr>
          <w:rFonts w:eastAsia="SimSun"/>
          <w:szCs w:val="24"/>
          <w:lang w:val="en-US" w:eastAsia="zh-CN"/>
        </w:rPr>
        <w:t>E can report one value from the candidate values.</w:t>
      </w:r>
    </w:p>
    <w:p w14:paraId="385B58F8" w14:textId="0CB698B0" w:rsidR="008410B2" w:rsidRDefault="008410B2"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95"/>
        <w:gridCol w:w="1620"/>
        <w:gridCol w:w="6295"/>
        <w:gridCol w:w="1262"/>
        <w:gridCol w:w="810"/>
        <w:gridCol w:w="810"/>
        <w:gridCol w:w="1351"/>
        <w:gridCol w:w="1078"/>
        <w:gridCol w:w="993"/>
        <w:gridCol w:w="917"/>
        <w:gridCol w:w="971"/>
        <w:gridCol w:w="2456"/>
        <w:gridCol w:w="1476"/>
      </w:tblGrid>
      <w:tr w:rsidR="00CD6CC8" w:rsidRPr="00DA0779" w14:paraId="7419E79F" w14:textId="77777777" w:rsidTr="00CD6CC8">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55F288" w14:textId="77777777" w:rsidR="00134178" w:rsidRPr="00DA0779" w:rsidRDefault="00134178" w:rsidP="00134178">
            <w:pPr>
              <w:keepNext/>
              <w:rPr>
                <w:rFonts w:ascii="Arial" w:hAnsi="Arial" w:cs="Arial"/>
                <w:sz w:val="18"/>
                <w:szCs w:val="28"/>
              </w:rPr>
            </w:pPr>
            <w:r w:rsidRPr="00DA0779">
              <w:rPr>
                <w:rFonts w:ascii="Arial" w:hAnsi="Arial" w:cs="Arial"/>
                <w:sz w:val="18"/>
                <w:szCs w:val="28"/>
              </w:rPr>
              <w:t>33. NR_MBS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6CE5D"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rPr>
              <w:t>33-5-2</w:t>
            </w:r>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7B787"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lang w:eastAsia="zh-CN"/>
              </w:rPr>
              <w:t xml:space="preserve">Multiple SPS </w:t>
            </w:r>
            <w:proofErr w:type="gramStart"/>
            <w:r w:rsidRPr="00DA0779">
              <w:rPr>
                <w:rFonts w:ascii="Arial" w:hAnsi="Arial" w:cs="Arial"/>
                <w:sz w:val="18"/>
                <w:szCs w:val="28"/>
                <w:lang w:eastAsia="zh-CN"/>
              </w:rPr>
              <w:t>group-common</w:t>
            </w:r>
            <w:proofErr w:type="gramEnd"/>
            <w:r w:rsidRPr="00DA0779">
              <w:rPr>
                <w:rFonts w:ascii="Arial" w:hAnsi="Arial" w:cs="Arial"/>
                <w:sz w:val="18"/>
                <w:szCs w:val="28"/>
                <w:lang w:eastAsia="zh-CN"/>
              </w:rPr>
              <w:t xml:space="preserve"> PDSCH configuration</w:t>
            </w:r>
          </w:p>
        </w:tc>
        <w:tc>
          <w:tcPr>
            <w:tcW w:w="14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D8858B" w14:textId="7AB7B861" w:rsidR="00134178" w:rsidRPr="00DA0779" w:rsidRDefault="00134178" w:rsidP="008E5A4C">
            <w:pPr>
              <w:numPr>
                <w:ilvl w:val="0"/>
                <w:numId w:val="40"/>
              </w:numPr>
              <w:autoSpaceDE w:val="0"/>
              <w:autoSpaceDN w:val="0"/>
              <w:snapToGrid w:val="0"/>
              <w:contextualSpacing/>
              <w:jc w:val="both"/>
              <w:rPr>
                <w:rFonts w:ascii="Arial" w:hAnsi="Arial" w:cs="Arial"/>
                <w:sz w:val="18"/>
                <w:szCs w:val="28"/>
              </w:rPr>
            </w:pPr>
            <w:r w:rsidRPr="00DA0779">
              <w:rPr>
                <w:rFonts w:ascii="Arial" w:hAnsi="Arial" w:cs="Arial"/>
                <w:color w:val="000000"/>
                <w:sz w:val="18"/>
                <w:szCs w:val="28"/>
              </w:rPr>
              <w:t xml:space="preserve">Support [N&gt;1] SPS </w:t>
            </w:r>
            <w:proofErr w:type="gramStart"/>
            <w:r w:rsidRPr="00DA0779">
              <w:rPr>
                <w:rFonts w:ascii="Arial" w:hAnsi="Arial" w:cs="Arial"/>
                <w:color w:val="000000"/>
                <w:sz w:val="18"/>
                <w:szCs w:val="28"/>
              </w:rPr>
              <w:t>group-common</w:t>
            </w:r>
            <w:proofErr w:type="gramEnd"/>
            <w:r w:rsidRPr="00DA0779">
              <w:rPr>
                <w:rFonts w:ascii="Arial" w:hAnsi="Arial" w:cs="Arial"/>
                <w:color w:val="000000"/>
                <w:sz w:val="18"/>
                <w:szCs w:val="28"/>
              </w:rPr>
              <w:t xml:space="preserve"> PDSCH configuration</w:t>
            </w:r>
            <w:ins w:id="741" w:author="Le Liu" w:date="2021-11-05T08:33:00Z">
              <w:r w:rsidR="00E06305" w:rsidRPr="00DA0779">
                <w:rPr>
                  <w:rFonts w:ascii="Arial" w:hAnsi="Arial" w:cs="Arial"/>
                  <w:color w:val="000000"/>
                  <w:sz w:val="18"/>
                  <w:szCs w:val="28"/>
                </w:rPr>
                <w:t>s</w:t>
              </w:r>
            </w:ins>
            <w:r w:rsidRPr="00DA0779">
              <w:rPr>
                <w:rFonts w:ascii="Arial" w:hAnsi="Arial" w:cs="Arial"/>
                <w:color w:val="000000"/>
                <w:sz w:val="18"/>
                <w:szCs w:val="28"/>
              </w:rPr>
              <w:t xml:space="preserve"> </w:t>
            </w:r>
            <w:r w:rsidRPr="00DA0779">
              <w:rPr>
                <w:rFonts w:ascii="Arial" w:hAnsi="Arial" w:cs="Arial"/>
                <w:strike/>
                <w:color w:val="FF0000"/>
                <w:sz w:val="18"/>
                <w:szCs w:val="28"/>
              </w:rPr>
              <w:t>per CFR</w:t>
            </w:r>
            <w:r w:rsidRPr="00DA0779">
              <w:rPr>
                <w:rFonts w:ascii="Arial" w:hAnsi="Arial" w:cs="Arial"/>
                <w:color w:val="000000"/>
                <w:sz w:val="18"/>
                <w:szCs w:val="28"/>
              </w:rPr>
              <w:t xml:space="preserve"> for multicast</w:t>
            </w:r>
          </w:p>
          <w:p w14:paraId="5887F49F" w14:textId="7EF3DC71" w:rsidR="00134178" w:rsidRPr="00DA0779" w:rsidRDefault="00134178" w:rsidP="008E5A4C">
            <w:pPr>
              <w:numPr>
                <w:ilvl w:val="0"/>
                <w:numId w:val="40"/>
              </w:numPr>
              <w:autoSpaceDE w:val="0"/>
              <w:autoSpaceDN w:val="0"/>
              <w:snapToGrid w:val="0"/>
              <w:ind w:left="281" w:hanging="281"/>
              <w:contextualSpacing/>
              <w:jc w:val="both"/>
              <w:rPr>
                <w:rFonts w:ascii="Arial" w:hAnsi="Arial" w:cs="Arial"/>
                <w:sz w:val="18"/>
                <w:szCs w:val="28"/>
              </w:rPr>
            </w:pPr>
            <w:r w:rsidRPr="00DA0779">
              <w:rPr>
                <w:rFonts w:ascii="Arial" w:hAnsi="Arial" w:cs="Arial"/>
                <w:color w:val="FF0000"/>
                <w:sz w:val="18"/>
                <w:szCs w:val="28"/>
              </w:rPr>
              <w:t>Support [</w:t>
            </w:r>
            <w:ins w:id="742" w:author="Le Liu" w:date="2021-11-03T11:10:00Z">
              <w:r w:rsidRPr="00DA0779">
                <w:rPr>
                  <w:rFonts w:ascii="Arial" w:hAnsi="Arial" w:cs="Arial"/>
                  <w:color w:val="FF0000"/>
                  <w:sz w:val="18"/>
                  <w:szCs w:val="28"/>
                </w:rPr>
                <w:t>N&gt;=</w:t>
              </w:r>
            </w:ins>
            <w:r w:rsidRPr="00DA0779">
              <w:rPr>
                <w:rFonts w:ascii="Arial" w:hAnsi="Arial" w:cs="Arial"/>
                <w:color w:val="FF0000"/>
                <w:sz w:val="18"/>
                <w:szCs w:val="28"/>
              </w:rPr>
              <w:t>M&gt;=1] activated SPS group-common PDSCH configurations among the N SPS group-common PDSCH configurations per CFR for multicast</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04A68" w14:textId="77777777" w:rsidR="00134178" w:rsidRPr="00DA0779" w:rsidRDefault="00134178" w:rsidP="00134178">
            <w:pPr>
              <w:keepNext/>
              <w:rPr>
                <w:rFonts w:ascii="Arial" w:hAnsi="Arial" w:cs="Arial"/>
                <w:sz w:val="18"/>
                <w:szCs w:val="28"/>
              </w:rPr>
            </w:pPr>
            <w:r w:rsidRPr="00DA0779">
              <w:rPr>
                <w:rFonts w:ascii="Arial" w:hAnsi="Arial" w:cs="Arial"/>
                <w:sz w:val="18"/>
                <w:szCs w:val="28"/>
                <w:lang w:eastAsia="zh-CN"/>
              </w:rPr>
              <w:t>33-2</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5F08"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lang w:eastAsia="zh-CN"/>
              </w:rPr>
              <w:t>Yes</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9B6E" w14:textId="77777777" w:rsidR="00134178" w:rsidRPr="00DA0779" w:rsidRDefault="00134178" w:rsidP="00134178">
            <w:pPr>
              <w:keepNext/>
              <w:rPr>
                <w:rFonts w:ascii="Arial" w:hAnsi="Arial" w:cs="Arial"/>
                <w:sz w:val="18"/>
                <w:szCs w:val="2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04CFE3" w14:textId="77777777" w:rsidR="00134178" w:rsidRPr="00DA0779" w:rsidRDefault="00134178" w:rsidP="00134178">
            <w:pPr>
              <w:keepNext/>
              <w:rPr>
                <w:rFonts w:ascii="Arial" w:hAnsi="Arial" w:cs="Arial"/>
                <w:sz w:val="18"/>
                <w:szCs w:val="28"/>
                <w:lang w:eastAsia="zh-CN"/>
              </w:rPr>
            </w:pPr>
          </w:p>
        </w:tc>
        <w:tc>
          <w:tcPr>
            <w:tcW w:w="2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A7F3F0" w14:textId="4FBB5ADE" w:rsidR="00134178" w:rsidRPr="00DA0779" w:rsidRDefault="00134178" w:rsidP="00134178">
            <w:pPr>
              <w:keepNext/>
              <w:rPr>
                <w:rFonts w:ascii="Arial" w:hAnsi="Arial" w:cs="Arial"/>
                <w:sz w:val="18"/>
                <w:szCs w:val="28"/>
                <w:lang w:eastAsia="zh-CN"/>
              </w:rPr>
            </w:pPr>
            <w:r w:rsidRPr="00DA0779">
              <w:rPr>
                <w:rFonts w:ascii="Arial" w:hAnsi="Arial" w:cs="Arial"/>
                <w:color w:val="000000"/>
                <w:sz w:val="18"/>
                <w:szCs w:val="28"/>
                <w:lang w:eastAsia="zh-CN"/>
              </w:rPr>
              <w:t xml:space="preserve">Per </w:t>
            </w:r>
            <w:ins w:id="743" w:author="Le Liu" w:date="2021-11-03T11:09:00Z">
              <w:r w:rsidRPr="00DA0779">
                <w:rPr>
                  <w:rFonts w:ascii="Arial" w:hAnsi="Arial" w:cs="Arial"/>
                  <w:color w:val="000000"/>
                  <w:sz w:val="18"/>
                  <w:szCs w:val="28"/>
                  <w:lang w:eastAsia="zh-CN"/>
                </w:rPr>
                <w:t>FSPC</w:t>
              </w:r>
            </w:ins>
            <w:del w:id="744" w:author="Le Liu" w:date="2021-11-03T11:09:00Z">
              <w:r w:rsidRPr="00DA0779" w:rsidDel="00134178">
                <w:rPr>
                  <w:rFonts w:ascii="Arial" w:hAnsi="Arial" w:cs="Arial"/>
                  <w:color w:val="000000"/>
                  <w:sz w:val="18"/>
                  <w:szCs w:val="28"/>
                  <w:lang w:eastAsia="zh-CN"/>
                </w:rPr>
                <w:delText>UE</w:delText>
              </w:r>
            </w:del>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5E1B4" w14:textId="51F24C39" w:rsidR="00134178" w:rsidRPr="00DA0779" w:rsidRDefault="00134178" w:rsidP="00134178">
            <w:pPr>
              <w:keepNext/>
              <w:rPr>
                <w:rFonts w:ascii="Arial" w:hAnsi="Arial" w:cs="Arial"/>
                <w:sz w:val="18"/>
                <w:szCs w:val="28"/>
                <w:lang w:eastAsia="zh-CN"/>
              </w:rPr>
            </w:pPr>
            <w:ins w:id="745" w:author="Le Liu" w:date="2021-11-03T11:09:00Z">
              <w:r w:rsidRPr="00DA0779">
                <w:rPr>
                  <w:rFonts w:ascii="Arial" w:hAnsi="Arial" w:cs="Arial"/>
                  <w:color w:val="000000"/>
                  <w:sz w:val="18"/>
                  <w:szCs w:val="28"/>
                  <w:lang w:eastAsia="zh-CN"/>
                </w:rPr>
                <w:t>N/A</w:t>
              </w:r>
            </w:ins>
            <w:del w:id="746" w:author="Le Liu" w:date="2021-11-03T11:09:00Z">
              <w:r w:rsidRPr="00DA0779" w:rsidDel="009B2A37">
                <w:rPr>
                  <w:rFonts w:ascii="Arial" w:hAnsi="Arial" w:cs="Arial"/>
                  <w:color w:val="000000"/>
                  <w:sz w:val="18"/>
                  <w:szCs w:val="28"/>
                  <w:lang w:eastAsia="zh-CN"/>
                </w:rPr>
                <w:delText>No</w:delText>
              </w:r>
            </w:del>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F093FB" w14:textId="0D10016A" w:rsidR="00134178" w:rsidRPr="00DA0779" w:rsidRDefault="00134178" w:rsidP="00134178">
            <w:pPr>
              <w:keepNext/>
              <w:rPr>
                <w:rFonts w:ascii="Arial" w:hAnsi="Arial" w:cs="Arial"/>
                <w:sz w:val="18"/>
                <w:szCs w:val="28"/>
                <w:lang w:eastAsia="zh-CN"/>
              </w:rPr>
            </w:pPr>
            <w:ins w:id="747" w:author="Le Liu" w:date="2021-11-03T11:09:00Z">
              <w:r w:rsidRPr="00DA0779">
                <w:rPr>
                  <w:rFonts w:ascii="Arial" w:hAnsi="Arial" w:cs="Arial"/>
                  <w:color w:val="000000"/>
                  <w:sz w:val="18"/>
                  <w:szCs w:val="28"/>
                  <w:lang w:eastAsia="zh-CN"/>
                </w:rPr>
                <w:t>N/A</w:t>
              </w:r>
            </w:ins>
            <w:del w:id="748" w:author="Le Liu" w:date="2021-11-03T11:09:00Z">
              <w:r w:rsidRPr="00DA0779" w:rsidDel="009B2A37">
                <w:rPr>
                  <w:rFonts w:ascii="Arial" w:hAnsi="Arial" w:cs="Arial"/>
                  <w:color w:val="000000"/>
                  <w:sz w:val="18"/>
                  <w:szCs w:val="28"/>
                  <w:lang w:eastAsia="zh-CN"/>
                </w:rPr>
                <w:delText>No</w:delText>
              </w:r>
            </w:del>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9BE1B" w14:textId="77777777" w:rsidR="00134178" w:rsidRPr="00DA0779" w:rsidRDefault="00134178" w:rsidP="00134178">
            <w:pPr>
              <w:keepNext/>
              <w:rPr>
                <w:rFonts w:ascii="Arial" w:hAnsi="Arial" w:cs="Arial"/>
                <w:sz w:val="18"/>
                <w:szCs w:val="28"/>
              </w:rPr>
            </w:pP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D4F2" w14:textId="396799B5" w:rsidR="00134178" w:rsidRPr="00DA0779" w:rsidRDefault="00CD6CC8" w:rsidP="00134178">
            <w:pPr>
              <w:keepNext/>
              <w:rPr>
                <w:rFonts w:ascii="Arial" w:hAnsi="Arial" w:cs="Arial"/>
                <w:sz w:val="18"/>
                <w:szCs w:val="28"/>
              </w:rPr>
            </w:pPr>
            <w:ins w:id="749" w:author="Le Liu" w:date="2022-01-10T11:39:00Z">
              <w:r>
                <w:rPr>
                  <w:rFonts w:ascii="Arial" w:hAnsi="Arial" w:cs="Arial"/>
                  <w:sz w:val="18"/>
                  <w:szCs w:val="28"/>
                </w:rPr>
                <w:t>FFS: value of N, M</w:t>
              </w:r>
            </w:ins>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C2F29" w14:textId="77777777" w:rsidR="00134178" w:rsidRPr="00DA0779" w:rsidRDefault="00134178" w:rsidP="00134178">
            <w:pPr>
              <w:keepNext/>
              <w:rPr>
                <w:rFonts w:ascii="Arial" w:hAnsi="Arial" w:cs="Arial"/>
                <w:sz w:val="18"/>
                <w:szCs w:val="28"/>
              </w:rPr>
            </w:pPr>
            <w:r w:rsidRPr="00DA0779">
              <w:rPr>
                <w:rFonts w:ascii="Arial" w:hAnsi="Arial" w:cs="Arial"/>
                <w:sz w:val="18"/>
                <w:szCs w:val="28"/>
              </w:rPr>
              <w:t>Optional with capability signalling</w:t>
            </w:r>
          </w:p>
        </w:tc>
      </w:tr>
    </w:tbl>
    <w:p w14:paraId="540C3CBA" w14:textId="77777777" w:rsidR="008410B2" w:rsidRDefault="008410B2" w:rsidP="00C44585">
      <w:pPr>
        <w:jc w:val="both"/>
        <w:rPr>
          <w:rFonts w:ascii="Arial" w:hAnsi="Arial" w:cs="Arial"/>
          <w:sz w:val="10"/>
          <w:szCs w:val="18"/>
        </w:rPr>
      </w:pPr>
    </w:p>
    <w:p w14:paraId="7EA14A91" w14:textId="401146C4" w:rsidR="008410B2" w:rsidRDefault="008410B2" w:rsidP="00C44585">
      <w:pPr>
        <w:jc w:val="both"/>
        <w:rPr>
          <w:rFonts w:ascii="Arial" w:hAnsi="Arial" w:cs="Arial"/>
          <w:sz w:val="10"/>
          <w:szCs w:val="18"/>
        </w:rPr>
      </w:pPr>
    </w:p>
    <w:p w14:paraId="71D493A2" w14:textId="0330A42B" w:rsidR="00134178" w:rsidRDefault="00134178" w:rsidP="00C44585">
      <w:pPr>
        <w:jc w:val="both"/>
        <w:rPr>
          <w:rFonts w:ascii="Arial" w:hAnsi="Arial" w:cs="Arial"/>
          <w:sz w:val="10"/>
          <w:szCs w:val="18"/>
        </w:rPr>
      </w:pPr>
    </w:p>
    <w:p w14:paraId="7C16B1E6" w14:textId="05ACA5CB" w:rsidR="00134178" w:rsidRDefault="00134178" w:rsidP="00C44585">
      <w:pPr>
        <w:jc w:val="both"/>
        <w:rPr>
          <w:rFonts w:ascii="Arial" w:hAnsi="Arial" w:cs="Arial"/>
          <w:sz w:val="10"/>
          <w:szCs w:val="18"/>
        </w:rPr>
      </w:pPr>
    </w:p>
    <w:p w14:paraId="56A3FF48" w14:textId="261698C3" w:rsidR="00134178" w:rsidRPr="00187D51" w:rsidRDefault="00134178"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w:t>
      </w:r>
      <w:r w:rsidR="00446BCD">
        <w:rPr>
          <w:rFonts w:ascii="Arial" w:eastAsia="Batang" w:hAnsi="Arial"/>
          <w:sz w:val="32"/>
          <w:szCs w:val="32"/>
          <w:lang w:val="en-US" w:eastAsia="ko-KR"/>
        </w:rPr>
        <w:t>-1</w:t>
      </w:r>
    </w:p>
    <w:tbl>
      <w:tblPr>
        <w:tblW w:w="5000" w:type="pct"/>
        <w:tblCellMar>
          <w:left w:w="0" w:type="dxa"/>
          <w:right w:w="0" w:type="dxa"/>
        </w:tblCellMar>
        <w:tblLook w:val="04A0" w:firstRow="1" w:lastRow="0" w:firstColumn="1" w:lastColumn="0" w:noHBand="0" w:noVBand="1"/>
      </w:tblPr>
      <w:tblGrid>
        <w:gridCol w:w="1442"/>
        <w:gridCol w:w="887"/>
        <w:gridCol w:w="1621"/>
        <w:gridCol w:w="6112"/>
        <w:gridCol w:w="1213"/>
        <w:gridCol w:w="881"/>
        <w:gridCol w:w="792"/>
        <w:gridCol w:w="1351"/>
        <w:gridCol w:w="1212"/>
        <w:gridCol w:w="926"/>
        <w:gridCol w:w="935"/>
        <w:gridCol w:w="931"/>
        <w:gridCol w:w="2635"/>
        <w:gridCol w:w="1432"/>
      </w:tblGrid>
      <w:tr w:rsidR="00134178" w:rsidRPr="00CD6CC8" w14:paraId="03E07B94" w14:textId="77777777" w:rsidTr="00CD6CC8">
        <w:trPr>
          <w:trHeight w:val="20"/>
          <w:ins w:id="750" w:author="Le Liu" w:date="2021-11-03T11:18: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8CD2B" w14:textId="77777777" w:rsidR="00134178" w:rsidRPr="00CD6CC8" w:rsidRDefault="00134178" w:rsidP="00414523">
            <w:pPr>
              <w:rPr>
                <w:ins w:id="751" w:author="Le Liu" w:date="2021-11-03T11:18:00Z"/>
                <w:rFonts w:ascii="Arial" w:hAnsi="Arial" w:cs="Arial"/>
                <w:sz w:val="18"/>
                <w:szCs w:val="18"/>
              </w:rPr>
            </w:pPr>
            <w:ins w:id="752" w:author="Le Liu" w:date="2021-11-03T11:18: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3E9ED" w14:textId="77777777" w:rsidR="00134178" w:rsidRPr="00CD6CC8" w:rsidRDefault="00134178" w:rsidP="00414523">
            <w:pPr>
              <w:rPr>
                <w:ins w:id="753" w:author="Le Liu" w:date="2021-11-03T11:18:00Z"/>
                <w:rFonts w:ascii="Arial" w:hAnsi="Arial" w:cs="Arial"/>
                <w:sz w:val="18"/>
                <w:szCs w:val="18"/>
                <w:lang w:eastAsia="zh-CN"/>
              </w:rPr>
            </w:pPr>
            <w:ins w:id="754" w:author="Le Liu" w:date="2021-11-03T11:18:00Z">
              <w:r w:rsidRPr="00CD6CC8">
                <w:rPr>
                  <w:rFonts w:ascii="Arial" w:hAnsi="Arial" w:cs="Arial"/>
                  <w:sz w:val="18"/>
                  <w:szCs w:val="18"/>
                  <w:lang w:eastAsia="zh-CN"/>
                </w:rPr>
                <w:t>33-6-1a</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1F3F4" w14:textId="69A4F216" w:rsidR="00134178" w:rsidRPr="00CD6CC8" w:rsidRDefault="00134178" w:rsidP="00414523">
            <w:pPr>
              <w:rPr>
                <w:ins w:id="755" w:author="Le Liu" w:date="2021-11-03T11:18:00Z"/>
                <w:rFonts w:ascii="Arial" w:hAnsi="Arial" w:cs="Arial"/>
                <w:sz w:val="18"/>
                <w:szCs w:val="18"/>
                <w:lang w:eastAsia="zh-CN"/>
              </w:rPr>
            </w:pPr>
            <w:ins w:id="756" w:author="Le Liu" w:date="2021-11-03T11:18:00Z">
              <w:r w:rsidRPr="00CD6CC8">
                <w:rPr>
                  <w:rFonts w:ascii="Arial" w:hAnsi="Arial" w:cs="Arial"/>
                  <w:sz w:val="18"/>
                  <w:szCs w:val="18"/>
                  <w:lang w:eastAsia="zh-CN"/>
                </w:rPr>
                <w:t xml:space="preserve">DL priority of multicast </w:t>
              </w:r>
            </w:ins>
            <w:ins w:id="757" w:author="Le Liu" w:date="2022-01-10T11:51:00Z">
              <w:r w:rsidR="00995978">
                <w:rPr>
                  <w:rFonts w:ascii="Arial" w:hAnsi="Arial" w:cs="Arial"/>
                  <w:sz w:val="18"/>
                  <w:szCs w:val="18"/>
                  <w:lang w:eastAsia="zh-CN"/>
                </w:rPr>
                <w:t xml:space="preserve">HARQ-ACK </w:t>
              </w:r>
            </w:ins>
            <w:ins w:id="758" w:author="Le Liu" w:date="2021-11-03T11:18:00Z">
              <w:r w:rsidRPr="00CD6CC8">
                <w:rPr>
                  <w:rFonts w:ascii="Arial" w:hAnsi="Arial" w:cs="Arial"/>
                  <w:sz w:val="18"/>
                  <w:szCs w:val="18"/>
                  <w:lang w:eastAsia="zh-CN"/>
                </w:rPr>
                <w:t xml:space="preserve">feedback for dynamically </w:t>
              </w:r>
              <w:proofErr w:type="spellStart"/>
              <w:r w:rsidRPr="00CD6CC8">
                <w:rPr>
                  <w:rFonts w:ascii="Arial" w:hAnsi="Arial" w:cs="Arial"/>
                  <w:sz w:val="18"/>
                  <w:szCs w:val="18"/>
                  <w:lang w:eastAsia="zh-CN"/>
                </w:rPr>
                <w:t>scheuled</w:t>
              </w:r>
              <w:proofErr w:type="spellEnd"/>
              <w:r w:rsidRPr="00CD6CC8">
                <w:rPr>
                  <w:rFonts w:ascii="Arial" w:hAnsi="Arial" w:cs="Arial"/>
                  <w:sz w:val="18"/>
                  <w:szCs w:val="18"/>
                  <w:lang w:eastAsia="zh-CN"/>
                </w:rPr>
                <w:t xml:space="preserve"> multicast</w:t>
              </w:r>
            </w:ins>
          </w:p>
        </w:tc>
        <w:tc>
          <w:tcPr>
            <w:tcW w:w="13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89CB9" w14:textId="50ED85F9" w:rsidR="00134178" w:rsidRPr="00CD6CC8" w:rsidRDefault="00134178" w:rsidP="00414523">
            <w:pPr>
              <w:rPr>
                <w:ins w:id="759" w:author="Le Liu" w:date="2021-11-03T11:18:00Z"/>
                <w:rFonts w:ascii="Arial" w:hAnsi="Arial" w:cs="Arial"/>
                <w:color w:val="000000"/>
                <w:sz w:val="18"/>
                <w:szCs w:val="18"/>
              </w:rPr>
            </w:pPr>
            <w:ins w:id="760" w:author="Le Liu" w:date="2021-11-03T11:18:00Z">
              <w:r w:rsidRPr="00CD6CC8">
                <w:rPr>
                  <w:rFonts w:ascii="Arial" w:hAnsi="Arial" w:cs="Arial"/>
                  <w:color w:val="000000"/>
                  <w:sz w:val="18"/>
                  <w:szCs w:val="18"/>
                </w:rPr>
                <w:t xml:space="preserve">1. Support of priority configured for multicast HARQ-ACK feedback of dynamically </w:t>
              </w:r>
              <w:proofErr w:type="spellStart"/>
              <w:r w:rsidRPr="00CD6CC8">
                <w:rPr>
                  <w:rFonts w:ascii="Arial" w:hAnsi="Arial" w:cs="Arial"/>
                  <w:color w:val="000000"/>
                  <w:sz w:val="18"/>
                  <w:szCs w:val="18"/>
                </w:rPr>
                <w:t>scheuled</w:t>
              </w:r>
              <w:proofErr w:type="spellEnd"/>
              <w:r w:rsidRPr="00CD6CC8">
                <w:rPr>
                  <w:rFonts w:ascii="Arial" w:hAnsi="Arial" w:cs="Arial"/>
                  <w:color w:val="000000"/>
                  <w:sz w:val="18"/>
                  <w:szCs w:val="18"/>
                </w:rPr>
                <w:t xml:space="preserve"> multicast</w:t>
              </w:r>
            </w:ins>
          </w:p>
          <w:p w14:paraId="3D61512E" w14:textId="77777777" w:rsidR="00134178" w:rsidRPr="00CD6CC8" w:rsidRDefault="00134178" w:rsidP="00414523">
            <w:pPr>
              <w:rPr>
                <w:ins w:id="761" w:author="Le Liu" w:date="2021-11-03T11:18:00Z"/>
                <w:rFonts w:ascii="Arial" w:hAnsi="Arial" w:cs="Arial"/>
                <w:color w:val="000000"/>
                <w:sz w:val="18"/>
                <w:szCs w:val="18"/>
              </w:rPr>
            </w:pPr>
            <w:ins w:id="762" w:author="Le Liu" w:date="2021-11-03T11:18:00Z">
              <w:r w:rsidRPr="00CD6CC8">
                <w:rPr>
                  <w:rFonts w:ascii="Arial" w:hAnsi="Arial" w:cs="Arial"/>
                  <w:color w:val="000000"/>
                  <w:sz w:val="18"/>
                  <w:szCs w:val="18"/>
                </w:rPr>
                <w:t xml:space="preserve">Notes: </w:t>
              </w:r>
            </w:ins>
          </w:p>
          <w:p w14:paraId="597421BC" w14:textId="77777777" w:rsidR="00134178" w:rsidRPr="00CD6CC8" w:rsidRDefault="00134178" w:rsidP="008E5A4C">
            <w:pPr>
              <w:pStyle w:val="ListParagraph"/>
              <w:numPr>
                <w:ilvl w:val="0"/>
                <w:numId w:val="24"/>
              </w:numPr>
              <w:ind w:leftChars="0"/>
              <w:rPr>
                <w:ins w:id="763" w:author="Le Liu" w:date="2021-11-03T11:18:00Z"/>
                <w:rFonts w:ascii="Arial" w:hAnsi="Arial" w:cs="Arial"/>
                <w:color w:val="000000"/>
                <w:sz w:val="18"/>
                <w:szCs w:val="18"/>
              </w:rPr>
            </w:pPr>
            <w:ins w:id="764" w:author="Le Liu" w:date="2021-11-03T11:18:00Z">
              <w:r w:rsidRPr="00CD6CC8">
                <w:rPr>
                  <w:rFonts w:ascii="Arial" w:hAnsi="Arial" w:cs="Arial"/>
                  <w:color w:val="000000"/>
                  <w:sz w:val="18"/>
                  <w:szCs w:val="18"/>
                </w:rPr>
                <w:t>Two priority indexes are introduced for multicast, with index 0 meaning low priority and index 1 meaning high priority.</w:t>
              </w:r>
            </w:ins>
          </w:p>
          <w:p w14:paraId="573F02D6" w14:textId="77777777" w:rsidR="00134178" w:rsidRPr="00CD6CC8" w:rsidRDefault="00134178" w:rsidP="008E5A4C">
            <w:pPr>
              <w:pStyle w:val="TAL"/>
              <w:numPr>
                <w:ilvl w:val="0"/>
                <w:numId w:val="24"/>
              </w:numPr>
              <w:rPr>
                <w:ins w:id="765" w:author="Le Liu" w:date="2021-11-03T11:18:00Z"/>
                <w:rFonts w:eastAsia="MS Gothic" w:cs="Arial"/>
                <w:color w:val="000000"/>
                <w:szCs w:val="18"/>
                <w:lang w:eastAsia="ja-JP"/>
              </w:rPr>
            </w:pPr>
            <w:ins w:id="766" w:author="Le Liu" w:date="2021-11-03T11:18:00Z">
              <w:r w:rsidRPr="00CD6CC8">
                <w:rPr>
                  <w:rFonts w:eastAsia="MS Gothic" w:cs="Arial"/>
                  <w:color w:val="000000"/>
                  <w:szCs w:val="18"/>
                  <w:lang w:eastAsia="ja-JP"/>
                </w:rPr>
                <w:t>The priority of multicast is the same as the priority of unicast for the same priority index of HARQ-ACK at least for ACK/NACK based feedback.</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CA7E8" w14:textId="43613CD5" w:rsidR="00134178" w:rsidRPr="00CD6CC8" w:rsidRDefault="00134178" w:rsidP="00414523">
            <w:pPr>
              <w:rPr>
                <w:ins w:id="767" w:author="Le Liu" w:date="2021-11-03T11:18:00Z"/>
                <w:rFonts w:ascii="Arial" w:hAnsi="Arial" w:cs="Arial"/>
                <w:sz w:val="18"/>
                <w:szCs w:val="18"/>
                <w:lang w:eastAsia="zh-CN"/>
              </w:rPr>
            </w:pPr>
            <w:ins w:id="768" w:author="Le Liu" w:date="2021-11-03T11:18:00Z">
              <w:r w:rsidRPr="00CD6CC8">
                <w:rPr>
                  <w:rFonts w:ascii="Arial" w:hAnsi="Arial" w:cs="Arial"/>
                  <w:sz w:val="18"/>
                  <w:szCs w:val="18"/>
                  <w:lang w:eastAsia="zh-CN"/>
                </w:rPr>
                <w:t>33-2</w:t>
              </w:r>
            </w:ins>
            <w:ins w:id="769" w:author="Le Liu" w:date="2022-02-10T09:52:00Z">
              <w:r w:rsidR="001E2611">
                <w:rPr>
                  <w:rFonts w:ascii="Arial" w:hAnsi="Arial" w:cs="Arial"/>
                  <w:sz w:val="18"/>
                  <w:szCs w:val="18"/>
                  <w:lang w:eastAsia="zh-CN"/>
                </w:rPr>
                <w:t>a</w:t>
              </w:r>
            </w:ins>
            <w:ins w:id="770" w:author="Le Liu" w:date="2022-01-10T11:51:00Z">
              <w:r w:rsidR="00995978">
                <w:rPr>
                  <w:rFonts w:ascii="Arial" w:hAnsi="Arial" w:cs="Arial"/>
                  <w:sz w:val="18"/>
                  <w:szCs w:val="18"/>
                  <w:lang w:eastAsia="zh-CN"/>
                </w:rPr>
                <w:t xml:space="preserve"> or 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232CB" w14:textId="77777777" w:rsidR="00134178" w:rsidRPr="00CD6CC8" w:rsidRDefault="00134178" w:rsidP="00414523">
            <w:pPr>
              <w:rPr>
                <w:ins w:id="771" w:author="Le Liu" w:date="2021-11-03T11:18:00Z"/>
                <w:rFonts w:ascii="Arial" w:hAnsi="Arial" w:cs="Arial"/>
                <w:sz w:val="18"/>
                <w:szCs w:val="18"/>
                <w:lang w:eastAsia="zh-CN"/>
              </w:rPr>
            </w:pPr>
            <w:ins w:id="772" w:author="Le Liu" w:date="2021-11-03T11:18: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836278" w14:textId="77777777" w:rsidR="00134178" w:rsidRPr="00CD6CC8" w:rsidRDefault="00134178" w:rsidP="00414523">
            <w:pPr>
              <w:rPr>
                <w:ins w:id="773" w:author="Le Liu" w:date="2021-11-03T11:18: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595CB" w14:textId="77777777" w:rsidR="00134178" w:rsidRPr="00CD6CC8" w:rsidRDefault="00134178" w:rsidP="00414523">
            <w:pPr>
              <w:rPr>
                <w:ins w:id="774" w:author="Le Liu" w:date="2021-11-03T11:18: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3084DB" w14:textId="77777777" w:rsidR="00134178" w:rsidRPr="00CD6CC8" w:rsidRDefault="00134178" w:rsidP="00414523">
            <w:pPr>
              <w:rPr>
                <w:ins w:id="775" w:author="Le Liu" w:date="2021-11-03T11:18:00Z"/>
                <w:rFonts w:ascii="Arial" w:hAnsi="Arial" w:cs="Arial"/>
                <w:color w:val="000000"/>
                <w:sz w:val="18"/>
                <w:szCs w:val="18"/>
                <w:lang w:eastAsia="zh-CN"/>
              </w:rPr>
            </w:pPr>
            <w:ins w:id="776" w:author="Le Liu" w:date="2021-11-03T11:18: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65A5EA" w14:textId="77777777" w:rsidR="00134178" w:rsidRPr="00CD6CC8" w:rsidRDefault="00134178" w:rsidP="00414523">
            <w:pPr>
              <w:rPr>
                <w:ins w:id="777" w:author="Le Liu" w:date="2021-11-03T11:18:00Z"/>
                <w:rFonts w:ascii="Arial" w:hAnsi="Arial" w:cs="Arial"/>
                <w:color w:val="000000"/>
                <w:sz w:val="18"/>
                <w:szCs w:val="18"/>
                <w:lang w:eastAsia="zh-CN"/>
              </w:rPr>
            </w:pPr>
            <w:ins w:id="778" w:author="Le Liu" w:date="2021-11-03T11:18: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9AF279" w14:textId="77777777" w:rsidR="00134178" w:rsidRPr="00CD6CC8" w:rsidRDefault="00134178" w:rsidP="00414523">
            <w:pPr>
              <w:rPr>
                <w:ins w:id="779" w:author="Le Liu" w:date="2021-11-03T11:18:00Z"/>
                <w:rFonts w:ascii="Arial" w:hAnsi="Arial" w:cs="Arial"/>
                <w:color w:val="000000"/>
                <w:sz w:val="18"/>
                <w:szCs w:val="18"/>
                <w:lang w:eastAsia="zh-CN"/>
              </w:rPr>
            </w:pPr>
            <w:ins w:id="780" w:author="Le Liu" w:date="2021-11-03T11:18: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4FE85" w14:textId="77777777" w:rsidR="00134178" w:rsidRPr="00CD6CC8" w:rsidRDefault="00134178" w:rsidP="00414523">
            <w:pPr>
              <w:rPr>
                <w:ins w:id="781" w:author="Le Liu" w:date="2021-11-03T11:18: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52A1A" w14:textId="77777777" w:rsidR="00134178" w:rsidRPr="00CD6CC8" w:rsidRDefault="00134178" w:rsidP="00414523">
            <w:pPr>
              <w:rPr>
                <w:ins w:id="782" w:author="Le Liu" w:date="2021-11-03T11:18: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D15F6" w14:textId="77777777" w:rsidR="00134178" w:rsidRPr="00CD6CC8" w:rsidRDefault="00134178" w:rsidP="00414523">
            <w:pPr>
              <w:rPr>
                <w:ins w:id="783" w:author="Le Liu" w:date="2021-11-03T11:18:00Z"/>
                <w:rFonts w:ascii="Arial" w:hAnsi="Arial" w:cs="Arial"/>
                <w:sz w:val="18"/>
                <w:szCs w:val="18"/>
              </w:rPr>
            </w:pPr>
            <w:ins w:id="784" w:author="Le Liu" w:date="2021-11-03T11:18:00Z">
              <w:r w:rsidRPr="00CD6CC8">
                <w:rPr>
                  <w:rFonts w:ascii="Arial" w:hAnsi="Arial" w:cs="Arial"/>
                  <w:sz w:val="18"/>
                  <w:szCs w:val="18"/>
                </w:rPr>
                <w:t>Optional with capability signalling</w:t>
              </w:r>
            </w:ins>
          </w:p>
        </w:tc>
      </w:tr>
      <w:tr w:rsidR="004D0EC1" w:rsidRPr="00CD6CC8" w14:paraId="5D8A6C3F" w14:textId="77777777" w:rsidTr="00CD6CC8">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93BA07" w14:textId="77777777" w:rsidR="004D0EC1" w:rsidRPr="00CD6CC8" w:rsidRDefault="004D0EC1" w:rsidP="004D0EC1">
            <w:pPr>
              <w:keepNext/>
              <w:rPr>
                <w:rFonts w:ascii="Arial" w:hAnsi="Arial" w:cs="Arial"/>
                <w:sz w:val="18"/>
                <w:szCs w:val="18"/>
              </w:rPr>
            </w:pPr>
            <w:r w:rsidRPr="00CD6CC8">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44820" w14:textId="04BFE325"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33-6-1</w:t>
            </w:r>
            <w:ins w:id="785" w:author="Le Liu" w:date="2022-01-10T11:51:00Z">
              <w:r w:rsidR="00995978">
                <w:rPr>
                  <w:rFonts w:ascii="Arial" w:hAnsi="Arial" w:cs="Arial"/>
                  <w:sz w:val="18"/>
                  <w:szCs w:val="18"/>
                  <w:lang w:eastAsia="zh-CN"/>
                </w:rPr>
                <w:t>b</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FEC8E" w14:textId="031E31C9"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DL priority indication for</w:t>
            </w:r>
            <w:ins w:id="786" w:author="Le Liu" w:date="2021-11-03T11:25:00Z">
              <w:r w:rsidR="00696812" w:rsidRPr="00CD6CC8">
                <w:rPr>
                  <w:rFonts w:eastAsia="SimSun"/>
                  <w:sz w:val="18"/>
                  <w:szCs w:val="18"/>
                  <w:lang w:eastAsia="zh-CN"/>
                </w:rPr>
                <w:t xml:space="preserve"> </w:t>
              </w:r>
              <w:r w:rsidR="00696812" w:rsidRPr="00CD6CC8">
                <w:rPr>
                  <w:rFonts w:ascii="Arial" w:hAnsi="Arial" w:cs="Arial"/>
                  <w:sz w:val="18"/>
                  <w:szCs w:val="18"/>
                  <w:lang w:eastAsia="zh-CN"/>
                </w:rPr>
                <w:t>dynamically scheduled</w:t>
              </w:r>
            </w:ins>
            <w:r w:rsidRPr="00CD6CC8">
              <w:rPr>
                <w:rFonts w:ascii="Arial" w:hAnsi="Arial" w:cs="Arial"/>
                <w:sz w:val="18"/>
                <w:szCs w:val="18"/>
                <w:lang w:eastAsia="zh-CN"/>
              </w:rPr>
              <w:t xml:space="preserve"> multicast in DCI</w:t>
            </w:r>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030A62" w14:textId="65750A72" w:rsidR="004D0EC1" w:rsidRPr="00CD6CC8" w:rsidRDefault="004D0EC1" w:rsidP="004D0EC1">
            <w:pPr>
              <w:keepNext/>
              <w:rPr>
                <w:rFonts w:ascii="Arial" w:hAnsi="Arial" w:cs="Arial"/>
                <w:sz w:val="18"/>
                <w:szCs w:val="18"/>
              </w:rPr>
            </w:pPr>
            <w:r w:rsidRPr="00CD6CC8">
              <w:rPr>
                <w:rFonts w:ascii="Arial" w:hAnsi="Arial" w:cs="Arial"/>
                <w:color w:val="000000"/>
                <w:sz w:val="18"/>
                <w:szCs w:val="18"/>
              </w:rPr>
              <w:t xml:space="preserve">1.    Support of priority indicator field configured in DCI formats </w:t>
            </w:r>
            <w:ins w:id="787" w:author="Le Liu" w:date="2022-01-10T11:50:00Z">
              <w:r w:rsidR="008D2CA2">
                <w:rPr>
                  <w:rFonts w:ascii="Arial" w:hAnsi="Arial" w:cs="Arial"/>
                  <w:color w:val="000000"/>
                  <w:sz w:val="18"/>
                  <w:szCs w:val="18"/>
                </w:rPr>
                <w:t>4_2</w:t>
              </w:r>
            </w:ins>
            <w:del w:id="788" w:author="Le Liu" w:date="2022-01-10T11:50:00Z">
              <w:r w:rsidRPr="00CD6CC8" w:rsidDel="008D2CA2">
                <w:rPr>
                  <w:rFonts w:ascii="Arial" w:hAnsi="Arial" w:cs="Arial"/>
                  <w:color w:val="000000"/>
                  <w:sz w:val="18"/>
                  <w:szCs w:val="18"/>
                </w:rPr>
                <w:delText>1_1</w:delText>
              </w:r>
            </w:del>
            <w:r w:rsidRPr="00CD6CC8">
              <w:rPr>
                <w:rFonts w:ascii="Arial" w:hAnsi="Arial" w:cs="Arial"/>
                <w:color w:val="000000"/>
                <w:sz w:val="18"/>
                <w:szCs w:val="18"/>
              </w:rPr>
              <w:t xml:space="preserve"> with CRC scrambled with G-RNTI for multicast.</w:t>
            </w:r>
          </w:p>
          <w:p w14:paraId="2DB222C0" w14:textId="1878A5B1" w:rsidR="004D0EC1" w:rsidRPr="00CD6CC8" w:rsidRDefault="004D0EC1" w:rsidP="004D0EC1">
            <w:pPr>
              <w:keepNext/>
              <w:rPr>
                <w:rFonts w:ascii="Arial" w:hAnsi="Arial" w:cs="Arial"/>
                <w:sz w:val="18"/>
                <w:szCs w:val="18"/>
              </w:rPr>
            </w:pPr>
            <w:del w:id="789" w:author="Le Liu" w:date="2021-11-03T11:15:00Z">
              <w:r w:rsidRPr="00CD6CC8" w:rsidDel="00134178">
                <w:rPr>
                  <w:rFonts w:ascii="Arial" w:hAnsi="Arial" w:cs="Arial"/>
                  <w:color w:val="FF0000"/>
                  <w:sz w:val="18"/>
                  <w:szCs w:val="18"/>
                </w:rPr>
                <w:delText>FFS whether/how to separate the above capability from FG 33-6-1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BEEBA" w14:textId="346D020C"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33-2</w:t>
            </w:r>
            <w:ins w:id="790" w:author="Le Liu" w:date="2022-02-10T09:52:00Z">
              <w:r w:rsidR="001E2611">
                <w:rPr>
                  <w:rFonts w:ascii="Arial" w:hAnsi="Arial" w:cs="Arial"/>
                  <w:sz w:val="18"/>
                  <w:szCs w:val="18"/>
                  <w:lang w:eastAsia="zh-CN"/>
                </w:rPr>
                <w:t>b</w:t>
              </w:r>
            </w:ins>
            <w:ins w:id="791" w:author="Le Liu" w:date="2021-11-03T11:19:00Z">
              <w:r w:rsidRPr="00CD6CC8">
                <w:rPr>
                  <w:rFonts w:ascii="Arial" w:hAnsi="Arial" w:cs="Arial"/>
                  <w:sz w:val="18"/>
                  <w:szCs w:val="18"/>
                  <w:lang w:eastAsia="zh-CN"/>
                </w:rPr>
                <w:t>, 33-6-1a</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21A47" w14:textId="77777777"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7054A" w14:textId="77777777" w:rsidR="004D0EC1" w:rsidRPr="00CD6CC8" w:rsidRDefault="004D0EC1" w:rsidP="004D0EC1">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2A626" w14:textId="77777777" w:rsidR="004D0EC1" w:rsidRPr="00CD6CC8" w:rsidRDefault="004D0EC1" w:rsidP="004D0EC1">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ACD778" w14:textId="35C273E0" w:rsidR="004D0EC1" w:rsidRPr="00CD6CC8" w:rsidRDefault="004D0EC1" w:rsidP="004D0EC1">
            <w:pPr>
              <w:keepNext/>
              <w:rPr>
                <w:rFonts w:ascii="Arial" w:hAnsi="Arial" w:cs="Arial"/>
                <w:sz w:val="18"/>
                <w:szCs w:val="18"/>
                <w:lang w:eastAsia="zh-CN"/>
              </w:rPr>
            </w:pPr>
            <w:r w:rsidRPr="00CD6CC8">
              <w:rPr>
                <w:rFonts w:ascii="Arial" w:hAnsi="Arial" w:cs="Arial"/>
                <w:color w:val="000000"/>
                <w:sz w:val="18"/>
                <w:szCs w:val="18"/>
                <w:lang w:eastAsia="zh-CN"/>
              </w:rPr>
              <w:t xml:space="preserve">Per </w:t>
            </w:r>
            <w:ins w:id="792" w:author="Le Liu" w:date="2021-11-03T11:20:00Z">
              <w:r w:rsidRPr="00CD6CC8">
                <w:rPr>
                  <w:rFonts w:ascii="Arial" w:hAnsi="Arial" w:cs="Arial"/>
                  <w:color w:val="000000"/>
                  <w:sz w:val="18"/>
                  <w:szCs w:val="18"/>
                  <w:lang w:eastAsia="zh-CN"/>
                </w:rPr>
                <w:t>FSPC</w:t>
              </w:r>
            </w:ins>
            <w:del w:id="793" w:author="Le Liu" w:date="2021-11-03T11:20:00Z">
              <w:r w:rsidRPr="00CD6CC8" w:rsidDel="004D0EC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D3045D" w14:textId="44D41899" w:rsidR="004D0EC1" w:rsidRPr="00CD6CC8" w:rsidRDefault="004D0EC1" w:rsidP="004D0EC1">
            <w:pPr>
              <w:keepNext/>
              <w:rPr>
                <w:rFonts w:ascii="Arial" w:hAnsi="Arial" w:cs="Arial"/>
                <w:sz w:val="18"/>
                <w:szCs w:val="18"/>
                <w:lang w:eastAsia="zh-CN"/>
              </w:rPr>
            </w:pPr>
            <w:ins w:id="794" w:author="Le Liu" w:date="2021-11-03T11:20:00Z">
              <w:r w:rsidRPr="00CD6CC8">
                <w:rPr>
                  <w:rFonts w:ascii="Arial" w:hAnsi="Arial" w:cs="Arial"/>
                  <w:color w:val="000000"/>
                  <w:sz w:val="18"/>
                  <w:szCs w:val="18"/>
                  <w:lang w:eastAsia="zh-CN"/>
                </w:rPr>
                <w:t>N/A</w:t>
              </w:r>
            </w:ins>
            <w:del w:id="795" w:author="Le Liu" w:date="2021-11-03T11:20:00Z">
              <w:r w:rsidRPr="00CD6CC8" w:rsidDel="00B37FEE">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5B41AB" w14:textId="4E35CBCB" w:rsidR="004D0EC1" w:rsidRPr="00CD6CC8" w:rsidRDefault="004D0EC1" w:rsidP="004D0EC1">
            <w:pPr>
              <w:keepNext/>
              <w:rPr>
                <w:rFonts w:ascii="Arial" w:hAnsi="Arial" w:cs="Arial"/>
                <w:sz w:val="18"/>
                <w:szCs w:val="18"/>
                <w:lang w:eastAsia="zh-CN"/>
              </w:rPr>
            </w:pPr>
            <w:ins w:id="796" w:author="Le Liu" w:date="2021-11-03T11:20:00Z">
              <w:r w:rsidRPr="00CD6CC8">
                <w:rPr>
                  <w:rFonts w:ascii="Arial" w:hAnsi="Arial" w:cs="Arial"/>
                  <w:color w:val="000000"/>
                  <w:sz w:val="18"/>
                  <w:szCs w:val="18"/>
                  <w:lang w:eastAsia="zh-CN"/>
                </w:rPr>
                <w:t>N/A</w:t>
              </w:r>
            </w:ins>
            <w:del w:id="797" w:author="Le Liu" w:date="2021-11-03T11:20:00Z">
              <w:r w:rsidRPr="00CD6CC8" w:rsidDel="00B37FEE">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32DD0" w14:textId="77777777" w:rsidR="004D0EC1" w:rsidRPr="00CD6CC8" w:rsidRDefault="004D0EC1" w:rsidP="004D0EC1">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16599" w14:textId="77777777" w:rsidR="004D0EC1" w:rsidRPr="00CD6CC8" w:rsidRDefault="004D0EC1" w:rsidP="004D0EC1">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35AAE" w14:textId="77777777" w:rsidR="004D0EC1" w:rsidRPr="00CD6CC8" w:rsidRDefault="004D0EC1" w:rsidP="004D0EC1">
            <w:pPr>
              <w:keepNext/>
              <w:rPr>
                <w:rFonts w:ascii="Arial" w:hAnsi="Arial" w:cs="Arial"/>
                <w:sz w:val="18"/>
                <w:szCs w:val="18"/>
              </w:rPr>
            </w:pPr>
            <w:r w:rsidRPr="00CD6CC8">
              <w:rPr>
                <w:rFonts w:ascii="Arial" w:hAnsi="Arial" w:cs="Arial"/>
                <w:sz w:val="18"/>
                <w:szCs w:val="18"/>
              </w:rPr>
              <w:t>Optional with capability signalling</w:t>
            </w:r>
          </w:p>
        </w:tc>
      </w:tr>
      <w:tr w:rsidR="00134178" w:rsidRPr="00CD6CC8" w14:paraId="632A7F54" w14:textId="77777777" w:rsidTr="00CD6CC8">
        <w:trPr>
          <w:trHeight w:val="20"/>
          <w:ins w:id="798"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47E30" w14:textId="77777777" w:rsidR="00134178" w:rsidRPr="00CD6CC8" w:rsidRDefault="00134178" w:rsidP="00134178">
            <w:pPr>
              <w:rPr>
                <w:ins w:id="799" w:author="Le Liu" w:date="2021-11-03T11:15:00Z"/>
                <w:rFonts w:ascii="Arial" w:hAnsi="Arial" w:cs="Arial"/>
                <w:sz w:val="18"/>
                <w:szCs w:val="18"/>
              </w:rPr>
            </w:pPr>
            <w:ins w:id="800" w:author="Le Liu" w:date="2021-11-03T11:15: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9D625" w14:textId="6A69D157" w:rsidR="00134178" w:rsidRPr="00CD6CC8" w:rsidRDefault="00134178" w:rsidP="00134178">
            <w:pPr>
              <w:rPr>
                <w:ins w:id="801" w:author="Le Liu" w:date="2021-11-03T11:15:00Z"/>
                <w:rFonts w:ascii="Arial" w:hAnsi="Arial" w:cs="Arial"/>
                <w:sz w:val="18"/>
                <w:szCs w:val="18"/>
                <w:lang w:eastAsia="zh-CN"/>
              </w:rPr>
            </w:pPr>
            <w:ins w:id="802" w:author="Le Liu" w:date="2021-11-03T11:15:00Z">
              <w:r w:rsidRPr="00CD6CC8">
                <w:rPr>
                  <w:rFonts w:ascii="Arial" w:hAnsi="Arial" w:cs="Arial"/>
                  <w:sz w:val="18"/>
                  <w:szCs w:val="18"/>
                  <w:lang w:eastAsia="zh-CN"/>
                </w:rPr>
                <w:t>33-6-1</w:t>
              </w:r>
            </w:ins>
            <w:ins w:id="803" w:author="Le Liu" w:date="2022-01-10T11:51:00Z">
              <w:r w:rsidR="00995978">
                <w:rPr>
                  <w:rFonts w:ascii="Arial" w:hAnsi="Arial" w:cs="Arial"/>
                  <w:sz w:val="18"/>
                  <w:szCs w:val="18"/>
                  <w:lang w:eastAsia="zh-CN"/>
                </w:rPr>
                <w:t>c</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93A0E" w14:textId="290564DB" w:rsidR="00134178" w:rsidRPr="00CD6CC8" w:rsidRDefault="00134178" w:rsidP="00134178">
            <w:pPr>
              <w:rPr>
                <w:ins w:id="804" w:author="Le Liu" w:date="2021-11-03T11:15:00Z"/>
                <w:rFonts w:ascii="Arial" w:hAnsi="Arial" w:cs="Arial"/>
                <w:sz w:val="18"/>
                <w:szCs w:val="18"/>
                <w:lang w:eastAsia="zh-CN"/>
              </w:rPr>
            </w:pPr>
            <w:ins w:id="805" w:author="Le Liu" w:date="2021-11-03T11:15:00Z">
              <w:r w:rsidRPr="00CD6CC8">
                <w:rPr>
                  <w:rFonts w:ascii="Arial" w:hAnsi="Arial" w:cs="Arial"/>
                  <w:sz w:val="18"/>
                  <w:szCs w:val="18"/>
                  <w:lang w:eastAsia="zh-CN"/>
                </w:rPr>
                <w:t xml:space="preserve">DL priority of multicast </w:t>
              </w:r>
            </w:ins>
            <w:ins w:id="806" w:author="Le Liu" w:date="2022-01-10T11:51:00Z">
              <w:r w:rsidR="00995978">
                <w:rPr>
                  <w:rFonts w:ascii="Arial" w:hAnsi="Arial" w:cs="Arial"/>
                  <w:sz w:val="18"/>
                  <w:szCs w:val="18"/>
                  <w:lang w:eastAsia="zh-CN"/>
                </w:rPr>
                <w:t>HARQ-</w:t>
              </w:r>
            </w:ins>
            <w:ins w:id="807" w:author="Le Liu" w:date="2021-11-03T11:15:00Z">
              <w:r w:rsidRPr="00CD6CC8">
                <w:rPr>
                  <w:rFonts w:ascii="Arial" w:hAnsi="Arial" w:cs="Arial"/>
                  <w:sz w:val="18"/>
                  <w:szCs w:val="18"/>
                  <w:lang w:eastAsia="zh-CN"/>
                </w:rPr>
                <w:t>ACK feedback SPS multicast</w:t>
              </w:r>
            </w:ins>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052B83" w14:textId="4EFAE8C5" w:rsidR="00134178" w:rsidRPr="00CD6CC8" w:rsidRDefault="00134178" w:rsidP="00134178">
            <w:pPr>
              <w:rPr>
                <w:ins w:id="808" w:author="Le Liu" w:date="2021-11-03T11:15:00Z"/>
                <w:rFonts w:ascii="Arial" w:hAnsi="Arial" w:cs="Arial"/>
                <w:color w:val="000000"/>
                <w:sz w:val="18"/>
                <w:szCs w:val="18"/>
              </w:rPr>
            </w:pPr>
            <w:ins w:id="809" w:author="Le Liu" w:date="2021-11-03T11:15:00Z">
              <w:r w:rsidRPr="00CD6CC8">
                <w:rPr>
                  <w:rFonts w:ascii="Arial" w:hAnsi="Arial" w:cs="Arial"/>
                  <w:color w:val="000000"/>
                  <w:sz w:val="18"/>
                  <w:szCs w:val="18"/>
                </w:rPr>
                <w:t>1. Support of priority configured for multicast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32751" w14:textId="30FC4ACE" w:rsidR="00134178" w:rsidRPr="00CD6CC8" w:rsidRDefault="00134178" w:rsidP="00134178">
            <w:pPr>
              <w:rPr>
                <w:ins w:id="810" w:author="Le Liu" w:date="2021-11-03T11:15:00Z"/>
                <w:rFonts w:ascii="Arial" w:hAnsi="Arial" w:cs="Arial"/>
                <w:sz w:val="18"/>
                <w:szCs w:val="18"/>
                <w:lang w:eastAsia="zh-CN"/>
              </w:rPr>
            </w:pPr>
            <w:ins w:id="811" w:author="Le Liu" w:date="2021-11-03T11:15:00Z">
              <w:r w:rsidRPr="00CD6CC8">
                <w:rPr>
                  <w:rFonts w:ascii="Arial" w:hAnsi="Arial" w:cs="Arial"/>
                  <w:sz w:val="18"/>
                  <w:szCs w:val="18"/>
                  <w:lang w:eastAsia="zh-CN"/>
                </w:rPr>
                <w:t>33-5-1</w:t>
              </w:r>
            </w:ins>
            <w:ins w:id="812" w:author="Le Liu" w:date="2022-02-10T09:52:00Z">
              <w:r w:rsidR="001E2611">
                <w:rPr>
                  <w:rFonts w:ascii="Arial" w:hAnsi="Arial" w:cs="Arial"/>
                  <w:sz w:val="18"/>
                  <w:szCs w:val="18"/>
                  <w:lang w:eastAsia="zh-CN"/>
                </w:rPr>
                <w:t>a</w:t>
              </w:r>
            </w:ins>
            <w:ins w:id="813" w:author="Le Liu" w:date="2022-01-10T11:51:00Z">
              <w:r w:rsidR="00995978">
                <w:rPr>
                  <w:rFonts w:ascii="Arial" w:hAnsi="Arial" w:cs="Arial"/>
                  <w:sz w:val="18"/>
                  <w:szCs w:val="18"/>
                  <w:lang w:eastAsia="zh-CN"/>
                </w:rPr>
                <w:t xml:space="preserve"> or 33-5-1d</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82976" w14:textId="77777777" w:rsidR="00134178" w:rsidRPr="00CD6CC8" w:rsidRDefault="00134178" w:rsidP="00134178">
            <w:pPr>
              <w:rPr>
                <w:ins w:id="814" w:author="Le Liu" w:date="2021-11-03T11:15:00Z"/>
                <w:rFonts w:ascii="Arial" w:hAnsi="Arial" w:cs="Arial"/>
                <w:sz w:val="18"/>
                <w:szCs w:val="18"/>
                <w:lang w:eastAsia="zh-CN"/>
              </w:rPr>
            </w:pPr>
            <w:ins w:id="815" w:author="Le Liu" w:date="2021-11-03T11:15: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B884F" w14:textId="77777777" w:rsidR="00134178" w:rsidRPr="00CD6CC8" w:rsidRDefault="00134178" w:rsidP="00134178">
            <w:pPr>
              <w:rPr>
                <w:ins w:id="816"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8FCAB" w14:textId="77777777" w:rsidR="00134178" w:rsidRPr="00CD6CC8" w:rsidRDefault="00134178" w:rsidP="00134178">
            <w:pPr>
              <w:rPr>
                <w:ins w:id="817"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01E7EA" w14:textId="77777777" w:rsidR="00134178" w:rsidRPr="00CD6CC8" w:rsidRDefault="00134178" w:rsidP="00134178">
            <w:pPr>
              <w:rPr>
                <w:ins w:id="818" w:author="Le Liu" w:date="2021-11-03T11:15:00Z"/>
                <w:rFonts w:ascii="Arial" w:hAnsi="Arial" w:cs="Arial"/>
                <w:color w:val="000000"/>
                <w:sz w:val="18"/>
                <w:szCs w:val="18"/>
                <w:lang w:eastAsia="zh-CN"/>
              </w:rPr>
            </w:pPr>
            <w:ins w:id="819" w:author="Le Liu" w:date="2021-11-03T11:15: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2AD3E5" w14:textId="77777777" w:rsidR="00134178" w:rsidRPr="00CD6CC8" w:rsidRDefault="00134178" w:rsidP="00134178">
            <w:pPr>
              <w:rPr>
                <w:ins w:id="820" w:author="Le Liu" w:date="2021-11-03T11:15:00Z"/>
                <w:rFonts w:ascii="Arial" w:hAnsi="Arial" w:cs="Arial"/>
                <w:color w:val="000000"/>
                <w:sz w:val="18"/>
                <w:szCs w:val="18"/>
                <w:lang w:eastAsia="zh-CN"/>
              </w:rPr>
            </w:pPr>
            <w:ins w:id="821" w:author="Le Liu" w:date="2021-11-03T11:15: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0FFADF" w14:textId="77777777" w:rsidR="00134178" w:rsidRPr="00CD6CC8" w:rsidRDefault="00134178" w:rsidP="00134178">
            <w:pPr>
              <w:rPr>
                <w:ins w:id="822" w:author="Le Liu" w:date="2021-11-03T11:15:00Z"/>
                <w:rFonts w:ascii="Arial" w:hAnsi="Arial" w:cs="Arial"/>
                <w:color w:val="000000"/>
                <w:sz w:val="18"/>
                <w:szCs w:val="18"/>
                <w:lang w:eastAsia="zh-CN"/>
              </w:rPr>
            </w:pPr>
            <w:ins w:id="823" w:author="Le Liu" w:date="2021-11-03T11:15: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7E819" w14:textId="77777777" w:rsidR="00134178" w:rsidRPr="00CD6CC8" w:rsidRDefault="00134178" w:rsidP="00134178">
            <w:pPr>
              <w:rPr>
                <w:ins w:id="824"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2FCB91" w14:textId="77777777" w:rsidR="00134178" w:rsidRPr="00CD6CC8" w:rsidRDefault="00134178" w:rsidP="00134178">
            <w:pPr>
              <w:rPr>
                <w:ins w:id="825"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5443" w14:textId="77777777" w:rsidR="00134178" w:rsidRPr="00CD6CC8" w:rsidRDefault="00134178" w:rsidP="00134178">
            <w:pPr>
              <w:rPr>
                <w:ins w:id="826" w:author="Le Liu" w:date="2021-11-03T11:15:00Z"/>
                <w:rFonts w:ascii="Arial" w:hAnsi="Arial" w:cs="Arial"/>
                <w:sz w:val="18"/>
                <w:szCs w:val="18"/>
              </w:rPr>
            </w:pPr>
            <w:ins w:id="827" w:author="Le Liu" w:date="2021-11-03T11:15:00Z">
              <w:r w:rsidRPr="00CD6CC8">
                <w:rPr>
                  <w:rFonts w:ascii="Arial" w:hAnsi="Arial" w:cs="Arial"/>
                  <w:sz w:val="18"/>
                  <w:szCs w:val="18"/>
                </w:rPr>
                <w:t>Optional with capability signalling</w:t>
              </w:r>
            </w:ins>
          </w:p>
        </w:tc>
      </w:tr>
      <w:tr w:rsidR="00134178" w:rsidRPr="00CD6CC8" w14:paraId="33A33D6F" w14:textId="77777777" w:rsidTr="00CD6CC8">
        <w:trPr>
          <w:trHeight w:val="20"/>
          <w:ins w:id="828"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F4A5B" w14:textId="77777777" w:rsidR="00134178" w:rsidRPr="00CD6CC8" w:rsidRDefault="00134178" w:rsidP="00134178">
            <w:pPr>
              <w:rPr>
                <w:ins w:id="829" w:author="Le Liu" w:date="2021-11-03T11:15:00Z"/>
                <w:rFonts w:ascii="Arial" w:hAnsi="Arial" w:cs="Arial"/>
                <w:sz w:val="18"/>
                <w:szCs w:val="18"/>
              </w:rPr>
            </w:pPr>
            <w:ins w:id="830" w:author="Le Liu" w:date="2021-11-03T11:15: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480B0" w14:textId="5FC5BABB" w:rsidR="00134178" w:rsidRPr="00CD6CC8" w:rsidRDefault="00134178" w:rsidP="00134178">
            <w:pPr>
              <w:rPr>
                <w:ins w:id="831" w:author="Le Liu" w:date="2021-11-03T11:15:00Z"/>
                <w:rFonts w:ascii="Arial" w:hAnsi="Arial" w:cs="Arial"/>
                <w:sz w:val="18"/>
                <w:szCs w:val="18"/>
                <w:lang w:eastAsia="zh-CN"/>
              </w:rPr>
            </w:pPr>
            <w:ins w:id="832" w:author="Le Liu" w:date="2021-11-03T11:15:00Z">
              <w:r w:rsidRPr="00CD6CC8">
                <w:rPr>
                  <w:rFonts w:ascii="Arial" w:hAnsi="Arial" w:cs="Arial"/>
                  <w:sz w:val="18"/>
                  <w:szCs w:val="18"/>
                  <w:lang w:eastAsia="zh-CN"/>
                </w:rPr>
                <w:t>33-6-1</w:t>
              </w:r>
            </w:ins>
            <w:ins w:id="833" w:author="Le Liu" w:date="2022-01-10T11:52:00Z">
              <w:r w:rsidR="00EC0DB6">
                <w:rPr>
                  <w:rFonts w:ascii="Arial" w:hAnsi="Arial" w:cs="Arial"/>
                  <w:sz w:val="18"/>
                  <w:szCs w:val="18"/>
                  <w:lang w:eastAsia="zh-CN"/>
                </w:rPr>
                <w:t>d</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9E34A" w14:textId="306D00E9" w:rsidR="00134178" w:rsidRPr="00CD6CC8" w:rsidRDefault="00134178" w:rsidP="00134178">
            <w:pPr>
              <w:rPr>
                <w:ins w:id="834" w:author="Le Liu" w:date="2021-11-03T11:15:00Z"/>
                <w:rFonts w:ascii="Arial" w:hAnsi="Arial" w:cs="Arial"/>
                <w:sz w:val="18"/>
                <w:szCs w:val="18"/>
                <w:lang w:eastAsia="zh-CN"/>
              </w:rPr>
            </w:pPr>
            <w:ins w:id="835" w:author="Le Liu" w:date="2021-11-03T11:15:00Z">
              <w:r w:rsidRPr="00CD6CC8">
                <w:rPr>
                  <w:rFonts w:ascii="Arial" w:hAnsi="Arial" w:cs="Arial"/>
                  <w:sz w:val="18"/>
                  <w:szCs w:val="18"/>
                  <w:lang w:eastAsia="zh-CN"/>
                </w:rPr>
                <w:t xml:space="preserve">DL priority indication for SPS multicast </w:t>
              </w:r>
            </w:ins>
            <w:ins w:id="836" w:author="Le Liu" w:date="2021-11-03T11:16:00Z">
              <w:r w:rsidRPr="00CD6CC8">
                <w:rPr>
                  <w:rFonts w:ascii="Arial" w:hAnsi="Arial" w:cs="Arial"/>
                  <w:sz w:val="18"/>
                  <w:szCs w:val="18"/>
                  <w:lang w:eastAsia="zh-CN"/>
                </w:rPr>
                <w:t>with PDCCH scheduling</w:t>
              </w:r>
            </w:ins>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C15165" w14:textId="070273FE" w:rsidR="00134178" w:rsidRPr="00CD6CC8" w:rsidRDefault="00134178" w:rsidP="00134178">
            <w:pPr>
              <w:rPr>
                <w:ins w:id="837" w:author="Le Liu" w:date="2021-11-03T11:15:00Z"/>
                <w:rFonts w:ascii="Arial" w:hAnsi="Arial" w:cs="Arial"/>
                <w:color w:val="000000"/>
                <w:sz w:val="18"/>
                <w:szCs w:val="18"/>
              </w:rPr>
            </w:pPr>
            <w:ins w:id="838" w:author="Le Liu" w:date="2021-11-03T11:15:00Z">
              <w:r w:rsidRPr="00CD6CC8">
                <w:rPr>
                  <w:rFonts w:ascii="Arial" w:hAnsi="Arial" w:cs="Arial"/>
                  <w:color w:val="000000"/>
                  <w:sz w:val="18"/>
                  <w:szCs w:val="18"/>
                </w:rPr>
                <w:t xml:space="preserve">1.    Support of priority indicator field configured in DCI format </w:t>
              </w:r>
            </w:ins>
            <w:ins w:id="839" w:author="Le Liu" w:date="2022-01-10T11:52:00Z">
              <w:r w:rsidR="00EC0DB6">
                <w:rPr>
                  <w:rFonts w:ascii="Arial" w:hAnsi="Arial" w:cs="Arial"/>
                  <w:color w:val="000000"/>
                  <w:sz w:val="18"/>
                  <w:szCs w:val="18"/>
                </w:rPr>
                <w:t>4</w:t>
              </w:r>
            </w:ins>
            <w:ins w:id="840" w:author="Le Liu" w:date="2021-11-03T11:15:00Z">
              <w:r w:rsidRPr="00CD6CC8">
                <w:rPr>
                  <w:rFonts w:ascii="Arial" w:hAnsi="Arial" w:cs="Arial"/>
                  <w:color w:val="000000"/>
                  <w:sz w:val="18"/>
                  <w:szCs w:val="18"/>
                </w:rPr>
                <w:t>_</w:t>
              </w:r>
            </w:ins>
            <w:ins w:id="841" w:author="Le Liu" w:date="2022-01-10T11:52:00Z">
              <w:r w:rsidR="00EC0DB6">
                <w:rPr>
                  <w:rFonts w:ascii="Arial" w:hAnsi="Arial" w:cs="Arial"/>
                  <w:color w:val="000000"/>
                  <w:sz w:val="18"/>
                  <w:szCs w:val="18"/>
                </w:rPr>
                <w:t>2</w:t>
              </w:r>
            </w:ins>
            <w:ins w:id="842" w:author="Le Liu" w:date="2021-11-03T11:15:00Z">
              <w:r w:rsidRPr="00CD6CC8">
                <w:rPr>
                  <w:rFonts w:ascii="Arial" w:hAnsi="Arial" w:cs="Arial"/>
                  <w:color w:val="000000"/>
                  <w:sz w:val="18"/>
                  <w:szCs w:val="18"/>
                </w:rPr>
                <w:t xml:space="preserve"> with CRC scrambled with G-CS-RNTI for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C5C6C" w14:textId="1658113D" w:rsidR="00134178" w:rsidRPr="00CD6CC8" w:rsidRDefault="00134178" w:rsidP="00134178">
            <w:pPr>
              <w:rPr>
                <w:ins w:id="843" w:author="Le Liu" w:date="2021-11-03T11:15:00Z"/>
                <w:rFonts w:ascii="Arial" w:hAnsi="Arial" w:cs="Arial"/>
                <w:sz w:val="18"/>
                <w:szCs w:val="18"/>
                <w:lang w:eastAsia="zh-CN"/>
              </w:rPr>
            </w:pPr>
            <w:ins w:id="844" w:author="Le Liu" w:date="2021-11-03T11:15:00Z">
              <w:r w:rsidRPr="00CD6CC8">
                <w:rPr>
                  <w:rFonts w:ascii="Arial" w:hAnsi="Arial" w:cs="Arial"/>
                  <w:sz w:val="18"/>
                  <w:szCs w:val="18"/>
                  <w:lang w:eastAsia="zh-CN"/>
                </w:rPr>
                <w:t>33-5-1</w:t>
              </w:r>
            </w:ins>
            <w:ins w:id="845" w:author="Le Liu" w:date="2022-02-10T09:52:00Z">
              <w:r w:rsidR="001E2611">
                <w:rPr>
                  <w:rFonts w:ascii="Arial" w:hAnsi="Arial" w:cs="Arial"/>
                  <w:sz w:val="18"/>
                  <w:szCs w:val="18"/>
                  <w:lang w:eastAsia="zh-CN"/>
                </w:rPr>
                <w:t>b</w:t>
              </w:r>
            </w:ins>
            <w:ins w:id="846" w:author="Le Liu" w:date="2021-11-03T11:15:00Z">
              <w:r w:rsidRPr="00CD6CC8">
                <w:rPr>
                  <w:rFonts w:ascii="Arial" w:hAnsi="Arial" w:cs="Arial"/>
                  <w:sz w:val="18"/>
                  <w:szCs w:val="18"/>
                  <w:lang w:eastAsia="zh-CN"/>
                </w:rPr>
                <w:t>, 33-6-1</w:t>
              </w:r>
            </w:ins>
            <w:ins w:id="847" w:author="Le Liu" w:date="2022-01-10T11:52:00Z">
              <w:r w:rsidR="00EC0DB6">
                <w:rPr>
                  <w:rFonts w:ascii="Arial" w:hAnsi="Arial" w:cs="Arial"/>
                  <w:sz w:val="18"/>
                  <w:szCs w:val="18"/>
                  <w:lang w:eastAsia="zh-CN"/>
                </w:rPr>
                <w:t>c</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24EB6" w14:textId="77777777" w:rsidR="00134178" w:rsidRPr="00CD6CC8" w:rsidRDefault="00134178" w:rsidP="00134178">
            <w:pPr>
              <w:rPr>
                <w:ins w:id="848" w:author="Le Liu" w:date="2021-11-03T11:15:00Z"/>
                <w:rFonts w:ascii="Arial" w:hAnsi="Arial" w:cs="Arial"/>
                <w:sz w:val="18"/>
                <w:szCs w:val="18"/>
                <w:lang w:eastAsia="zh-CN"/>
              </w:rPr>
            </w:pPr>
            <w:ins w:id="849" w:author="Le Liu" w:date="2021-11-03T11:15: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26DCB" w14:textId="77777777" w:rsidR="00134178" w:rsidRPr="00CD6CC8" w:rsidRDefault="00134178" w:rsidP="00134178">
            <w:pPr>
              <w:rPr>
                <w:ins w:id="850"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AB7C6" w14:textId="77777777" w:rsidR="00134178" w:rsidRPr="00CD6CC8" w:rsidRDefault="00134178" w:rsidP="00134178">
            <w:pPr>
              <w:rPr>
                <w:ins w:id="851"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48F528" w14:textId="77777777" w:rsidR="00134178" w:rsidRPr="00CD6CC8" w:rsidRDefault="00134178" w:rsidP="00134178">
            <w:pPr>
              <w:rPr>
                <w:ins w:id="852" w:author="Le Liu" w:date="2021-11-03T11:15:00Z"/>
                <w:rFonts w:ascii="Arial" w:hAnsi="Arial" w:cs="Arial"/>
                <w:color w:val="000000"/>
                <w:sz w:val="18"/>
                <w:szCs w:val="18"/>
                <w:lang w:eastAsia="zh-CN"/>
              </w:rPr>
            </w:pPr>
            <w:ins w:id="853" w:author="Le Liu" w:date="2021-11-03T11:15: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F1CB48" w14:textId="77777777" w:rsidR="00134178" w:rsidRPr="00CD6CC8" w:rsidRDefault="00134178" w:rsidP="00134178">
            <w:pPr>
              <w:rPr>
                <w:ins w:id="854" w:author="Le Liu" w:date="2021-11-03T11:15:00Z"/>
                <w:rFonts w:ascii="Arial" w:hAnsi="Arial" w:cs="Arial"/>
                <w:color w:val="000000"/>
                <w:sz w:val="18"/>
                <w:szCs w:val="18"/>
                <w:lang w:eastAsia="zh-CN"/>
              </w:rPr>
            </w:pPr>
            <w:ins w:id="855" w:author="Le Liu" w:date="2021-11-03T11:15: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107B7F" w14:textId="77777777" w:rsidR="00134178" w:rsidRPr="00CD6CC8" w:rsidRDefault="00134178" w:rsidP="00134178">
            <w:pPr>
              <w:rPr>
                <w:ins w:id="856" w:author="Le Liu" w:date="2021-11-03T11:15:00Z"/>
                <w:rFonts w:ascii="Arial" w:hAnsi="Arial" w:cs="Arial"/>
                <w:color w:val="000000"/>
                <w:sz w:val="18"/>
                <w:szCs w:val="18"/>
                <w:lang w:eastAsia="zh-CN"/>
              </w:rPr>
            </w:pPr>
            <w:ins w:id="857" w:author="Le Liu" w:date="2021-11-03T11:15: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9805" w14:textId="77777777" w:rsidR="00134178" w:rsidRPr="00CD6CC8" w:rsidRDefault="00134178" w:rsidP="00134178">
            <w:pPr>
              <w:rPr>
                <w:ins w:id="858"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CC69" w14:textId="77777777" w:rsidR="00134178" w:rsidRPr="00CD6CC8" w:rsidRDefault="00134178" w:rsidP="00134178">
            <w:pPr>
              <w:rPr>
                <w:ins w:id="859"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0B4C2" w14:textId="77777777" w:rsidR="00134178" w:rsidRPr="00CD6CC8" w:rsidRDefault="00134178" w:rsidP="00134178">
            <w:pPr>
              <w:rPr>
                <w:ins w:id="860" w:author="Le Liu" w:date="2021-11-03T11:15:00Z"/>
                <w:rFonts w:ascii="Arial" w:hAnsi="Arial" w:cs="Arial"/>
                <w:sz w:val="18"/>
                <w:szCs w:val="18"/>
              </w:rPr>
            </w:pPr>
            <w:ins w:id="861" w:author="Le Liu" w:date="2021-11-03T11:15:00Z">
              <w:r w:rsidRPr="00CD6CC8">
                <w:rPr>
                  <w:rFonts w:ascii="Arial" w:hAnsi="Arial" w:cs="Arial"/>
                  <w:sz w:val="18"/>
                  <w:szCs w:val="18"/>
                </w:rPr>
                <w:t>Optional with capability signalling</w:t>
              </w:r>
            </w:ins>
          </w:p>
        </w:tc>
      </w:tr>
    </w:tbl>
    <w:p w14:paraId="7C4E9535" w14:textId="77777777" w:rsidR="00134178" w:rsidRDefault="00134178" w:rsidP="00134178">
      <w:pPr>
        <w:rPr>
          <w:lang w:val="en-US" w:eastAsia="x-none"/>
        </w:rPr>
      </w:pPr>
    </w:p>
    <w:p w14:paraId="4B611E02" w14:textId="21FAD401" w:rsidR="00134178" w:rsidRDefault="00134178" w:rsidP="00C44585">
      <w:pPr>
        <w:jc w:val="both"/>
        <w:rPr>
          <w:rFonts w:ascii="Arial" w:hAnsi="Arial" w:cs="Arial"/>
          <w:sz w:val="10"/>
          <w:szCs w:val="18"/>
        </w:rPr>
      </w:pPr>
    </w:p>
    <w:p w14:paraId="63E08078" w14:textId="619CAD90" w:rsidR="00446BCD" w:rsidRPr="00187D51" w:rsidRDefault="00446BCD"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6-2 and 33-6-3</w:t>
      </w:r>
      <w:r w:rsidR="0077419B">
        <w:rPr>
          <w:rFonts w:ascii="Arial" w:eastAsia="Batang" w:hAnsi="Arial"/>
          <w:sz w:val="32"/>
          <w:szCs w:val="32"/>
          <w:lang w:val="en-US" w:eastAsia="ko-KR"/>
        </w:rPr>
        <w:t xml:space="preserve"> </w:t>
      </w:r>
    </w:p>
    <w:p w14:paraId="2EA3FAFD" w14:textId="77777777" w:rsidR="00446BCD" w:rsidRDefault="00446BCD" w:rsidP="00C44585">
      <w:pPr>
        <w:jc w:val="both"/>
        <w:rPr>
          <w:rFonts w:ascii="Arial" w:hAnsi="Arial" w:cs="Arial"/>
          <w:sz w:val="1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85"/>
        <w:gridCol w:w="6360"/>
        <w:gridCol w:w="1276"/>
        <w:gridCol w:w="859"/>
        <w:gridCol w:w="850"/>
        <w:gridCol w:w="1410"/>
        <w:gridCol w:w="1276"/>
        <w:gridCol w:w="985"/>
        <w:gridCol w:w="989"/>
        <w:gridCol w:w="989"/>
        <w:gridCol w:w="2695"/>
        <w:gridCol w:w="1267"/>
      </w:tblGrid>
      <w:tr w:rsidR="0010231E" w14:paraId="24E57970"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7FA8CDA" w14:textId="77777777" w:rsidR="0010231E" w:rsidRDefault="0010231E"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1FA8454"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52B34B07" w14:textId="77777777" w:rsidR="0010231E" w:rsidRDefault="0010231E" w:rsidP="0034720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43523471" w14:textId="77777777" w:rsidR="0010231E" w:rsidRDefault="0010231E" w:rsidP="0034720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B2B847" w14:textId="3304E49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33-6-1</w:t>
            </w:r>
            <w:ins w:id="862" w:author="Le Liu" w:date="2022-01-10T11:58:00Z">
              <w:r w:rsidR="005166E0">
                <w:rPr>
                  <w:rFonts w:asciiTheme="majorHAnsi" w:hAnsiTheme="majorHAnsi" w:cstheme="majorHAnsi"/>
                  <w:szCs w:val="18"/>
                  <w:lang w:eastAsia="zh-CN"/>
                </w:rPr>
                <w:t>a</w:t>
              </w:r>
            </w:ins>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A5464D8"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2AD7F45" w14:textId="77777777" w:rsidR="0010231E" w:rsidRDefault="0010231E"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4F85ADF" w14:textId="77777777" w:rsidR="0010231E" w:rsidRDefault="0010231E"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6C310ED" w14:textId="4A1DDA05" w:rsidR="0010231E" w:rsidRDefault="0010231E"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863" w:author="Le Liu" w:date="2022-01-10T11:57:00Z">
              <w:r w:rsidR="005166E0" w:rsidRPr="00667ADE">
                <w:rPr>
                  <w:rFonts w:cs="Arial"/>
                  <w:color w:val="000000"/>
                  <w:szCs w:val="18"/>
                  <w:lang w:eastAsia="zh-CN"/>
                </w:rPr>
                <w:t>FSPC</w:t>
              </w:r>
            </w:ins>
            <w:del w:id="864" w:author="Le Liu" w:date="2022-01-10T11:57:00Z">
              <w:r w:rsidDel="005166E0">
                <w:rPr>
                  <w:rFonts w:asciiTheme="majorHAnsi" w:eastAsia="SimSun" w:hAnsiTheme="majorHAnsi" w:cstheme="majorHAnsi"/>
                  <w:szCs w:val="18"/>
                  <w:lang w:eastAsia="zh-CN"/>
                </w:rPr>
                <w:delText>UE</w:delText>
              </w:r>
            </w:del>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246D2DDD" w14:textId="604766EF" w:rsidR="0010231E" w:rsidRDefault="00B651BD" w:rsidP="00347203">
            <w:pPr>
              <w:pStyle w:val="TAL"/>
              <w:rPr>
                <w:rFonts w:asciiTheme="majorHAnsi" w:hAnsiTheme="majorHAnsi" w:cstheme="majorHAnsi"/>
                <w:szCs w:val="18"/>
                <w:lang w:eastAsia="zh-CN"/>
              </w:rPr>
            </w:pPr>
            <w:ins w:id="865" w:author="Le Liu" w:date="2021-11-03T11:12:00Z">
              <w:r w:rsidRPr="00173476">
                <w:rPr>
                  <w:rFonts w:cs="Arial"/>
                  <w:color w:val="000000"/>
                  <w:szCs w:val="18"/>
                  <w:lang w:eastAsia="zh-CN"/>
                </w:rPr>
                <w:t>N/A</w:t>
              </w:r>
            </w:ins>
            <w:del w:id="866"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B8541FE" w14:textId="1FF9A613" w:rsidR="0010231E" w:rsidRDefault="00B651BD" w:rsidP="00347203">
            <w:pPr>
              <w:pStyle w:val="TAL"/>
              <w:rPr>
                <w:rFonts w:asciiTheme="majorHAnsi" w:hAnsiTheme="majorHAnsi" w:cstheme="majorHAnsi"/>
                <w:szCs w:val="18"/>
                <w:lang w:eastAsia="zh-CN"/>
              </w:rPr>
            </w:pPr>
            <w:ins w:id="867" w:author="Le Liu" w:date="2021-11-03T11:12:00Z">
              <w:r w:rsidRPr="00173476">
                <w:rPr>
                  <w:rFonts w:cs="Arial"/>
                  <w:color w:val="000000"/>
                  <w:szCs w:val="18"/>
                  <w:lang w:eastAsia="zh-CN"/>
                </w:rPr>
                <w:t>N/A</w:t>
              </w:r>
            </w:ins>
            <w:del w:id="868"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41646C" w14:textId="77777777" w:rsidR="0010231E" w:rsidRDefault="0010231E"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1B65115" w14:textId="77777777" w:rsidR="0010231E" w:rsidRDefault="0010231E"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A518843" w14:textId="77777777" w:rsidR="0010231E" w:rsidRDefault="0010231E" w:rsidP="00347203">
            <w:pPr>
              <w:pStyle w:val="TAL"/>
              <w:rPr>
                <w:rFonts w:cs="Arial"/>
                <w:szCs w:val="18"/>
              </w:rPr>
            </w:pPr>
            <w:r>
              <w:rPr>
                <w:rFonts w:cs="Arial"/>
                <w:szCs w:val="18"/>
              </w:rPr>
              <w:t>Optional with capability signalling</w:t>
            </w:r>
          </w:p>
        </w:tc>
      </w:tr>
      <w:tr w:rsidR="0010231E" w14:paraId="4BF1DA5D"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2708459" w14:textId="77777777" w:rsidR="0010231E" w:rsidRDefault="0010231E"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19208D4"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5A694CDC" w14:textId="77777777" w:rsidR="0010231E" w:rsidRDefault="0010231E" w:rsidP="00347203">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4B67555" w14:textId="77777777" w:rsidR="0010231E" w:rsidRDefault="0010231E" w:rsidP="0034720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6C001EA" w14:textId="4E15BD1D" w:rsidR="0010231E" w:rsidRDefault="0010231E" w:rsidP="00347203">
            <w:pPr>
              <w:pStyle w:val="TAL"/>
              <w:rPr>
                <w:rFonts w:asciiTheme="majorHAnsi" w:hAnsiTheme="majorHAnsi" w:cstheme="majorHAnsi"/>
                <w:szCs w:val="18"/>
                <w:lang w:eastAsia="zh-CN"/>
              </w:rPr>
            </w:pPr>
            <w:del w:id="869" w:author="Le Liu" w:date="2022-01-10T11:58:00Z">
              <w:r w:rsidDel="005166E0">
                <w:rPr>
                  <w:rFonts w:asciiTheme="majorHAnsi" w:hAnsiTheme="majorHAnsi" w:cstheme="majorHAnsi"/>
                  <w:szCs w:val="18"/>
                  <w:lang w:eastAsia="zh-CN"/>
                </w:rPr>
                <w:delText xml:space="preserve">33-6-1, </w:delText>
              </w:r>
            </w:del>
            <w:r>
              <w:rPr>
                <w:rFonts w:asciiTheme="majorHAnsi" w:hAnsiTheme="majorHAnsi" w:cstheme="majorHAnsi"/>
                <w:szCs w:val="18"/>
                <w:lang w:eastAsia="zh-CN"/>
              </w:rPr>
              <w:t>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F164525"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67A62A" w14:textId="77777777" w:rsidR="0010231E" w:rsidRDefault="0010231E"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5E4756" w14:textId="77777777" w:rsidR="0010231E" w:rsidRDefault="0010231E"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6E3A348" w14:textId="543D4891" w:rsidR="0010231E" w:rsidRDefault="0010231E"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870" w:author="Le Liu" w:date="2022-01-10T11:57:00Z">
              <w:r w:rsidR="005166E0" w:rsidRPr="00667ADE">
                <w:rPr>
                  <w:rFonts w:cs="Arial"/>
                  <w:color w:val="000000"/>
                  <w:szCs w:val="18"/>
                  <w:lang w:eastAsia="zh-CN"/>
                </w:rPr>
                <w:t>FSPC</w:t>
              </w:r>
            </w:ins>
            <w:del w:id="871" w:author="Le Liu" w:date="2022-01-10T11:57:00Z">
              <w:r w:rsidDel="005166E0">
                <w:rPr>
                  <w:rFonts w:asciiTheme="majorHAnsi" w:eastAsia="SimSun" w:hAnsiTheme="majorHAnsi" w:cstheme="majorHAnsi"/>
                  <w:szCs w:val="18"/>
                  <w:lang w:eastAsia="zh-CN"/>
                </w:rPr>
                <w:delText>UE</w:delText>
              </w:r>
            </w:del>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5FBD05C" w14:textId="0692C4F4" w:rsidR="0010231E" w:rsidRDefault="00B651BD" w:rsidP="00347203">
            <w:pPr>
              <w:pStyle w:val="TAL"/>
              <w:rPr>
                <w:rFonts w:asciiTheme="majorHAnsi" w:hAnsiTheme="majorHAnsi" w:cstheme="majorHAnsi"/>
                <w:szCs w:val="18"/>
                <w:lang w:eastAsia="zh-CN"/>
              </w:rPr>
            </w:pPr>
            <w:ins w:id="872" w:author="Le Liu" w:date="2021-11-03T11:12:00Z">
              <w:r w:rsidRPr="00173476">
                <w:rPr>
                  <w:rFonts w:cs="Arial"/>
                  <w:color w:val="000000"/>
                  <w:szCs w:val="18"/>
                  <w:lang w:eastAsia="zh-CN"/>
                </w:rPr>
                <w:t>N/A</w:t>
              </w:r>
            </w:ins>
            <w:del w:id="873"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8750CAD" w14:textId="0AD11627" w:rsidR="0010231E" w:rsidRDefault="00B651BD" w:rsidP="00347203">
            <w:pPr>
              <w:pStyle w:val="TAL"/>
              <w:rPr>
                <w:rFonts w:asciiTheme="majorHAnsi" w:hAnsiTheme="majorHAnsi" w:cstheme="majorHAnsi"/>
                <w:szCs w:val="18"/>
                <w:lang w:eastAsia="zh-CN"/>
              </w:rPr>
            </w:pPr>
            <w:ins w:id="874" w:author="Le Liu" w:date="2021-11-03T11:12:00Z">
              <w:r w:rsidRPr="00173476">
                <w:rPr>
                  <w:rFonts w:cs="Arial"/>
                  <w:color w:val="000000"/>
                  <w:szCs w:val="18"/>
                  <w:lang w:eastAsia="zh-CN"/>
                </w:rPr>
                <w:t>N/A</w:t>
              </w:r>
            </w:ins>
            <w:del w:id="875"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74059E" w14:textId="77777777" w:rsidR="0010231E" w:rsidRDefault="0010231E"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7083DC9" w14:textId="77777777" w:rsidR="0010231E" w:rsidRDefault="0010231E"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2373B7B" w14:textId="77777777" w:rsidR="0010231E" w:rsidRDefault="0010231E" w:rsidP="00347203">
            <w:pPr>
              <w:pStyle w:val="TAL"/>
              <w:rPr>
                <w:rFonts w:cs="Arial"/>
                <w:szCs w:val="18"/>
              </w:rPr>
            </w:pPr>
            <w:r>
              <w:rPr>
                <w:rFonts w:cs="Arial"/>
                <w:szCs w:val="18"/>
              </w:rPr>
              <w:t>Optional with capability signalling</w:t>
            </w:r>
          </w:p>
        </w:tc>
      </w:tr>
    </w:tbl>
    <w:p w14:paraId="489DC77B" w14:textId="77777777" w:rsidR="0010231E" w:rsidRDefault="0010231E" w:rsidP="00C44585">
      <w:pPr>
        <w:jc w:val="both"/>
        <w:rPr>
          <w:rFonts w:ascii="Arial" w:hAnsi="Arial" w:cs="Arial"/>
          <w:sz w:val="10"/>
          <w:szCs w:val="18"/>
        </w:rPr>
      </w:pPr>
    </w:p>
    <w:p w14:paraId="29AC0CFC" w14:textId="487AE2C2" w:rsidR="00C44585" w:rsidRDefault="00C44585" w:rsidP="00C44585">
      <w:pPr>
        <w:jc w:val="both"/>
        <w:rPr>
          <w:rFonts w:ascii="Arial" w:hAnsi="Arial" w:cs="Arial"/>
          <w:sz w:val="10"/>
          <w:szCs w:val="18"/>
        </w:rPr>
      </w:pPr>
    </w:p>
    <w:p w14:paraId="714C879F" w14:textId="1B32AC3D" w:rsidR="00C44585" w:rsidRPr="00187D51" w:rsidRDefault="00C44585"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7</w:t>
      </w:r>
    </w:p>
    <w:p w14:paraId="2D5A03B2" w14:textId="091F695D" w:rsidR="00C44585" w:rsidRPr="00D21E86" w:rsidRDefault="006877F4" w:rsidP="00C44585">
      <w:pPr>
        <w:jc w:val="both"/>
        <w:rPr>
          <w:rFonts w:ascii="Arial" w:hAnsi="Arial" w:cs="Arial"/>
          <w:sz w:val="20"/>
        </w:rPr>
      </w:pPr>
      <w:r>
        <w:rPr>
          <w:rFonts w:ascii="Arial" w:hAnsi="Arial" w:cs="Arial"/>
          <w:sz w:val="20"/>
        </w:rPr>
        <w:t xml:space="preserve">We suggest </w:t>
      </w:r>
      <w:proofErr w:type="gramStart"/>
      <w:r>
        <w:rPr>
          <w:rFonts w:ascii="Arial" w:hAnsi="Arial" w:cs="Arial"/>
          <w:sz w:val="20"/>
        </w:rPr>
        <w:t>to delete</w:t>
      </w:r>
      <w:proofErr w:type="gramEnd"/>
      <w:r w:rsidR="00D21E86" w:rsidRPr="00D21E86">
        <w:rPr>
          <w:rFonts w:ascii="Arial" w:hAnsi="Arial" w:cs="Arial"/>
          <w:sz w:val="20"/>
        </w:rPr>
        <w:t xml:space="preserve"> FG33-7</w:t>
      </w:r>
      <w:r w:rsidR="00A66C66">
        <w:rPr>
          <w:rFonts w:ascii="Arial" w:hAnsi="Arial" w:cs="Arial"/>
          <w:sz w:val="20"/>
        </w:rPr>
        <w:t xml:space="preserve"> since</w:t>
      </w:r>
      <w:r w:rsidR="00A20EF0">
        <w:rPr>
          <w:rFonts w:ascii="Arial" w:hAnsi="Arial" w:cs="Arial"/>
          <w:sz w:val="20"/>
        </w:rPr>
        <w:t xml:space="preserve"> it can be replaced by</w:t>
      </w:r>
      <w:r w:rsidR="00D21E86" w:rsidRPr="00D21E86">
        <w:rPr>
          <w:rFonts w:ascii="Arial" w:hAnsi="Arial" w:cs="Arial"/>
          <w:sz w:val="20"/>
        </w:rPr>
        <w:t xml:space="preserve"> FG33-</w:t>
      </w:r>
      <w:r w:rsidR="00E13F30" w:rsidRPr="00D21E86">
        <w:rPr>
          <w:rFonts w:ascii="Arial" w:hAnsi="Arial" w:cs="Arial"/>
          <w:sz w:val="20"/>
        </w:rPr>
        <w:t>2</w:t>
      </w:r>
      <w:r w:rsidR="00E13F30">
        <w:rPr>
          <w:rFonts w:ascii="Arial" w:hAnsi="Arial" w:cs="Arial"/>
          <w:sz w:val="20"/>
        </w:rPr>
        <w:t>c</w:t>
      </w:r>
      <w:r>
        <w:rPr>
          <w:rFonts w:ascii="Arial" w:hAnsi="Arial" w:cs="Arial"/>
          <w:sz w:val="20"/>
        </w:rPr>
        <w:t xml:space="preserve"> for ACK/NACK-based and FG33-</w:t>
      </w:r>
      <w:r w:rsidR="00B357F5">
        <w:rPr>
          <w:rFonts w:ascii="Arial" w:hAnsi="Arial" w:cs="Arial"/>
          <w:sz w:val="20"/>
        </w:rPr>
        <w:t>4-1 for NACK-only-based, respectively</w:t>
      </w:r>
      <w:r w:rsidR="00D21E86" w:rsidRPr="00D21E86">
        <w:rPr>
          <w:rFonts w:ascii="Arial" w:hAnsi="Arial" w:cs="Arial"/>
          <w:sz w:val="20"/>
        </w:rPr>
        <w:t>.</w:t>
      </w:r>
    </w:p>
    <w:p w14:paraId="64667310" w14:textId="77777777" w:rsidR="00C44585" w:rsidRDefault="00C44585" w:rsidP="00C44585">
      <w:pPr>
        <w:jc w:val="both"/>
        <w:rPr>
          <w:rFonts w:ascii="Arial" w:hAnsi="Arial" w:cs="Arial"/>
          <w:sz w:val="10"/>
          <w:szCs w:val="18"/>
        </w:rPr>
      </w:pPr>
    </w:p>
    <w:p w14:paraId="7C602CC9" w14:textId="77777777" w:rsidR="00C44585" w:rsidRDefault="00C44585"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155"/>
        <w:gridCol w:w="626"/>
        <w:gridCol w:w="1660"/>
        <w:gridCol w:w="6277"/>
        <w:gridCol w:w="1253"/>
        <w:gridCol w:w="984"/>
        <w:gridCol w:w="810"/>
        <w:gridCol w:w="1441"/>
        <w:gridCol w:w="1172"/>
        <w:gridCol w:w="1083"/>
        <w:gridCol w:w="953"/>
        <w:gridCol w:w="975"/>
        <w:gridCol w:w="2599"/>
        <w:gridCol w:w="1382"/>
      </w:tblGrid>
      <w:tr w:rsidR="00B651BD" w:rsidRPr="00173476" w14:paraId="6DB70FBA" w14:textId="77777777" w:rsidTr="006877F4">
        <w:trPr>
          <w:trHeight w:val="20"/>
        </w:trPr>
        <w:tc>
          <w:tcPr>
            <w:tcW w:w="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14955" w14:textId="134B30AE" w:rsidR="00134178" w:rsidRPr="00173476" w:rsidRDefault="00134178" w:rsidP="00134178">
            <w:pPr>
              <w:keepNext/>
              <w:rPr>
                <w:rFonts w:ascii="Arial" w:hAnsi="Arial" w:cs="Arial"/>
                <w:sz w:val="18"/>
                <w:szCs w:val="18"/>
              </w:rPr>
            </w:pPr>
            <w:del w:id="876" w:author="Le Liu" w:date="2022-02-13T10:06:00Z">
              <w:r w:rsidRPr="00173476" w:rsidDel="006877F4">
                <w:rPr>
                  <w:rFonts w:ascii="Arial" w:hAnsi="Arial" w:cs="Arial"/>
                  <w:sz w:val="18"/>
                  <w:szCs w:val="18"/>
                </w:rPr>
                <w:lastRenderedPageBreak/>
                <w:delText>33. NR_MBS</w:delText>
              </w:r>
            </w:del>
          </w:p>
        </w:tc>
        <w:tc>
          <w:tcPr>
            <w:tcW w:w="1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704CA" w14:textId="186FC7A8" w:rsidR="00134178" w:rsidRPr="00173476" w:rsidRDefault="00134178" w:rsidP="00134178">
            <w:pPr>
              <w:keepNext/>
              <w:rPr>
                <w:rFonts w:ascii="Arial" w:hAnsi="Arial" w:cs="Arial"/>
                <w:sz w:val="18"/>
                <w:szCs w:val="18"/>
                <w:lang w:eastAsia="zh-CN"/>
              </w:rPr>
            </w:pPr>
            <w:del w:id="877" w:author="Le Liu" w:date="2022-02-13T10:06:00Z">
              <w:r w:rsidRPr="00173476" w:rsidDel="006877F4">
                <w:rPr>
                  <w:rFonts w:ascii="Arial" w:hAnsi="Arial" w:cs="Arial"/>
                  <w:sz w:val="18"/>
                  <w:szCs w:val="18"/>
                  <w:lang w:eastAsia="zh-CN"/>
                </w:rPr>
                <w:delText>33-7</w:delText>
              </w:r>
            </w:del>
          </w:p>
        </w:tc>
        <w:tc>
          <w:tcPr>
            <w:tcW w:w="3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F9F9B17" w14:textId="4DF3AE3A" w:rsidR="00134178" w:rsidRPr="00173476" w:rsidRDefault="00134178" w:rsidP="00134178">
            <w:pPr>
              <w:keepNext/>
              <w:rPr>
                <w:rFonts w:ascii="Arial" w:hAnsi="Arial" w:cs="Arial"/>
                <w:sz w:val="18"/>
                <w:szCs w:val="18"/>
                <w:lang w:eastAsia="zh-CN"/>
              </w:rPr>
            </w:pPr>
            <w:del w:id="878" w:author="Le Liu" w:date="2022-02-13T10:06:00Z">
              <w:r w:rsidRPr="00173476" w:rsidDel="006877F4">
                <w:rPr>
                  <w:rFonts w:ascii="Arial" w:hAnsi="Arial" w:cs="Arial"/>
                  <w:color w:val="000000"/>
                  <w:sz w:val="18"/>
                  <w:szCs w:val="18"/>
                  <w:lang w:eastAsia="zh-CN"/>
                </w:rPr>
                <w:delText xml:space="preserve">Supporting group-common DCI indicating the enabling/disabling </w:delText>
              </w:r>
              <w:r w:rsidRPr="00173476" w:rsidDel="006877F4">
                <w:rPr>
                  <w:rFonts w:ascii="Arial" w:hAnsi="Arial" w:cs="Arial"/>
                  <w:color w:val="FF0000"/>
                  <w:sz w:val="18"/>
                  <w:szCs w:val="18"/>
                  <w:lang w:eastAsia="zh-CN"/>
                </w:rPr>
                <w:delText>[</w:delText>
              </w:r>
              <w:r w:rsidRPr="00173476" w:rsidDel="006877F4">
                <w:rPr>
                  <w:rFonts w:ascii="Arial" w:hAnsi="Arial" w:cs="Arial"/>
                  <w:color w:val="000000"/>
                  <w:sz w:val="18"/>
                  <w:szCs w:val="18"/>
                  <w:lang w:eastAsia="zh-CN"/>
                </w:rPr>
                <w:delText>ACK/NACK based</w:delText>
              </w:r>
              <w:r w:rsidRPr="00173476" w:rsidDel="006877F4">
                <w:rPr>
                  <w:rFonts w:ascii="Arial" w:hAnsi="Arial" w:cs="Arial"/>
                  <w:color w:val="FF0000"/>
                  <w:sz w:val="18"/>
                  <w:szCs w:val="18"/>
                  <w:lang w:eastAsia="zh-CN"/>
                </w:rPr>
                <w:delText>]</w:delText>
              </w:r>
              <w:r w:rsidRPr="00173476" w:rsidDel="006877F4">
                <w:rPr>
                  <w:rFonts w:ascii="Arial" w:hAnsi="Arial" w:cs="Arial"/>
                  <w:color w:val="000000"/>
                  <w:sz w:val="18"/>
                  <w:szCs w:val="18"/>
                  <w:lang w:eastAsia="zh-CN"/>
                </w:rPr>
                <w:delText xml:space="preserve"> HARQ-ACK feedback</w:delText>
              </w:r>
            </w:del>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90D95CD" w14:textId="14CAF746" w:rsidR="00134178" w:rsidRPr="00173476" w:rsidRDefault="00134178" w:rsidP="00134178">
            <w:pPr>
              <w:keepNext/>
              <w:rPr>
                <w:rFonts w:ascii="Arial" w:hAnsi="Arial" w:cs="Arial"/>
                <w:sz w:val="18"/>
                <w:szCs w:val="18"/>
              </w:rPr>
            </w:pPr>
            <w:del w:id="879" w:author="Le Liu" w:date="2022-02-13T10:06:00Z">
              <w:r w:rsidRPr="00173476" w:rsidDel="006877F4">
                <w:rPr>
                  <w:rFonts w:ascii="Arial" w:hAnsi="Arial" w:cs="Arial"/>
                  <w:color w:val="000000"/>
                  <w:sz w:val="18"/>
                  <w:szCs w:val="18"/>
                </w:rPr>
                <w:delText xml:space="preserve">1. Supports the function of group-common DCI indicating the enabling/disabling </w:delText>
              </w:r>
              <w:r w:rsidRPr="00173476" w:rsidDel="006877F4">
                <w:rPr>
                  <w:rFonts w:ascii="Arial" w:hAnsi="Arial" w:cs="Arial"/>
                  <w:color w:val="FF0000"/>
                  <w:sz w:val="18"/>
                  <w:szCs w:val="18"/>
                </w:rPr>
                <w:delText>[</w:delText>
              </w:r>
              <w:r w:rsidRPr="00173476" w:rsidDel="006877F4">
                <w:rPr>
                  <w:rFonts w:ascii="Arial" w:hAnsi="Arial" w:cs="Arial"/>
                  <w:color w:val="000000"/>
                  <w:sz w:val="18"/>
                  <w:szCs w:val="18"/>
                </w:rPr>
                <w:delText>ACK/NACK based</w:delText>
              </w:r>
              <w:r w:rsidRPr="00173476" w:rsidDel="006877F4">
                <w:rPr>
                  <w:rFonts w:ascii="Arial" w:hAnsi="Arial" w:cs="Arial"/>
                  <w:color w:val="FF0000"/>
                  <w:sz w:val="18"/>
                  <w:szCs w:val="18"/>
                </w:rPr>
                <w:delText>]</w:delText>
              </w:r>
              <w:r w:rsidRPr="00173476" w:rsidDel="006877F4">
                <w:rPr>
                  <w:rFonts w:ascii="Arial" w:hAnsi="Arial" w:cs="Arial"/>
                  <w:color w:val="000000"/>
                  <w:sz w:val="18"/>
                  <w:szCs w:val="18"/>
                </w:rPr>
                <w:delText xml:space="preserve"> HARQ-ACK feedback</w:delText>
              </w:r>
            </w:del>
          </w:p>
        </w:tc>
        <w:tc>
          <w:tcPr>
            <w:tcW w:w="2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938A826" w14:textId="7FF73244" w:rsidR="00134178" w:rsidRPr="00173476" w:rsidRDefault="00134178" w:rsidP="00134178">
            <w:pPr>
              <w:keepNext/>
              <w:rPr>
                <w:rFonts w:ascii="Arial" w:hAnsi="Arial" w:cs="Arial"/>
                <w:sz w:val="18"/>
                <w:szCs w:val="18"/>
                <w:lang w:eastAsia="zh-CN"/>
              </w:rPr>
            </w:pPr>
            <w:del w:id="880" w:author="Le Liu" w:date="2022-02-13T10:06:00Z">
              <w:r w:rsidRPr="00173476" w:rsidDel="006877F4">
                <w:rPr>
                  <w:rFonts w:ascii="Arial" w:hAnsi="Arial" w:cs="Arial"/>
                  <w:color w:val="000000"/>
                  <w:sz w:val="18"/>
                  <w:szCs w:val="18"/>
                  <w:lang w:eastAsia="zh-CN"/>
                </w:rPr>
                <w:delText>33-2</w:delText>
              </w:r>
            </w:del>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78900" w14:textId="560459D5" w:rsidR="00134178" w:rsidRPr="00173476" w:rsidRDefault="00134178" w:rsidP="00134178">
            <w:pPr>
              <w:keepNext/>
              <w:rPr>
                <w:rFonts w:ascii="Arial" w:hAnsi="Arial" w:cs="Arial"/>
                <w:sz w:val="18"/>
                <w:szCs w:val="18"/>
                <w:lang w:eastAsia="zh-CN"/>
              </w:rPr>
            </w:pPr>
            <w:del w:id="881" w:author="Le Liu" w:date="2022-02-13T10:06:00Z">
              <w:r w:rsidRPr="00173476" w:rsidDel="006877F4">
                <w:rPr>
                  <w:rFonts w:ascii="Arial" w:hAnsi="Arial" w:cs="Arial"/>
                  <w:sz w:val="18"/>
                  <w:szCs w:val="18"/>
                  <w:lang w:eastAsia="zh-CN"/>
                </w:rPr>
                <w:delText>Yes</w:delText>
              </w:r>
            </w:del>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C4FA" w14:textId="77777777" w:rsidR="00134178" w:rsidRPr="00173476" w:rsidRDefault="00134178" w:rsidP="00134178">
            <w:pPr>
              <w:keepNext/>
              <w:rPr>
                <w:rFonts w:ascii="Arial" w:hAnsi="Arial" w:cs="Arial"/>
                <w:sz w:val="18"/>
                <w:szCs w:val="18"/>
              </w:rPr>
            </w:pPr>
          </w:p>
        </w:tc>
        <w:tc>
          <w:tcPr>
            <w:tcW w:w="3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48DF4" w14:textId="77777777" w:rsidR="00134178" w:rsidRPr="00173476" w:rsidRDefault="00134178" w:rsidP="00134178">
            <w:pPr>
              <w:keepNext/>
              <w:rPr>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E268908" w14:textId="010C7580" w:rsidR="00134178" w:rsidRPr="00173476" w:rsidRDefault="00134178" w:rsidP="00134178">
            <w:pPr>
              <w:keepNext/>
              <w:rPr>
                <w:rFonts w:ascii="Arial" w:hAnsi="Arial" w:cs="Arial"/>
                <w:sz w:val="18"/>
                <w:szCs w:val="18"/>
                <w:lang w:eastAsia="zh-CN"/>
              </w:rPr>
            </w:pPr>
            <w:del w:id="882" w:author="Le Liu" w:date="2022-02-13T10:06:00Z">
              <w:r w:rsidRPr="00173476" w:rsidDel="006877F4">
                <w:rPr>
                  <w:rFonts w:ascii="Arial" w:hAnsi="Arial" w:cs="Arial"/>
                  <w:color w:val="000000"/>
                  <w:sz w:val="18"/>
                  <w:szCs w:val="18"/>
                  <w:lang w:eastAsia="zh-CN"/>
                </w:rPr>
                <w:delText xml:space="preserve">Per </w:delText>
              </w:r>
            </w:del>
            <w:del w:id="883" w:author="Le Liu" w:date="2021-11-03T11:12:00Z">
              <w:r w:rsidRPr="00173476" w:rsidDel="00134178">
                <w:rPr>
                  <w:rFonts w:ascii="Arial" w:hAnsi="Arial" w:cs="Arial"/>
                  <w:color w:val="000000"/>
                  <w:sz w:val="18"/>
                  <w:szCs w:val="18"/>
                  <w:lang w:eastAsia="zh-CN"/>
                </w:rPr>
                <w:delText>UE</w:delText>
              </w:r>
            </w:del>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763C502" w14:textId="55DAC364" w:rsidR="00134178" w:rsidRPr="00173476" w:rsidRDefault="00134178" w:rsidP="00134178">
            <w:pPr>
              <w:keepNext/>
              <w:rPr>
                <w:rFonts w:ascii="Arial" w:hAnsi="Arial" w:cs="Arial"/>
                <w:sz w:val="18"/>
                <w:szCs w:val="18"/>
                <w:lang w:eastAsia="zh-CN"/>
              </w:rPr>
            </w:pPr>
            <w:del w:id="884" w:author="Le Liu" w:date="2021-11-03T11:12:00Z">
              <w:r w:rsidRPr="00173476" w:rsidDel="00CB2A82">
                <w:rPr>
                  <w:rFonts w:ascii="Arial" w:hAnsi="Arial" w:cs="Arial"/>
                  <w:color w:val="000000"/>
                  <w:sz w:val="18"/>
                  <w:szCs w:val="18"/>
                  <w:lang w:eastAsia="zh-CN"/>
                </w:rPr>
                <w:delText>No</w:delText>
              </w:r>
            </w:del>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89B40C" w14:textId="6D4A48E1" w:rsidR="00134178" w:rsidRPr="00173476" w:rsidRDefault="00134178" w:rsidP="00134178">
            <w:pPr>
              <w:keepNext/>
              <w:rPr>
                <w:rFonts w:ascii="Arial" w:hAnsi="Arial" w:cs="Arial"/>
                <w:sz w:val="18"/>
                <w:szCs w:val="18"/>
                <w:lang w:eastAsia="zh-CN"/>
              </w:rPr>
            </w:pPr>
            <w:del w:id="885" w:author="Le Liu" w:date="2021-11-03T11:12:00Z">
              <w:r w:rsidRPr="00173476" w:rsidDel="00CB2A82">
                <w:rPr>
                  <w:rFonts w:ascii="Arial" w:hAnsi="Arial" w:cs="Arial"/>
                  <w:color w:val="000000"/>
                  <w:sz w:val="18"/>
                  <w:szCs w:val="18"/>
                  <w:lang w:eastAsia="zh-CN"/>
                </w:rPr>
                <w:delText>No</w:delText>
              </w:r>
            </w:del>
          </w:p>
        </w:tc>
        <w:tc>
          <w:tcPr>
            <w:tcW w:w="2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CED6E" w14:textId="77777777" w:rsidR="00134178" w:rsidRPr="00173476" w:rsidRDefault="00134178" w:rsidP="00134178">
            <w:pPr>
              <w:keepNext/>
              <w:rPr>
                <w:rFonts w:ascii="Arial" w:hAnsi="Arial" w:cs="Arial"/>
                <w:sz w:val="18"/>
                <w:szCs w:val="18"/>
              </w:rPr>
            </w:pPr>
          </w:p>
        </w:tc>
        <w:tc>
          <w:tcPr>
            <w:tcW w:w="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D49DD" w14:textId="77777777" w:rsidR="00134178" w:rsidRPr="00173476" w:rsidRDefault="00134178" w:rsidP="00134178">
            <w:pPr>
              <w:keepNext/>
              <w:rPr>
                <w:rFonts w:ascii="Arial" w:hAnsi="Arial" w:cs="Arial"/>
                <w:sz w:val="18"/>
                <w:szCs w:val="18"/>
              </w:rPr>
            </w:pP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75FE8" w14:textId="0AC2C69E" w:rsidR="00134178" w:rsidRPr="00173476" w:rsidRDefault="00134178" w:rsidP="00134178">
            <w:pPr>
              <w:keepNext/>
              <w:rPr>
                <w:rFonts w:ascii="Arial" w:hAnsi="Arial" w:cs="Arial"/>
                <w:sz w:val="18"/>
                <w:szCs w:val="18"/>
              </w:rPr>
            </w:pPr>
            <w:del w:id="886" w:author="Le Liu" w:date="2022-02-13T10:06:00Z">
              <w:r w:rsidRPr="00173476" w:rsidDel="006877F4">
                <w:rPr>
                  <w:rFonts w:ascii="Arial" w:hAnsi="Arial" w:cs="Arial"/>
                  <w:sz w:val="18"/>
                  <w:szCs w:val="18"/>
                </w:rPr>
                <w:delText>Optional with capability signalling</w:delText>
              </w:r>
            </w:del>
          </w:p>
        </w:tc>
      </w:tr>
    </w:tbl>
    <w:p w14:paraId="1B132782" w14:textId="5E0535EA" w:rsidR="00C44585" w:rsidRDefault="00C44585" w:rsidP="0060021C">
      <w:pPr>
        <w:rPr>
          <w:rFonts w:eastAsia="MS Mincho"/>
          <w:sz w:val="22"/>
        </w:rPr>
      </w:pPr>
    </w:p>
    <w:p w14:paraId="08F2337E" w14:textId="6F21B31D" w:rsidR="004D0EC1" w:rsidRDefault="004D0EC1" w:rsidP="0060021C">
      <w:pPr>
        <w:rPr>
          <w:rFonts w:eastAsia="MS Mincho"/>
          <w:sz w:val="22"/>
        </w:rPr>
      </w:pPr>
    </w:p>
    <w:p w14:paraId="7AE14117" w14:textId="77777777" w:rsidR="00D63C97" w:rsidRDefault="00D63C97" w:rsidP="0060021C">
      <w:pPr>
        <w:rPr>
          <w:rFonts w:eastAsia="MS Mincho"/>
          <w:sz w:val="22"/>
        </w:rPr>
      </w:pPr>
    </w:p>
    <w:p w14:paraId="2960FAB3" w14:textId="23491752" w:rsidR="004D0EC1" w:rsidRPr="00187D51" w:rsidRDefault="00D238F9"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New </w:t>
      </w:r>
      <w:r w:rsidR="004D0EC1" w:rsidRPr="00187D51">
        <w:rPr>
          <w:rFonts w:ascii="Arial" w:eastAsia="Batang" w:hAnsi="Arial"/>
          <w:sz w:val="32"/>
          <w:szCs w:val="32"/>
          <w:lang w:val="en-US" w:eastAsia="ko-KR"/>
        </w:rPr>
        <w:t>FG33-</w:t>
      </w:r>
      <w:r w:rsidR="004D0EC1">
        <w:rPr>
          <w:rFonts w:ascii="Arial" w:eastAsia="Batang" w:hAnsi="Arial"/>
          <w:sz w:val="32"/>
          <w:szCs w:val="32"/>
          <w:lang w:val="en-US" w:eastAsia="ko-KR"/>
        </w:rPr>
        <w:t>8</w:t>
      </w:r>
      <w:r>
        <w:rPr>
          <w:rFonts w:ascii="Arial" w:eastAsia="Batang" w:hAnsi="Arial"/>
          <w:sz w:val="32"/>
          <w:szCs w:val="32"/>
          <w:lang w:val="en-US" w:eastAsia="ko-KR"/>
        </w:rPr>
        <w:t xml:space="preserve"> for multicast PUCCH resource </w:t>
      </w:r>
      <w:proofErr w:type="spellStart"/>
      <w:r>
        <w:rPr>
          <w:rFonts w:ascii="Arial" w:eastAsia="Batang" w:hAnsi="Arial"/>
          <w:sz w:val="32"/>
          <w:szCs w:val="32"/>
          <w:lang w:val="en-US" w:eastAsia="ko-KR"/>
        </w:rPr>
        <w:t>configration</w:t>
      </w:r>
      <w:proofErr w:type="spellEnd"/>
    </w:p>
    <w:p w14:paraId="087E5AE8" w14:textId="77777777" w:rsidR="004D0EC1" w:rsidRDefault="004D0EC1" w:rsidP="004D0EC1">
      <w:pPr>
        <w:jc w:val="both"/>
        <w:rPr>
          <w:rFonts w:ascii="Arial" w:hAnsi="Arial" w:cs="Arial"/>
          <w:sz w:val="10"/>
          <w:szCs w:val="18"/>
        </w:rPr>
      </w:pPr>
    </w:p>
    <w:p w14:paraId="72721A65" w14:textId="77777777" w:rsidR="004D0EC1" w:rsidRDefault="004D0EC1" w:rsidP="004D0EC1">
      <w:pPr>
        <w:jc w:val="both"/>
        <w:rPr>
          <w:rFonts w:ascii="Arial" w:hAnsi="Arial" w:cs="Arial"/>
          <w:sz w:val="10"/>
          <w:szCs w:val="18"/>
        </w:rPr>
      </w:pPr>
    </w:p>
    <w:p w14:paraId="1E6B83AA" w14:textId="77777777" w:rsidR="004D0EC1" w:rsidRDefault="004D0EC1" w:rsidP="004D0EC1">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19"/>
        <w:gridCol w:w="1517"/>
        <w:gridCol w:w="6201"/>
        <w:gridCol w:w="1266"/>
        <w:gridCol w:w="993"/>
        <w:gridCol w:w="716"/>
        <w:gridCol w:w="1351"/>
        <w:gridCol w:w="1262"/>
        <w:gridCol w:w="899"/>
        <w:gridCol w:w="899"/>
        <w:gridCol w:w="989"/>
        <w:gridCol w:w="2613"/>
        <w:gridCol w:w="1409"/>
      </w:tblGrid>
      <w:tr w:rsidR="00E71244" w:rsidRPr="003E63C2" w14:paraId="12A20732" w14:textId="77777777" w:rsidTr="006327BE">
        <w:trPr>
          <w:trHeight w:val="20"/>
          <w:ins w:id="887"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79B3B" w14:textId="77777777" w:rsidR="004D0EC1" w:rsidRPr="003E63C2" w:rsidRDefault="004D0EC1" w:rsidP="004D0EC1">
            <w:pPr>
              <w:rPr>
                <w:ins w:id="888" w:author="Le Liu" w:date="2021-11-03T11:22:00Z"/>
                <w:rFonts w:ascii="Arial" w:hAnsi="Arial" w:cs="Arial"/>
                <w:sz w:val="18"/>
                <w:szCs w:val="18"/>
              </w:rPr>
            </w:pPr>
            <w:ins w:id="889"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AE90B" w14:textId="18453DD8" w:rsidR="004D0EC1" w:rsidRPr="003E63C2" w:rsidRDefault="004D0EC1" w:rsidP="004D0EC1">
            <w:pPr>
              <w:rPr>
                <w:ins w:id="890" w:author="Le Liu" w:date="2021-11-03T11:22:00Z"/>
                <w:rFonts w:ascii="Arial" w:hAnsi="Arial" w:cs="Arial"/>
                <w:sz w:val="18"/>
                <w:szCs w:val="18"/>
                <w:lang w:eastAsia="zh-CN"/>
              </w:rPr>
            </w:pPr>
            <w:ins w:id="891" w:author="Le Liu" w:date="2021-11-03T11:22:00Z">
              <w:r w:rsidRPr="003E63C2">
                <w:rPr>
                  <w:rFonts w:ascii="Arial" w:hAnsi="Arial" w:cs="Arial"/>
                  <w:sz w:val="18"/>
                  <w:szCs w:val="18"/>
                  <w:lang w:eastAsia="zh-CN"/>
                </w:rPr>
                <w:t>33-</w:t>
              </w:r>
            </w:ins>
            <w:ins w:id="892" w:author="Le Liu" w:date="2021-11-03T11:23:00Z">
              <w:r w:rsidR="00696812" w:rsidRPr="003E63C2">
                <w:rPr>
                  <w:rFonts w:ascii="Arial" w:hAnsi="Arial" w:cs="Arial"/>
                  <w:sz w:val="18"/>
                  <w:szCs w:val="18"/>
                  <w:lang w:eastAsia="zh-CN"/>
                </w:rPr>
                <w:t>8-1</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2B3732" w14:textId="77777777" w:rsidR="004D0EC1" w:rsidRPr="003E63C2" w:rsidRDefault="004D0EC1" w:rsidP="004D0EC1">
            <w:pPr>
              <w:rPr>
                <w:ins w:id="893" w:author="Le Liu" w:date="2021-11-03T11:22:00Z"/>
                <w:rFonts w:ascii="Arial" w:hAnsi="Arial" w:cs="Arial"/>
                <w:color w:val="000000"/>
                <w:sz w:val="18"/>
                <w:szCs w:val="18"/>
                <w:lang w:eastAsia="zh-CN"/>
              </w:rPr>
            </w:pPr>
            <w:ins w:id="894" w:author="Le Liu" w:date="2021-11-03T11:22:00Z">
              <w:r w:rsidRPr="003E63C2">
                <w:rPr>
                  <w:rFonts w:ascii="Arial" w:hAnsi="Arial" w:cs="Arial"/>
                  <w:color w:val="000000"/>
                  <w:sz w:val="18"/>
                  <w:szCs w:val="18"/>
                  <w:lang w:eastAsia="zh-CN"/>
                </w:rPr>
                <w:t>PUCCH resource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F14EBB" w14:textId="77777777" w:rsidR="004D0EC1" w:rsidRPr="003E63C2" w:rsidRDefault="004D0EC1" w:rsidP="004D0EC1">
            <w:pPr>
              <w:rPr>
                <w:ins w:id="895" w:author="Le Liu" w:date="2021-11-03T11:22:00Z"/>
                <w:rFonts w:ascii="Arial" w:hAnsi="Arial" w:cs="Arial"/>
                <w:color w:val="000000"/>
                <w:sz w:val="18"/>
                <w:szCs w:val="18"/>
              </w:rPr>
            </w:pPr>
            <w:commentRangeStart w:id="896"/>
            <w:ins w:id="897" w:author="Le Liu" w:date="2021-11-03T11:22:00Z">
              <w:r w:rsidRPr="003E63C2">
                <w:rPr>
                  <w:rFonts w:ascii="Arial" w:hAnsi="Arial" w:cs="Arial"/>
                  <w:color w:val="000000"/>
                  <w:sz w:val="18"/>
                  <w:szCs w:val="18"/>
                </w:rPr>
                <w:t>1. Support of a PUCCH-Config for multicast ACK/NACK-based HARQ-ACK feedback, separate from that of unicast configurations</w:t>
              </w:r>
              <w:commentRangeEnd w:id="896"/>
              <w:r w:rsidRPr="003E63C2">
                <w:rPr>
                  <w:rStyle w:val="CommentReference"/>
                  <w:rFonts w:ascii="Arial" w:eastAsia="MS Gothic" w:hAnsi="Arial" w:cs="Arial"/>
                  <w:color w:val="000000"/>
                  <w:kern w:val="0"/>
                  <w:sz w:val="18"/>
                  <w:szCs w:val="18"/>
                </w:rPr>
                <w:commentReference w:id="896"/>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664669" w14:textId="0401CF4D" w:rsidR="004D0EC1" w:rsidRPr="003E63C2" w:rsidRDefault="004D0EC1" w:rsidP="004D0EC1">
            <w:pPr>
              <w:rPr>
                <w:ins w:id="898" w:author="Le Liu" w:date="2021-11-03T11:22:00Z"/>
                <w:rFonts w:ascii="Arial" w:hAnsi="Arial" w:cs="Arial"/>
                <w:color w:val="000000"/>
                <w:sz w:val="18"/>
                <w:szCs w:val="18"/>
                <w:lang w:eastAsia="zh-CN"/>
              </w:rPr>
            </w:pPr>
            <w:ins w:id="899" w:author="Le Liu" w:date="2021-11-03T11:22:00Z">
              <w:r w:rsidRPr="003E63C2">
                <w:rPr>
                  <w:rFonts w:ascii="Arial" w:hAnsi="Arial" w:cs="Arial"/>
                  <w:color w:val="000000"/>
                  <w:sz w:val="18"/>
                  <w:szCs w:val="18"/>
                  <w:lang w:eastAsia="zh-CN"/>
                </w:rPr>
                <w:t>33-2</w:t>
              </w:r>
            </w:ins>
            <w:ins w:id="900" w:author="Le Liu" w:date="2022-02-13T10:09:00Z">
              <w:r w:rsidR="00A52625">
                <w:rPr>
                  <w:rFonts w:ascii="Arial" w:hAnsi="Arial" w:cs="Arial"/>
                  <w:color w:val="000000"/>
                  <w:sz w:val="18"/>
                  <w:szCs w:val="18"/>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7E1F7" w14:textId="77777777" w:rsidR="004D0EC1" w:rsidRPr="003E63C2" w:rsidRDefault="004D0EC1" w:rsidP="004D0EC1">
            <w:pPr>
              <w:rPr>
                <w:ins w:id="901" w:author="Le Liu" w:date="2021-11-03T11:22:00Z"/>
                <w:rFonts w:ascii="Arial" w:hAnsi="Arial" w:cs="Arial"/>
                <w:sz w:val="18"/>
                <w:szCs w:val="18"/>
                <w:lang w:eastAsia="zh-CN"/>
              </w:rPr>
            </w:pPr>
            <w:ins w:id="902"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4A6EE" w14:textId="77777777" w:rsidR="004D0EC1" w:rsidRPr="003E63C2" w:rsidRDefault="004D0EC1" w:rsidP="004D0EC1">
            <w:pPr>
              <w:rPr>
                <w:ins w:id="903"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EF5F" w14:textId="77777777" w:rsidR="004D0EC1" w:rsidRPr="003E63C2" w:rsidRDefault="004D0EC1" w:rsidP="004D0EC1">
            <w:pPr>
              <w:rPr>
                <w:ins w:id="904"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EFF38B" w14:textId="77777777" w:rsidR="004D0EC1" w:rsidRPr="003E63C2" w:rsidRDefault="004D0EC1" w:rsidP="004D0EC1">
            <w:pPr>
              <w:rPr>
                <w:ins w:id="905" w:author="Le Liu" w:date="2021-11-03T11:22:00Z"/>
                <w:rFonts w:ascii="Arial" w:hAnsi="Arial" w:cs="Arial"/>
                <w:color w:val="000000"/>
                <w:sz w:val="18"/>
                <w:szCs w:val="18"/>
                <w:lang w:eastAsia="zh-CN"/>
              </w:rPr>
            </w:pPr>
            <w:ins w:id="906"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5EE1C7" w14:textId="77777777" w:rsidR="004D0EC1" w:rsidRPr="003E63C2" w:rsidRDefault="004D0EC1" w:rsidP="004D0EC1">
            <w:pPr>
              <w:rPr>
                <w:ins w:id="907" w:author="Le Liu" w:date="2021-11-03T11:22:00Z"/>
                <w:rFonts w:ascii="Arial" w:hAnsi="Arial" w:cs="Arial"/>
                <w:color w:val="000000"/>
                <w:sz w:val="18"/>
                <w:szCs w:val="18"/>
                <w:lang w:eastAsia="zh-CN"/>
              </w:rPr>
            </w:pPr>
            <w:ins w:id="908"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0877AB" w14:textId="77777777" w:rsidR="004D0EC1" w:rsidRPr="003E63C2" w:rsidRDefault="004D0EC1" w:rsidP="004D0EC1">
            <w:pPr>
              <w:rPr>
                <w:ins w:id="909" w:author="Le Liu" w:date="2021-11-03T11:22:00Z"/>
                <w:rFonts w:ascii="Arial" w:hAnsi="Arial" w:cs="Arial"/>
                <w:color w:val="000000"/>
                <w:sz w:val="18"/>
                <w:szCs w:val="18"/>
                <w:lang w:eastAsia="zh-CN"/>
              </w:rPr>
            </w:pPr>
            <w:ins w:id="910"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3B5EF" w14:textId="77777777" w:rsidR="004D0EC1" w:rsidRPr="003E63C2" w:rsidRDefault="004D0EC1" w:rsidP="004D0EC1">
            <w:pPr>
              <w:rPr>
                <w:ins w:id="911"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715B" w14:textId="77777777" w:rsidR="004D0EC1" w:rsidRPr="003E63C2" w:rsidRDefault="004D0EC1" w:rsidP="004D0EC1">
            <w:pPr>
              <w:rPr>
                <w:ins w:id="912"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4A099" w14:textId="77777777" w:rsidR="004D0EC1" w:rsidRPr="003E63C2" w:rsidRDefault="004D0EC1" w:rsidP="004D0EC1">
            <w:pPr>
              <w:rPr>
                <w:ins w:id="913" w:author="Le Liu" w:date="2021-11-03T11:22:00Z"/>
                <w:rFonts w:ascii="Arial" w:hAnsi="Arial" w:cs="Arial"/>
                <w:sz w:val="18"/>
                <w:szCs w:val="18"/>
              </w:rPr>
            </w:pPr>
            <w:ins w:id="914" w:author="Le Liu" w:date="2021-11-03T11:22:00Z">
              <w:r w:rsidRPr="003E63C2">
                <w:rPr>
                  <w:rFonts w:ascii="Arial" w:hAnsi="Arial" w:cs="Arial"/>
                  <w:sz w:val="18"/>
                  <w:szCs w:val="18"/>
                </w:rPr>
                <w:t>Optional with capability signalling</w:t>
              </w:r>
            </w:ins>
          </w:p>
        </w:tc>
      </w:tr>
      <w:tr w:rsidR="00E71244" w:rsidRPr="003E63C2" w14:paraId="7326F867" w14:textId="77777777" w:rsidTr="006327BE">
        <w:trPr>
          <w:trHeight w:val="20"/>
          <w:ins w:id="915"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AB512" w14:textId="77777777" w:rsidR="004D0EC1" w:rsidRPr="003E63C2" w:rsidRDefault="004D0EC1" w:rsidP="004D0EC1">
            <w:pPr>
              <w:rPr>
                <w:ins w:id="916" w:author="Le Liu" w:date="2021-11-03T11:22:00Z"/>
                <w:rFonts w:ascii="Arial" w:hAnsi="Arial" w:cs="Arial"/>
                <w:sz w:val="18"/>
                <w:szCs w:val="18"/>
              </w:rPr>
            </w:pPr>
            <w:ins w:id="917"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15E4F" w14:textId="50EEE987" w:rsidR="004D0EC1" w:rsidRPr="003E63C2" w:rsidRDefault="004D0EC1" w:rsidP="004D0EC1">
            <w:pPr>
              <w:rPr>
                <w:ins w:id="918" w:author="Le Liu" w:date="2021-11-03T11:22:00Z"/>
                <w:rFonts w:ascii="Arial" w:hAnsi="Arial" w:cs="Arial"/>
                <w:sz w:val="18"/>
                <w:szCs w:val="18"/>
                <w:lang w:eastAsia="zh-CN"/>
              </w:rPr>
            </w:pPr>
            <w:ins w:id="919" w:author="Le Liu" w:date="2021-11-03T11:22:00Z">
              <w:r w:rsidRPr="003E63C2">
                <w:rPr>
                  <w:rFonts w:ascii="Arial" w:hAnsi="Arial" w:cs="Arial"/>
                  <w:sz w:val="18"/>
                  <w:szCs w:val="18"/>
                  <w:lang w:eastAsia="zh-CN"/>
                </w:rPr>
                <w:t>33-</w:t>
              </w:r>
            </w:ins>
            <w:ins w:id="920" w:author="Le Liu" w:date="2021-11-03T11:23:00Z">
              <w:r w:rsidR="00696812" w:rsidRPr="003E63C2">
                <w:rPr>
                  <w:rFonts w:ascii="Arial" w:hAnsi="Arial" w:cs="Arial"/>
                  <w:sz w:val="18"/>
                  <w:szCs w:val="18"/>
                  <w:lang w:eastAsia="zh-CN"/>
                </w:rPr>
                <w:t>8-</w:t>
              </w:r>
            </w:ins>
            <w:ins w:id="921" w:author="Le Liu" w:date="2021-11-03T13:32:00Z">
              <w:r w:rsidR="006921F0" w:rsidRPr="003E63C2">
                <w:rPr>
                  <w:rFonts w:ascii="Arial" w:hAnsi="Arial" w:cs="Arial"/>
                  <w:sz w:val="18"/>
                  <w:szCs w:val="18"/>
                  <w:lang w:eastAsia="zh-CN"/>
                </w:rPr>
                <w:t>2</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8BF6C1" w14:textId="77777777" w:rsidR="004D0EC1" w:rsidRPr="003E63C2" w:rsidRDefault="004D0EC1" w:rsidP="004D0EC1">
            <w:pPr>
              <w:rPr>
                <w:ins w:id="922" w:author="Le Liu" w:date="2021-11-03T11:22:00Z"/>
                <w:rFonts w:ascii="Arial" w:hAnsi="Arial" w:cs="Arial"/>
                <w:color w:val="000000"/>
                <w:sz w:val="18"/>
                <w:szCs w:val="18"/>
                <w:lang w:eastAsia="zh-CN"/>
              </w:rPr>
            </w:pPr>
            <w:ins w:id="923" w:author="Le Liu" w:date="2021-11-03T11:22:00Z">
              <w:r w:rsidRPr="003E63C2">
                <w:rPr>
                  <w:rFonts w:ascii="Arial" w:hAnsi="Arial" w:cs="Arial"/>
                  <w:color w:val="000000"/>
                  <w:sz w:val="18"/>
                  <w:szCs w:val="18"/>
                  <w:lang w:eastAsia="zh-CN"/>
                </w:rPr>
                <w:t>Up to 2 PUCCH resources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864632" w14:textId="77777777" w:rsidR="004D0EC1" w:rsidRPr="003E63C2" w:rsidRDefault="004D0EC1" w:rsidP="004D0EC1">
            <w:pPr>
              <w:rPr>
                <w:ins w:id="924" w:author="Le Liu" w:date="2021-11-03T11:22:00Z"/>
                <w:rFonts w:ascii="Arial" w:hAnsi="Arial" w:cs="Arial"/>
                <w:color w:val="000000"/>
                <w:sz w:val="18"/>
                <w:szCs w:val="18"/>
              </w:rPr>
            </w:pPr>
            <w:commentRangeStart w:id="925"/>
            <w:ins w:id="926" w:author="Le Liu" w:date="2021-11-03T11:22:00Z">
              <w:r w:rsidRPr="003E63C2">
                <w:rPr>
                  <w:rFonts w:ascii="Arial" w:hAnsi="Arial" w:cs="Arial"/>
                  <w:color w:val="000000"/>
                  <w:sz w:val="18"/>
                  <w:szCs w:val="18"/>
                </w:rPr>
                <w:t>1. Support of a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ACK/NACK-based HARQ-ACK feedback, separate from that of unicast configurations</w:t>
              </w:r>
              <w:commentRangeEnd w:id="925"/>
              <w:r w:rsidRPr="003E63C2">
                <w:rPr>
                  <w:rStyle w:val="CommentReference"/>
                  <w:rFonts w:ascii="Arial" w:eastAsia="MS Gothic" w:hAnsi="Arial" w:cs="Arial"/>
                  <w:color w:val="000000"/>
                  <w:kern w:val="0"/>
                  <w:sz w:val="18"/>
                  <w:szCs w:val="18"/>
                </w:rPr>
                <w:commentReference w:id="925"/>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3FBE37" w14:textId="2703273B" w:rsidR="004D0EC1" w:rsidRPr="003E63C2" w:rsidRDefault="004D0EC1" w:rsidP="004D0EC1">
            <w:pPr>
              <w:rPr>
                <w:ins w:id="927" w:author="Le Liu" w:date="2021-11-03T11:22:00Z"/>
                <w:rFonts w:ascii="Arial" w:hAnsi="Arial" w:cs="Arial"/>
                <w:color w:val="000000"/>
                <w:sz w:val="18"/>
                <w:szCs w:val="18"/>
                <w:lang w:eastAsia="zh-CN"/>
              </w:rPr>
            </w:pPr>
            <w:ins w:id="928" w:author="Le Liu" w:date="2021-11-03T11:22:00Z">
              <w:r w:rsidRPr="003E63C2">
                <w:rPr>
                  <w:rFonts w:ascii="Arial" w:hAnsi="Arial" w:cs="Arial"/>
                  <w:color w:val="000000"/>
                  <w:sz w:val="18"/>
                  <w:szCs w:val="18"/>
                  <w:lang w:eastAsia="zh-CN"/>
                </w:rPr>
                <w:t>33-2</w:t>
              </w:r>
            </w:ins>
            <w:ins w:id="929" w:author="Le Liu" w:date="2022-02-13T10:09:00Z">
              <w:r w:rsidR="00A52625">
                <w:rPr>
                  <w:rFonts w:ascii="Arial" w:hAnsi="Arial" w:cs="Arial"/>
                  <w:color w:val="000000"/>
                  <w:sz w:val="18"/>
                  <w:szCs w:val="18"/>
                  <w:lang w:eastAsia="zh-CN"/>
                </w:rPr>
                <w:t>a</w:t>
              </w:r>
            </w:ins>
            <w:ins w:id="930" w:author="Le Liu" w:date="2021-11-03T11:22:00Z">
              <w:r w:rsidRPr="003E63C2">
                <w:rPr>
                  <w:rFonts w:ascii="Arial" w:hAnsi="Arial" w:cs="Arial"/>
                  <w:color w:val="000000"/>
                  <w:sz w:val="18"/>
                  <w:szCs w:val="18"/>
                  <w:lang w:eastAsia="zh-CN"/>
                </w:rPr>
                <w:t>, 33-6-1</w:t>
              </w:r>
            </w:ins>
            <w:ins w:id="931" w:author="Le Liu" w:date="2021-11-03T11:26:00Z">
              <w:r w:rsidR="00696812" w:rsidRPr="003E63C2">
                <w:rPr>
                  <w:rFonts w:ascii="Arial" w:hAnsi="Arial" w:cs="Arial"/>
                  <w:color w:val="000000"/>
                  <w:sz w:val="18"/>
                  <w:szCs w:val="18"/>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0F37C" w14:textId="77777777" w:rsidR="004D0EC1" w:rsidRPr="003E63C2" w:rsidRDefault="004D0EC1" w:rsidP="004D0EC1">
            <w:pPr>
              <w:rPr>
                <w:ins w:id="932" w:author="Le Liu" w:date="2021-11-03T11:22:00Z"/>
                <w:rFonts w:ascii="Arial" w:hAnsi="Arial" w:cs="Arial"/>
                <w:sz w:val="18"/>
                <w:szCs w:val="18"/>
                <w:lang w:eastAsia="zh-CN"/>
              </w:rPr>
            </w:pPr>
            <w:ins w:id="933"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BC08" w14:textId="77777777" w:rsidR="004D0EC1" w:rsidRPr="003E63C2" w:rsidRDefault="004D0EC1" w:rsidP="004D0EC1">
            <w:pPr>
              <w:rPr>
                <w:ins w:id="934"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EF4C88" w14:textId="77777777" w:rsidR="004D0EC1" w:rsidRPr="003E63C2" w:rsidRDefault="004D0EC1" w:rsidP="004D0EC1">
            <w:pPr>
              <w:rPr>
                <w:ins w:id="935"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7DE23" w14:textId="77777777" w:rsidR="004D0EC1" w:rsidRPr="003E63C2" w:rsidRDefault="004D0EC1" w:rsidP="004D0EC1">
            <w:pPr>
              <w:rPr>
                <w:ins w:id="936" w:author="Le Liu" w:date="2021-11-03T11:22:00Z"/>
                <w:rFonts w:ascii="Arial" w:hAnsi="Arial" w:cs="Arial"/>
                <w:color w:val="000000"/>
                <w:sz w:val="18"/>
                <w:szCs w:val="18"/>
                <w:lang w:eastAsia="zh-CN"/>
              </w:rPr>
            </w:pPr>
            <w:ins w:id="937"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F1D1BD" w14:textId="77777777" w:rsidR="004D0EC1" w:rsidRPr="003E63C2" w:rsidRDefault="004D0EC1" w:rsidP="004D0EC1">
            <w:pPr>
              <w:rPr>
                <w:ins w:id="938" w:author="Le Liu" w:date="2021-11-03T11:22:00Z"/>
                <w:rFonts w:ascii="Arial" w:hAnsi="Arial" w:cs="Arial"/>
                <w:color w:val="000000"/>
                <w:sz w:val="18"/>
                <w:szCs w:val="18"/>
                <w:lang w:eastAsia="zh-CN"/>
              </w:rPr>
            </w:pPr>
            <w:ins w:id="939"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7FE26" w14:textId="77777777" w:rsidR="004D0EC1" w:rsidRPr="003E63C2" w:rsidRDefault="004D0EC1" w:rsidP="004D0EC1">
            <w:pPr>
              <w:rPr>
                <w:ins w:id="940" w:author="Le Liu" w:date="2021-11-03T11:22:00Z"/>
                <w:rFonts w:ascii="Arial" w:hAnsi="Arial" w:cs="Arial"/>
                <w:color w:val="000000"/>
                <w:sz w:val="18"/>
                <w:szCs w:val="18"/>
                <w:lang w:eastAsia="zh-CN"/>
              </w:rPr>
            </w:pPr>
            <w:ins w:id="941"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DE461" w14:textId="77777777" w:rsidR="004D0EC1" w:rsidRPr="003E63C2" w:rsidRDefault="004D0EC1" w:rsidP="004D0EC1">
            <w:pPr>
              <w:rPr>
                <w:ins w:id="942"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F185B" w14:textId="77777777" w:rsidR="004D0EC1" w:rsidRPr="003E63C2" w:rsidRDefault="004D0EC1" w:rsidP="004D0EC1">
            <w:pPr>
              <w:rPr>
                <w:ins w:id="943"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640F7" w14:textId="77777777" w:rsidR="004D0EC1" w:rsidRPr="003E63C2" w:rsidRDefault="004D0EC1" w:rsidP="004D0EC1">
            <w:pPr>
              <w:rPr>
                <w:ins w:id="944" w:author="Le Liu" w:date="2021-11-03T11:22:00Z"/>
                <w:rFonts w:ascii="Arial" w:hAnsi="Arial" w:cs="Arial"/>
                <w:sz w:val="18"/>
                <w:szCs w:val="18"/>
              </w:rPr>
            </w:pPr>
            <w:ins w:id="945" w:author="Le Liu" w:date="2021-11-03T11:22:00Z">
              <w:r w:rsidRPr="003E63C2">
                <w:rPr>
                  <w:rFonts w:ascii="Arial" w:hAnsi="Arial" w:cs="Arial"/>
                  <w:sz w:val="18"/>
                  <w:szCs w:val="18"/>
                </w:rPr>
                <w:t>Optional with capability signalling</w:t>
              </w:r>
            </w:ins>
          </w:p>
        </w:tc>
      </w:tr>
      <w:tr w:rsidR="00E71244" w:rsidRPr="003E63C2" w14:paraId="72CF965C" w14:textId="77777777" w:rsidTr="006327BE">
        <w:trPr>
          <w:trHeight w:val="20"/>
          <w:ins w:id="946"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47BDB" w14:textId="77777777" w:rsidR="004D0EC1" w:rsidRPr="003E63C2" w:rsidRDefault="004D0EC1" w:rsidP="004D0EC1">
            <w:pPr>
              <w:rPr>
                <w:ins w:id="947" w:author="Le Liu" w:date="2021-11-03T11:22:00Z"/>
                <w:rFonts w:ascii="Arial" w:hAnsi="Arial" w:cs="Arial"/>
                <w:sz w:val="18"/>
                <w:szCs w:val="18"/>
              </w:rPr>
            </w:pPr>
            <w:ins w:id="948"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064E3" w14:textId="26F81FEB" w:rsidR="004D0EC1" w:rsidRPr="003E63C2" w:rsidRDefault="004D0EC1" w:rsidP="004D0EC1">
            <w:pPr>
              <w:rPr>
                <w:ins w:id="949" w:author="Le Liu" w:date="2021-11-03T11:22:00Z"/>
                <w:rFonts w:ascii="Arial" w:hAnsi="Arial" w:cs="Arial"/>
                <w:sz w:val="18"/>
                <w:szCs w:val="18"/>
                <w:lang w:eastAsia="zh-CN"/>
              </w:rPr>
            </w:pPr>
            <w:ins w:id="950" w:author="Le Liu" w:date="2021-11-03T11:22:00Z">
              <w:r w:rsidRPr="003E63C2">
                <w:rPr>
                  <w:rFonts w:ascii="Arial" w:hAnsi="Arial" w:cs="Arial"/>
                  <w:sz w:val="18"/>
                  <w:szCs w:val="18"/>
                  <w:lang w:eastAsia="zh-CN"/>
                </w:rPr>
                <w:t>33-</w:t>
              </w:r>
            </w:ins>
            <w:ins w:id="951" w:author="Le Liu" w:date="2021-11-03T11:23:00Z">
              <w:r w:rsidR="00696812" w:rsidRPr="003E63C2">
                <w:rPr>
                  <w:rFonts w:ascii="Arial" w:hAnsi="Arial" w:cs="Arial"/>
                  <w:sz w:val="18"/>
                  <w:szCs w:val="18"/>
                  <w:lang w:eastAsia="zh-CN"/>
                </w:rPr>
                <w:t>8-</w:t>
              </w:r>
            </w:ins>
            <w:ins w:id="952" w:author="Le Liu" w:date="2021-11-03T13:32:00Z">
              <w:r w:rsidR="006921F0" w:rsidRPr="003E63C2">
                <w:rPr>
                  <w:rFonts w:ascii="Arial" w:hAnsi="Arial" w:cs="Arial"/>
                  <w:sz w:val="18"/>
                  <w:szCs w:val="18"/>
                  <w:lang w:eastAsia="zh-CN"/>
                </w:rPr>
                <w:t>3</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8B3A9E" w14:textId="77777777" w:rsidR="004D0EC1" w:rsidRPr="003E63C2" w:rsidRDefault="004D0EC1" w:rsidP="004D0EC1">
            <w:pPr>
              <w:rPr>
                <w:ins w:id="953" w:author="Le Liu" w:date="2021-11-03T11:22:00Z"/>
                <w:rFonts w:ascii="Arial" w:hAnsi="Arial" w:cs="Arial"/>
                <w:color w:val="000000"/>
                <w:sz w:val="18"/>
                <w:szCs w:val="18"/>
                <w:lang w:eastAsia="zh-CN"/>
              </w:rPr>
            </w:pPr>
            <w:ins w:id="954" w:author="Le Liu" w:date="2021-11-03T11:22:00Z">
              <w:r w:rsidRPr="003E63C2">
                <w:rPr>
                  <w:rFonts w:ascii="Arial" w:hAnsi="Arial" w:cs="Arial"/>
                  <w:color w:val="000000"/>
                  <w:sz w:val="18"/>
                  <w:szCs w:val="18"/>
                  <w:lang w:eastAsia="zh-CN"/>
                </w:rPr>
                <w:t>PUCCH resource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54BDA8" w14:textId="77777777" w:rsidR="004D0EC1" w:rsidRPr="003E63C2" w:rsidRDefault="004D0EC1" w:rsidP="004D0EC1">
            <w:pPr>
              <w:rPr>
                <w:ins w:id="955" w:author="Le Liu" w:date="2021-11-03T11:22:00Z"/>
                <w:rFonts w:ascii="Arial" w:hAnsi="Arial" w:cs="Arial"/>
                <w:color w:val="000000"/>
                <w:sz w:val="18"/>
                <w:szCs w:val="18"/>
              </w:rPr>
            </w:pPr>
            <w:commentRangeStart w:id="956"/>
            <w:ins w:id="957" w:author="Le Liu" w:date="2021-11-03T11:22:00Z">
              <w:r w:rsidRPr="003E63C2">
                <w:rPr>
                  <w:rFonts w:ascii="Arial" w:hAnsi="Arial" w:cs="Arial"/>
                  <w:color w:val="000000"/>
                  <w:sz w:val="18"/>
                  <w:szCs w:val="18"/>
                </w:rPr>
                <w:t>1. Support of a PUCCH-Config for multicast NACK-only-based HARQ-ACK feedback, separate from that of multicast ACK/NACK-based configurations if configured</w:t>
              </w:r>
              <w:commentRangeEnd w:id="956"/>
              <w:r w:rsidRPr="003E63C2">
                <w:rPr>
                  <w:rStyle w:val="CommentReference"/>
                  <w:rFonts w:ascii="Arial" w:eastAsia="MS Gothic" w:hAnsi="Arial" w:cs="Arial"/>
                  <w:color w:val="000000"/>
                  <w:kern w:val="0"/>
                  <w:sz w:val="18"/>
                  <w:szCs w:val="18"/>
                </w:rPr>
                <w:commentReference w:id="956"/>
              </w:r>
              <w:r w:rsidRPr="003E63C2">
                <w:rPr>
                  <w:rFonts w:ascii="Arial" w:hAnsi="Arial" w:cs="Arial"/>
                  <w:color w:val="000000"/>
                  <w:sz w:val="18"/>
                  <w:szCs w:val="18"/>
                </w:rPr>
                <w:t xml:space="preserve"> </w:t>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FC8C0F" w14:textId="1A41BA9C" w:rsidR="004D0EC1" w:rsidRPr="003E63C2" w:rsidRDefault="004D0EC1" w:rsidP="004D0EC1">
            <w:pPr>
              <w:rPr>
                <w:ins w:id="958" w:author="Le Liu" w:date="2021-11-03T11:22:00Z"/>
                <w:rFonts w:ascii="Arial" w:hAnsi="Arial" w:cs="Arial"/>
                <w:color w:val="000000"/>
                <w:sz w:val="18"/>
                <w:szCs w:val="18"/>
                <w:lang w:eastAsia="zh-CN"/>
              </w:rPr>
            </w:pPr>
            <w:ins w:id="959" w:author="Le Liu" w:date="2021-11-03T11:22:00Z">
              <w:r w:rsidRPr="003E63C2">
                <w:rPr>
                  <w:rFonts w:ascii="Arial" w:hAnsi="Arial" w:cs="Arial"/>
                  <w:color w:val="000000"/>
                  <w:sz w:val="18"/>
                  <w:szCs w:val="18"/>
                  <w:lang w:eastAsia="zh-CN"/>
                </w:rPr>
                <w:t>33-4</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95CD7F" w14:textId="77777777" w:rsidR="004D0EC1" w:rsidRPr="003E63C2" w:rsidRDefault="004D0EC1" w:rsidP="004D0EC1">
            <w:pPr>
              <w:rPr>
                <w:ins w:id="960" w:author="Le Liu" w:date="2021-11-03T11:22:00Z"/>
                <w:rFonts w:ascii="Arial" w:hAnsi="Arial" w:cs="Arial"/>
                <w:sz w:val="18"/>
                <w:szCs w:val="18"/>
                <w:lang w:eastAsia="zh-CN"/>
              </w:rPr>
            </w:pPr>
            <w:ins w:id="961"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98E3B" w14:textId="77777777" w:rsidR="004D0EC1" w:rsidRPr="003E63C2" w:rsidRDefault="004D0EC1" w:rsidP="004D0EC1">
            <w:pPr>
              <w:rPr>
                <w:ins w:id="962"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2221C" w14:textId="77777777" w:rsidR="004D0EC1" w:rsidRPr="003E63C2" w:rsidRDefault="004D0EC1" w:rsidP="004D0EC1">
            <w:pPr>
              <w:rPr>
                <w:ins w:id="963"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735A3F" w14:textId="77777777" w:rsidR="004D0EC1" w:rsidRPr="003E63C2" w:rsidRDefault="004D0EC1" w:rsidP="004D0EC1">
            <w:pPr>
              <w:rPr>
                <w:ins w:id="964" w:author="Le Liu" w:date="2021-11-03T11:22:00Z"/>
                <w:rFonts w:ascii="Arial" w:hAnsi="Arial" w:cs="Arial"/>
                <w:color w:val="000000"/>
                <w:sz w:val="18"/>
                <w:szCs w:val="18"/>
                <w:lang w:eastAsia="zh-CN"/>
              </w:rPr>
            </w:pPr>
            <w:ins w:id="965"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5A0712" w14:textId="77777777" w:rsidR="004D0EC1" w:rsidRPr="003E63C2" w:rsidRDefault="004D0EC1" w:rsidP="004D0EC1">
            <w:pPr>
              <w:rPr>
                <w:ins w:id="966" w:author="Le Liu" w:date="2021-11-03T11:22:00Z"/>
                <w:rFonts w:ascii="Arial" w:hAnsi="Arial" w:cs="Arial"/>
                <w:color w:val="000000"/>
                <w:sz w:val="18"/>
                <w:szCs w:val="18"/>
                <w:lang w:eastAsia="zh-CN"/>
              </w:rPr>
            </w:pPr>
            <w:ins w:id="967"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CDEB66" w14:textId="77777777" w:rsidR="004D0EC1" w:rsidRPr="003E63C2" w:rsidRDefault="004D0EC1" w:rsidP="004D0EC1">
            <w:pPr>
              <w:rPr>
                <w:ins w:id="968" w:author="Le Liu" w:date="2021-11-03T11:22:00Z"/>
                <w:rFonts w:ascii="Arial" w:hAnsi="Arial" w:cs="Arial"/>
                <w:color w:val="000000"/>
                <w:sz w:val="18"/>
                <w:szCs w:val="18"/>
                <w:lang w:eastAsia="zh-CN"/>
              </w:rPr>
            </w:pPr>
            <w:ins w:id="969"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C61D3" w14:textId="77777777" w:rsidR="004D0EC1" w:rsidRPr="003E63C2" w:rsidRDefault="004D0EC1" w:rsidP="004D0EC1">
            <w:pPr>
              <w:rPr>
                <w:ins w:id="970"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1B736" w14:textId="77777777" w:rsidR="004D0EC1" w:rsidRPr="003E63C2" w:rsidRDefault="004D0EC1" w:rsidP="004D0EC1">
            <w:pPr>
              <w:rPr>
                <w:ins w:id="971"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9178" w14:textId="77777777" w:rsidR="004D0EC1" w:rsidRPr="003E63C2" w:rsidRDefault="004D0EC1" w:rsidP="004D0EC1">
            <w:pPr>
              <w:rPr>
                <w:ins w:id="972" w:author="Le Liu" w:date="2021-11-03T11:22:00Z"/>
                <w:rFonts w:ascii="Arial" w:hAnsi="Arial" w:cs="Arial"/>
                <w:sz w:val="18"/>
                <w:szCs w:val="18"/>
              </w:rPr>
            </w:pPr>
            <w:ins w:id="973" w:author="Le Liu" w:date="2021-11-03T11:22:00Z">
              <w:r w:rsidRPr="003E63C2">
                <w:rPr>
                  <w:rFonts w:ascii="Arial" w:hAnsi="Arial" w:cs="Arial"/>
                  <w:sz w:val="18"/>
                  <w:szCs w:val="18"/>
                </w:rPr>
                <w:t>Optional with capability signalling</w:t>
              </w:r>
            </w:ins>
          </w:p>
        </w:tc>
      </w:tr>
      <w:tr w:rsidR="00E71244" w:rsidRPr="003E63C2" w14:paraId="129814FE" w14:textId="77777777" w:rsidTr="006327BE">
        <w:trPr>
          <w:trHeight w:val="20"/>
          <w:ins w:id="974"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84BAC" w14:textId="77777777" w:rsidR="004D0EC1" w:rsidRPr="003E63C2" w:rsidRDefault="004D0EC1" w:rsidP="004D0EC1">
            <w:pPr>
              <w:rPr>
                <w:ins w:id="975" w:author="Le Liu" w:date="2021-11-03T11:22:00Z"/>
                <w:rFonts w:ascii="Arial" w:hAnsi="Arial" w:cs="Arial"/>
                <w:sz w:val="18"/>
                <w:szCs w:val="18"/>
              </w:rPr>
            </w:pPr>
            <w:ins w:id="976"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BCFE3" w14:textId="032C96AD" w:rsidR="004D0EC1" w:rsidRPr="003E63C2" w:rsidRDefault="004D0EC1" w:rsidP="004D0EC1">
            <w:pPr>
              <w:rPr>
                <w:ins w:id="977" w:author="Le Liu" w:date="2021-11-03T11:22:00Z"/>
                <w:rFonts w:ascii="Arial" w:hAnsi="Arial" w:cs="Arial"/>
                <w:sz w:val="18"/>
                <w:szCs w:val="18"/>
                <w:lang w:eastAsia="zh-CN"/>
              </w:rPr>
            </w:pPr>
            <w:ins w:id="978" w:author="Le Liu" w:date="2021-11-03T11:22:00Z">
              <w:r w:rsidRPr="003E63C2">
                <w:rPr>
                  <w:rFonts w:ascii="Arial" w:hAnsi="Arial" w:cs="Arial"/>
                  <w:sz w:val="18"/>
                  <w:szCs w:val="18"/>
                  <w:lang w:eastAsia="zh-CN"/>
                </w:rPr>
                <w:t>33-</w:t>
              </w:r>
            </w:ins>
            <w:ins w:id="979" w:author="Le Liu" w:date="2021-11-03T11:23:00Z">
              <w:r w:rsidR="00696812" w:rsidRPr="003E63C2">
                <w:rPr>
                  <w:rFonts w:ascii="Arial" w:hAnsi="Arial" w:cs="Arial"/>
                  <w:sz w:val="18"/>
                  <w:szCs w:val="18"/>
                  <w:lang w:eastAsia="zh-CN"/>
                </w:rPr>
                <w:t>8-</w:t>
              </w:r>
            </w:ins>
            <w:ins w:id="980" w:author="Le Liu" w:date="2021-11-03T13:32:00Z">
              <w:r w:rsidR="006921F0" w:rsidRPr="003E63C2">
                <w:rPr>
                  <w:rFonts w:ascii="Arial" w:hAnsi="Arial" w:cs="Arial"/>
                  <w:sz w:val="18"/>
                  <w:szCs w:val="18"/>
                  <w:lang w:eastAsia="zh-CN"/>
                </w:rPr>
                <w:t>4</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331F77" w14:textId="77777777" w:rsidR="004D0EC1" w:rsidRPr="003E63C2" w:rsidRDefault="004D0EC1" w:rsidP="004D0EC1">
            <w:pPr>
              <w:rPr>
                <w:ins w:id="981" w:author="Le Liu" w:date="2021-11-03T11:22:00Z"/>
                <w:rFonts w:ascii="Arial" w:hAnsi="Arial" w:cs="Arial"/>
                <w:color w:val="000000"/>
                <w:sz w:val="18"/>
                <w:szCs w:val="18"/>
                <w:lang w:eastAsia="zh-CN"/>
              </w:rPr>
            </w:pPr>
            <w:ins w:id="982" w:author="Le Liu" w:date="2021-11-03T11:22:00Z">
              <w:r w:rsidRPr="003E63C2">
                <w:rPr>
                  <w:rFonts w:ascii="Arial" w:hAnsi="Arial" w:cs="Arial"/>
                  <w:color w:val="000000"/>
                  <w:sz w:val="18"/>
                  <w:szCs w:val="18"/>
                  <w:lang w:eastAsia="zh-CN"/>
                </w:rPr>
                <w:t>Up to 2 PUCCH resources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4AF691" w14:textId="77777777" w:rsidR="004D0EC1" w:rsidRPr="003E63C2" w:rsidRDefault="004D0EC1" w:rsidP="004D0EC1">
            <w:pPr>
              <w:rPr>
                <w:ins w:id="983" w:author="Le Liu" w:date="2021-11-03T11:22:00Z"/>
                <w:rFonts w:ascii="Arial" w:hAnsi="Arial" w:cs="Arial"/>
                <w:color w:val="000000"/>
                <w:sz w:val="18"/>
                <w:szCs w:val="18"/>
              </w:rPr>
            </w:pPr>
            <w:commentRangeStart w:id="984"/>
            <w:ins w:id="985" w:author="Le Liu" w:date="2021-11-03T11:22:00Z">
              <w:r w:rsidRPr="003E63C2">
                <w:rPr>
                  <w:rFonts w:ascii="Arial" w:hAnsi="Arial" w:cs="Arial"/>
                  <w:color w:val="000000"/>
                  <w:sz w:val="18"/>
                  <w:szCs w:val="18"/>
                </w:rPr>
                <w:t xml:space="preserve">1. Support of a </w:t>
              </w:r>
              <w:proofErr w:type="spellStart"/>
              <w:r w:rsidRPr="003E63C2">
                <w:rPr>
                  <w:rFonts w:ascii="Arial" w:hAnsi="Arial" w:cs="Arial"/>
                  <w:color w:val="000000"/>
                  <w:sz w:val="18"/>
                  <w:szCs w:val="18"/>
                </w:rPr>
                <w:t>seperate</w:t>
              </w:r>
              <w:proofErr w:type="spellEnd"/>
              <w:r w:rsidRPr="003E63C2">
                <w:rPr>
                  <w:rFonts w:ascii="Arial" w:hAnsi="Arial" w:cs="Arial"/>
                  <w:color w:val="000000"/>
                  <w:sz w:val="18"/>
                  <w:szCs w:val="18"/>
                </w:rPr>
                <w:t xml:space="preserve">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NACK-only-based HARQ-ACK feedback, separate from that of multicast ACK/NACK-based configurations if configured</w:t>
              </w:r>
              <w:commentRangeEnd w:id="984"/>
              <w:r w:rsidRPr="003E63C2">
                <w:rPr>
                  <w:rStyle w:val="CommentReference"/>
                  <w:rFonts w:ascii="Arial" w:eastAsia="MS Gothic" w:hAnsi="Arial" w:cs="Arial"/>
                  <w:color w:val="000000"/>
                  <w:kern w:val="0"/>
                  <w:sz w:val="18"/>
                  <w:szCs w:val="18"/>
                </w:rPr>
                <w:commentReference w:id="984"/>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E1E674" w14:textId="75C3614A" w:rsidR="004D0EC1" w:rsidRPr="003E63C2" w:rsidRDefault="004D0EC1" w:rsidP="004D0EC1">
            <w:pPr>
              <w:rPr>
                <w:ins w:id="986" w:author="Le Liu" w:date="2021-11-03T11:22:00Z"/>
                <w:rFonts w:ascii="Arial" w:hAnsi="Arial" w:cs="Arial"/>
                <w:color w:val="000000"/>
                <w:sz w:val="18"/>
                <w:szCs w:val="18"/>
                <w:lang w:eastAsia="zh-CN"/>
              </w:rPr>
            </w:pPr>
            <w:ins w:id="987" w:author="Le Liu" w:date="2021-11-03T11:22:00Z">
              <w:r w:rsidRPr="003E63C2">
                <w:rPr>
                  <w:rFonts w:ascii="Arial" w:hAnsi="Arial" w:cs="Arial"/>
                  <w:color w:val="000000"/>
                  <w:sz w:val="18"/>
                  <w:szCs w:val="18"/>
                  <w:lang w:eastAsia="zh-CN"/>
                </w:rPr>
                <w:t>33-4</w:t>
              </w:r>
            </w:ins>
            <w:ins w:id="988" w:author="Le Liu" w:date="2021-11-03T11:26:00Z">
              <w:r w:rsidR="00696812" w:rsidRPr="003E63C2">
                <w:rPr>
                  <w:rFonts w:ascii="Arial" w:hAnsi="Arial" w:cs="Arial"/>
                  <w:color w:val="000000"/>
                  <w:sz w:val="18"/>
                  <w:szCs w:val="18"/>
                  <w:lang w:eastAsia="zh-CN"/>
                </w:rPr>
                <w:t>, 33-6-1b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2B872" w14:textId="77777777" w:rsidR="004D0EC1" w:rsidRPr="003E63C2" w:rsidRDefault="004D0EC1" w:rsidP="004D0EC1">
            <w:pPr>
              <w:rPr>
                <w:ins w:id="989" w:author="Le Liu" w:date="2021-11-03T11:22:00Z"/>
                <w:rFonts w:ascii="Arial" w:hAnsi="Arial" w:cs="Arial"/>
                <w:sz w:val="18"/>
                <w:szCs w:val="18"/>
                <w:lang w:eastAsia="zh-CN"/>
              </w:rPr>
            </w:pPr>
            <w:ins w:id="990"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AD21F" w14:textId="77777777" w:rsidR="004D0EC1" w:rsidRPr="003E63C2" w:rsidRDefault="004D0EC1" w:rsidP="004D0EC1">
            <w:pPr>
              <w:rPr>
                <w:ins w:id="991"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BA789" w14:textId="77777777" w:rsidR="004D0EC1" w:rsidRPr="003E63C2" w:rsidRDefault="004D0EC1" w:rsidP="004D0EC1">
            <w:pPr>
              <w:rPr>
                <w:ins w:id="992"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B6F60E" w14:textId="77777777" w:rsidR="004D0EC1" w:rsidRPr="003E63C2" w:rsidRDefault="004D0EC1" w:rsidP="004D0EC1">
            <w:pPr>
              <w:rPr>
                <w:ins w:id="993" w:author="Le Liu" w:date="2021-11-03T11:22:00Z"/>
                <w:rFonts w:ascii="Arial" w:hAnsi="Arial" w:cs="Arial"/>
                <w:color w:val="000000"/>
                <w:sz w:val="18"/>
                <w:szCs w:val="18"/>
                <w:lang w:eastAsia="zh-CN"/>
              </w:rPr>
            </w:pPr>
            <w:ins w:id="994"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0A5546" w14:textId="77777777" w:rsidR="004D0EC1" w:rsidRPr="003E63C2" w:rsidRDefault="004D0EC1" w:rsidP="004D0EC1">
            <w:pPr>
              <w:rPr>
                <w:ins w:id="995" w:author="Le Liu" w:date="2021-11-03T11:22:00Z"/>
                <w:rFonts w:ascii="Arial" w:hAnsi="Arial" w:cs="Arial"/>
                <w:color w:val="000000"/>
                <w:sz w:val="18"/>
                <w:szCs w:val="18"/>
                <w:lang w:eastAsia="zh-CN"/>
              </w:rPr>
            </w:pPr>
            <w:ins w:id="996"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761E45" w14:textId="77777777" w:rsidR="004D0EC1" w:rsidRPr="003E63C2" w:rsidRDefault="004D0EC1" w:rsidP="004D0EC1">
            <w:pPr>
              <w:rPr>
                <w:ins w:id="997" w:author="Le Liu" w:date="2021-11-03T11:22:00Z"/>
                <w:rFonts w:ascii="Arial" w:hAnsi="Arial" w:cs="Arial"/>
                <w:color w:val="000000"/>
                <w:sz w:val="18"/>
                <w:szCs w:val="18"/>
                <w:lang w:eastAsia="zh-CN"/>
              </w:rPr>
            </w:pPr>
            <w:ins w:id="998"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40D9D" w14:textId="77777777" w:rsidR="004D0EC1" w:rsidRPr="003E63C2" w:rsidRDefault="004D0EC1" w:rsidP="004D0EC1">
            <w:pPr>
              <w:rPr>
                <w:ins w:id="999"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23FD" w14:textId="77777777" w:rsidR="004D0EC1" w:rsidRPr="003E63C2" w:rsidRDefault="004D0EC1" w:rsidP="004D0EC1">
            <w:pPr>
              <w:rPr>
                <w:ins w:id="1000"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08696" w14:textId="77777777" w:rsidR="004D0EC1" w:rsidRPr="003E63C2" w:rsidRDefault="004D0EC1" w:rsidP="004D0EC1">
            <w:pPr>
              <w:rPr>
                <w:ins w:id="1001" w:author="Le Liu" w:date="2021-11-03T11:22:00Z"/>
                <w:rFonts w:ascii="Arial" w:hAnsi="Arial" w:cs="Arial"/>
                <w:sz w:val="18"/>
                <w:szCs w:val="18"/>
              </w:rPr>
            </w:pPr>
            <w:ins w:id="1002" w:author="Le Liu" w:date="2021-11-03T11:22:00Z">
              <w:r w:rsidRPr="003E63C2">
                <w:rPr>
                  <w:rFonts w:ascii="Arial" w:hAnsi="Arial" w:cs="Arial"/>
                  <w:sz w:val="18"/>
                  <w:szCs w:val="18"/>
                </w:rPr>
                <w:t>Optional with capability signalling</w:t>
              </w:r>
            </w:ins>
          </w:p>
        </w:tc>
      </w:tr>
      <w:tr w:rsidR="00E71244" w:rsidRPr="003E63C2" w14:paraId="70100841" w14:textId="77777777" w:rsidTr="006327BE">
        <w:trPr>
          <w:trHeight w:val="20"/>
          <w:ins w:id="1003"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A0859" w14:textId="77777777" w:rsidR="004D0EC1" w:rsidRPr="003E63C2" w:rsidRDefault="004D0EC1" w:rsidP="004D0EC1">
            <w:pPr>
              <w:rPr>
                <w:ins w:id="1004" w:author="Le Liu" w:date="2021-11-03T11:22:00Z"/>
                <w:rFonts w:ascii="Arial" w:hAnsi="Arial" w:cs="Arial"/>
                <w:sz w:val="18"/>
                <w:szCs w:val="18"/>
              </w:rPr>
            </w:pPr>
            <w:ins w:id="1005"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F2163" w14:textId="08B7CFC7" w:rsidR="004D0EC1" w:rsidRPr="003E63C2" w:rsidRDefault="004D0EC1" w:rsidP="004D0EC1">
            <w:pPr>
              <w:rPr>
                <w:ins w:id="1006" w:author="Le Liu" w:date="2021-11-03T11:22:00Z"/>
                <w:rFonts w:ascii="Arial" w:hAnsi="Arial" w:cs="Arial"/>
                <w:sz w:val="18"/>
                <w:szCs w:val="18"/>
                <w:lang w:eastAsia="zh-CN"/>
              </w:rPr>
            </w:pPr>
            <w:ins w:id="1007" w:author="Le Liu" w:date="2021-11-03T11:22:00Z">
              <w:r w:rsidRPr="003E63C2">
                <w:rPr>
                  <w:rFonts w:ascii="Arial" w:hAnsi="Arial" w:cs="Arial"/>
                  <w:sz w:val="18"/>
                  <w:szCs w:val="18"/>
                  <w:lang w:eastAsia="zh-CN"/>
                </w:rPr>
                <w:t>33-</w:t>
              </w:r>
            </w:ins>
            <w:ins w:id="1008" w:author="Le Liu" w:date="2021-11-03T11:24:00Z">
              <w:r w:rsidR="00696812" w:rsidRPr="003E63C2">
                <w:rPr>
                  <w:rFonts w:ascii="Arial" w:hAnsi="Arial" w:cs="Arial"/>
                  <w:sz w:val="18"/>
                  <w:szCs w:val="18"/>
                  <w:lang w:eastAsia="zh-CN"/>
                </w:rPr>
                <w:t>8-</w:t>
              </w:r>
            </w:ins>
            <w:ins w:id="1009" w:author="Le Liu" w:date="2021-11-03T13:32:00Z">
              <w:r w:rsidR="006921F0" w:rsidRPr="003E63C2">
                <w:rPr>
                  <w:rFonts w:ascii="Arial" w:hAnsi="Arial" w:cs="Arial"/>
                  <w:sz w:val="18"/>
                  <w:szCs w:val="18"/>
                  <w:lang w:eastAsia="zh-CN"/>
                </w:rPr>
                <w:t>5</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40B1E7" w14:textId="77777777" w:rsidR="004D0EC1" w:rsidRPr="003E63C2" w:rsidRDefault="004D0EC1" w:rsidP="004D0EC1">
            <w:pPr>
              <w:rPr>
                <w:ins w:id="1010" w:author="Le Liu" w:date="2021-11-03T11:22:00Z"/>
                <w:rFonts w:ascii="Arial" w:hAnsi="Arial" w:cs="Arial"/>
                <w:color w:val="000000"/>
                <w:sz w:val="18"/>
                <w:szCs w:val="18"/>
                <w:lang w:eastAsia="zh-CN"/>
              </w:rPr>
            </w:pPr>
            <w:ins w:id="1011" w:author="Le Liu" w:date="2021-11-03T11:22:00Z">
              <w:r w:rsidRPr="003E63C2">
                <w:rPr>
                  <w:rFonts w:ascii="Arial" w:hAnsi="Arial" w:cs="Arial"/>
                  <w:color w:val="000000"/>
                  <w:sz w:val="18"/>
                  <w:szCs w:val="18"/>
                  <w:lang w:eastAsia="zh-CN"/>
                </w:rPr>
                <w:t>PUCCH resource configuration for ACK/NACK-based multicast feedback for SPS GC-PDSCH</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F5A3B6" w14:textId="77777777" w:rsidR="004D0EC1" w:rsidRPr="003E63C2" w:rsidRDefault="004D0EC1" w:rsidP="004D0EC1">
            <w:pPr>
              <w:rPr>
                <w:ins w:id="1012" w:author="Le Liu" w:date="2021-11-03T11:22:00Z"/>
                <w:rFonts w:ascii="Arial" w:hAnsi="Arial" w:cs="Arial"/>
                <w:color w:val="000000"/>
                <w:sz w:val="18"/>
                <w:szCs w:val="18"/>
              </w:rPr>
            </w:pPr>
            <w:commentRangeStart w:id="1013"/>
            <w:ins w:id="1014" w:author="Le Liu" w:date="2021-11-03T11:22:00Z">
              <w:r w:rsidRPr="003E63C2">
                <w:rPr>
                  <w:rFonts w:ascii="Arial" w:hAnsi="Arial" w:cs="Arial"/>
                  <w:color w:val="000000"/>
                  <w:sz w:val="18"/>
                  <w:szCs w:val="18"/>
                </w:rPr>
                <w:t>1. Support of a SPS-PUCCH-AN-List for multicast ACK/NACK-based HARQ-ACK feedback of all SPS configuration(s), separate from that of SPS unicast configurations</w:t>
              </w:r>
              <w:commentRangeEnd w:id="1013"/>
              <w:r w:rsidRPr="003E63C2">
                <w:rPr>
                  <w:rStyle w:val="CommentReference"/>
                  <w:rFonts w:ascii="Arial" w:eastAsia="MS Gothic" w:hAnsi="Arial" w:cs="Arial"/>
                  <w:color w:val="000000"/>
                  <w:kern w:val="0"/>
                  <w:sz w:val="18"/>
                  <w:szCs w:val="18"/>
                </w:rPr>
                <w:commentReference w:id="1013"/>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96712F" w14:textId="34D54DF9" w:rsidR="004D0EC1" w:rsidRPr="003E63C2" w:rsidRDefault="004D0EC1" w:rsidP="004D0EC1">
            <w:pPr>
              <w:rPr>
                <w:ins w:id="1015" w:author="Le Liu" w:date="2021-11-03T11:22:00Z"/>
                <w:rFonts w:ascii="Arial" w:hAnsi="Arial" w:cs="Arial"/>
                <w:color w:val="000000"/>
                <w:sz w:val="18"/>
                <w:szCs w:val="18"/>
                <w:lang w:eastAsia="zh-CN"/>
              </w:rPr>
            </w:pPr>
            <w:ins w:id="1016" w:author="Le Liu" w:date="2021-11-03T11:22:00Z">
              <w:r w:rsidRPr="003E63C2">
                <w:rPr>
                  <w:rFonts w:ascii="Arial" w:hAnsi="Arial" w:cs="Arial"/>
                  <w:color w:val="000000"/>
                  <w:sz w:val="18"/>
                  <w:szCs w:val="18"/>
                  <w:lang w:eastAsia="zh-CN"/>
                </w:rPr>
                <w:t>33-5-1</w:t>
              </w:r>
            </w:ins>
            <w:ins w:id="1017" w:author="Le Liu" w:date="2022-02-13T10:09:00Z">
              <w:r w:rsidR="00B11A75">
                <w:rPr>
                  <w:rFonts w:ascii="Arial" w:hAnsi="Arial" w:cs="Arial"/>
                  <w:color w:val="000000"/>
                  <w:sz w:val="18"/>
                  <w:szCs w:val="18"/>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0D96A" w14:textId="77777777" w:rsidR="004D0EC1" w:rsidRPr="003E63C2" w:rsidRDefault="004D0EC1" w:rsidP="004D0EC1">
            <w:pPr>
              <w:rPr>
                <w:ins w:id="1018" w:author="Le Liu" w:date="2021-11-03T11:22:00Z"/>
                <w:rFonts w:ascii="Arial" w:hAnsi="Arial" w:cs="Arial"/>
                <w:sz w:val="18"/>
                <w:szCs w:val="18"/>
                <w:lang w:eastAsia="zh-CN"/>
              </w:rPr>
            </w:pPr>
            <w:ins w:id="1019"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179F9" w14:textId="77777777" w:rsidR="004D0EC1" w:rsidRPr="003E63C2" w:rsidRDefault="004D0EC1" w:rsidP="004D0EC1">
            <w:pPr>
              <w:rPr>
                <w:ins w:id="1020"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0FD5B" w14:textId="77777777" w:rsidR="004D0EC1" w:rsidRPr="003E63C2" w:rsidRDefault="004D0EC1" w:rsidP="004D0EC1">
            <w:pPr>
              <w:rPr>
                <w:ins w:id="1021"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1452DE" w14:textId="77777777" w:rsidR="004D0EC1" w:rsidRPr="003E63C2" w:rsidRDefault="004D0EC1" w:rsidP="004D0EC1">
            <w:pPr>
              <w:rPr>
                <w:ins w:id="1022" w:author="Le Liu" w:date="2021-11-03T11:22:00Z"/>
                <w:rFonts w:ascii="Arial" w:hAnsi="Arial" w:cs="Arial"/>
                <w:color w:val="000000"/>
                <w:sz w:val="18"/>
                <w:szCs w:val="18"/>
                <w:lang w:eastAsia="zh-CN"/>
              </w:rPr>
            </w:pPr>
            <w:ins w:id="1023"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BBDB14" w14:textId="77777777" w:rsidR="004D0EC1" w:rsidRPr="003E63C2" w:rsidRDefault="004D0EC1" w:rsidP="004D0EC1">
            <w:pPr>
              <w:rPr>
                <w:ins w:id="1024" w:author="Le Liu" w:date="2021-11-03T11:22:00Z"/>
                <w:rFonts w:ascii="Arial" w:hAnsi="Arial" w:cs="Arial"/>
                <w:color w:val="000000"/>
                <w:sz w:val="18"/>
                <w:szCs w:val="18"/>
                <w:lang w:eastAsia="zh-CN"/>
              </w:rPr>
            </w:pPr>
            <w:ins w:id="1025"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D04C3A" w14:textId="77777777" w:rsidR="004D0EC1" w:rsidRPr="003E63C2" w:rsidRDefault="004D0EC1" w:rsidP="004D0EC1">
            <w:pPr>
              <w:rPr>
                <w:ins w:id="1026" w:author="Le Liu" w:date="2021-11-03T11:22:00Z"/>
                <w:rFonts w:ascii="Arial" w:hAnsi="Arial" w:cs="Arial"/>
                <w:color w:val="000000"/>
                <w:sz w:val="18"/>
                <w:szCs w:val="18"/>
                <w:lang w:eastAsia="zh-CN"/>
              </w:rPr>
            </w:pPr>
            <w:ins w:id="1027"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95596" w14:textId="77777777" w:rsidR="004D0EC1" w:rsidRPr="003E63C2" w:rsidRDefault="004D0EC1" w:rsidP="004D0EC1">
            <w:pPr>
              <w:rPr>
                <w:ins w:id="1028"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559E6" w14:textId="77777777" w:rsidR="004D0EC1" w:rsidRPr="003E63C2" w:rsidRDefault="004D0EC1" w:rsidP="004D0EC1">
            <w:pPr>
              <w:rPr>
                <w:ins w:id="1029"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69070" w14:textId="77777777" w:rsidR="004D0EC1" w:rsidRPr="003E63C2" w:rsidRDefault="004D0EC1" w:rsidP="004D0EC1">
            <w:pPr>
              <w:rPr>
                <w:ins w:id="1030" w:author="Le Liu" w:date="2021-11-03T11:22:00Z"/>
                <w:rFonts w:ascii="Arial" w:hAnsi="Arial" w:cs="Arial"/>
                <w:sz w:val="18"/>
                <w:szCs w:val="18"/>
              </w:rPr>
            </w:pPr>
            <w:ins w:id="1031" w:author="Le Liu" w:date="2021-11-03T11:22:00Z">
              <w:r w:rsidRPr="003E63C2">
                <w:rPr>
                  <w:rFonts w:ascii="Arial" w:hAnsi="Arial" w:cs="Arial"/>
                  <w:sz w:val="18"/>
                  <w:szCs w:val="18"/>
                </w:rPr>
                <w:t>Optional with capability signalling</w:t>
              </w:r>
            </w:ins>
          </w:p>
        </w:tc>
      </w:tr>
    </w:tbl>
    <w:p w14:paraId="734B4347" w14:textId="3DC40A66" w:rsidR="004D0EC1" w:rsidRDefault="004D0EC1" w:rsidP="0060021C">
      <w:pPr>
        <w:rPr>
          <w:ins w:id="1032" w:author="Le Liu" w:date="2022-02-10T09:45:00Z"/>
          <w:rFonts w:eastAsia="MS Mincho"/>
          <w:sz w:val="22"/>
        </w:rPr>
      </w:pPr>
    </w:p>
    <w:p w14:paraId="24CFCC77" w14:textId="27C353DC" w:rsidR="00A41A6F" w:rsidRDefault="00A41A6F" w:rsidP="0060021C">
      <w:pPr>
        <w:rPr>
          <w:rFonts w:eastAsia="MS Mincho"/>
          <w:sz w:val="22"/>
        </w:rPr>
      </w:pPr>
    </w:p>
    <w:p w14:paraId="68CBD2DF" w14:textId="529A8866" w:rsidR="00300ECF" w:rsidRDefault="00300ECF" w:rsidP="0060021C">
      <w:pPr>
        <w:rPr>
          <w:rFonts w:eastAsia="MS Mincho"/>
          <w:sz w:val="22"/>
        </w:rPr>
      </w:pPr>
    </w:p>
    <w:p w14:paraId="0D6F8F05" w14:textId="0BCE5DC1" w:rsidR="00300ECF" w:rsidRDefault="00300ECF" w:rsidP="0060021C">
      <w:pPr>
        <w:rPr>
          <w:rFonts w:eastAsia="MS Mincho"/>
          <w:sz w:val="22"/>
        </w:rPr>
      </w:pPr>
    </w:p>
    <w:p w14:paraId="06EF6BAA" w14:textId="040ECDE7" w:rsidR="00300ECF" w:rsidRPr="00300ECF" w:rsidRDefault="00300ECF" w:rsidP="00300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300ECF">
        <w:rPr>
          <w:rFonts w:ascii="Arial" w:eastAsia="Batang" w:hAnsi="Arial"/>
          <w:sz w:val="32"/>
          <w:szCs w:val="32"/>
          <w:lang w:val="en-US" w:eastAsia="ko-KR"/>
        </w:rPr>
        <w:t>Appendix</w:t>
      </w:r>
    </w:p>
    <w:p w14:paraId="46FDC706" w14:textId="10C8FC30" w:rsidR="00300ECF" w:rsidRDefault="00300ECF" w:rsidP="0060021C">
      <w:pPr>
        <w:rPr>
          <w:rFonts w:eastAsia="MS Mincho"/>
          <w:sz w:val="22"/>
        </w:rPr>
      </w:pPr>
    </w:p>
    <w:p w14:paraId="7815FE72" w14:textId="77777777" w:rsidR="00300ECF" w:rsidRPr="00426C40" w:rsidRDefault="00300ECF" w:rsidP="00300ECF">
      <w:pPr>
        <w:rPr>
          <w:b/>
          <w:bCs/>
          <w:lang w:val="en-US" w:eastAsia="x-none"/>
        </w:rPr>
      </w:pPr>
      <w:r w:rsidRPr="00426C40">
        <w:rPr>
          <w:b/>
          <w:bCs/>
          <w:highlight w:val="green"/>
          <w:lang w:val="en-US" w:eastAsia="x-none"/>
        </w:rPr>
        <w:t>Agreement</w:t>
      </w:r>
    </w:p>
    <w:p w14:paraId="7ECF528C" w14:textId="77777777" w:rsidR="00300ECF" w:rsidRPr="00426C40" w:rsidRDefault="00300ECF" w:rsidP="00300ECF">
      <w:pPr>
        <w:numPr>
          <w:ilvl w:val="0"/>
          <w:numId w:val="41"/>
        </w:numPr>
        <w:rPr>
          <w:lang w:val="en-US" w:eastAsia="x-none"/>
        </w:rPr>
      </w:pPr>
      <w:r w:rsidRPr="00426C40">
        <w:rPr>
          <w:lang w:val="en-US" w:eastAsia="x-none"/>
        </w:rPr>
        <w:lastRenderedPageBreak/>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14:paraId="729EBDDE" w14:textId="77777777" w:rsidR="00300ECF" w:rsidRPr="00426C40" w:rsidRDefault="00300ECF" w:rsidP="00300ECF">
      <w:pPr>
        <w:numPr>
          <w:ilvl w:val="1"/>
          <w:numId w:val="41"/>
        </w:numPr>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14:paraId="4EE6D4F9" w14:textId="77777777" w:rsidR="00300ECF" w:rsidRDefault="00300ECF" w:rsidP="00300ECF">
      <w:pPr>
        <w:rPr>
          <w:lang w:val="en-US" w:eastAsia="x-none"/>
        </w:rPr>
      </w:pPr>
    </w:p>
    <w:p w14:paraId="088540E2" w14:textId="77777777" w:rsidR="00300ECF" w:rsidRPr="00684276" w:rsidRDefault="00300ECF" w:rsidP="00300ECF">
      <w:pPr>
        <w:rPr>
          <w:rFonts w:eastAsia="Yu Mincho"/>
          <w:b/>
          <w:bCs/>
          <w:szCs w:val="14"/>
        </w:rPr>
      </w:pPr>
      <w:r w:rsidRPr="00684276">
        <w:rPr>
          <w:rFonts w:eastAsia="Yu Mincho" w:hint="eastAsia"/>
          <w:b/>
          <w:bCs/>
          <w:szCs w:val="14"/>
          <w:highlight w:val="green"/>
        </w:rPr>
        <w:t>A</w:t>
      </w:r>
      <w:r w:rsidRPr="00684276">
        <w:rPr>
          <w:rFonts w:eastAsia="Yu Mincho"/>
          <w:b/>
          <w:bCs/>
          <w:szCs w:val="14"/>
          <w:highlight w:val="green"/>
        </w:rPr>
        <w:t>greement</w:t>
      </w:r>
    </w:p>
    <w:p w14:paraId="7B16CB35" w14:textId="77777777" w:rsidR="00300ECF" w:rsidRPr="00684276" w:rsidRDefault="00300ECF" w:rsidP="00300ECF">
      <w:pPr>
        <w:pStyle w:val="ListParagraph"/>
        <w:numPr>
          <w:ilvl w:val="0"/>
          <w:numId w:val="50"/>
        </w:numPr>
        <w:ind w:leftChars="0"/>
        <w:rPr>
          <w:rFonts w:eastAsia="Yu Mincho"/>
          <w:szCs w:val="14"/>
        </w:rPr>
      </w:pPr>
      <w:r w:rsidRPr="00684276">
        <w:rPr>
          <w:rFonts w:eastAsia="Yu Mincho"/>
          <w:szCs w:val="14"/>
        </w:rPr>
        <w:t>Slot level repetition (FG 33-3-1) is merged with FG 33-2</w:t>
      </w:r>
    </w:p>
    <w:p w14:paraId="347E976E" w14:textId="77777777" w:rsidR="00300ECF" w:rsidRPr="00684276" w:rsidRDefault="00300ECF" w:rsidP="00300ECF">
      <w:pPr>
        <w:pStyle w:val="ListParagraph"/>
        <w:numPr>
          <w:ilvl w:val="1"/>
          <w:numId w:val="50"/>
        </w:numPr>
        <w:ind w:leftChars="0"/>
        <w:rPr>
          <w:rFonts w:eastAsia="Yu Mincho"/>
          <w:szCs w:val="14"/>
        </w:rPr>
      </w:pPr>
      <w:r w:rsidRPr="00684276">
        <w:rPr>
          <w:rFonts w:eastAsia="Yu Mincho"/>
          <w:szCs w:val="14"/>
        </w:rPr>
        <w:t>FFS whether to include semi-static repetition only or both semi-static and dynamic repetitions</w:t>
      </w:r>
    </w:p>
    <w:p w14:paraId="77843571" w14:textId="77777777" w:rsidR="00300ECF" w:rsidRPr="00684276" w:rsidRDefault="00300ECF" w:rsidP="00300ECF">
      <w:pPr>
        <w:pStyle w:val="ListParagraph"/>
        <w:numPr>
          <w:ilvl w:val="2"/>
          <w:numId w:val="50"/>
        </w:numPr>
        <w:ind w:leftChars="0"/>
        <w:rPr>
          <w:rFonts w:eastAsia="Yu Mincho"/>
          <w:szCs w:val="14"/>
        </w:rPr>
      </w:pPr>
      <w:r w:rsidRPr="00684276">
        <w:rPr>
          <w:rFonts w:eastAsia="Yu Mincho" w:hint="eastAsia"/>
          <w:szCs w:val="14"/>
        </w:rPr>
        <w:t>F</w:t>
      </w:r>
      <w:r w:rsidRPr="00684276">
        <w:rPr>
          <w:rFonts w:eastAsia="Yu Mincho"/>
          <w:szCs w:val="14"/>
        </w:rPr>
        <w:t>FS max value of dynamic repetition</w:t>
      </w:r>
    </w:p>
    <w:p w14:paraId="26033221" w14:textId="77777777" w:rsidR="00300ECF" w:rsidRPr="00684276" w:rsidRDefault="00300ECF" w:rsidP="00300ECF">
      <w:pPr>
        <w:pStyle w:val="ListParagraph"/>
        <w:numPr>
          <w:ilvl w:val="2"/>
          <w:numId w:val="50"/>
        </w:numPr>
        <w:ind w:leftChars="0"/>
        <w:rPr>
          <w:rFonts w:eastAsia="Yu Mincho"/>
          <w:szCs w:val="14"/>
        </w:rPr>
      </w:pPr>
      <w:r w:rsidRPr="00684276">
        <w:rPr>
          <w:rFonts w:eastAsia="Yu Mincho" w:hint="eastAsia"/>
          <w:szCs w:val="14"/>
        </w:rPr>
        <w:t>F</w:t>
      </w:r>
      <w:r w:rsidRPr="00684276">
        <w:rPr>
          <w:rFonts w:eastAsia="Yu Mincho"/>
          <w:szCs w:val="14"/>
        </w:rPr>
        <w:t>FS max value of semi-static repetition</w:t>
      </w:r>
    </w:p>
    <w:p w14:paraId="63A6DC0D" w14:textId="77777777" w:rsidR="00300ECF" w:rsidRPr="00684276" w:rsidRDefault="00300ECF" w:rsidP="00300ECF">
      <w:pPr>
        <w:pStyle w:val="ListParagraph"/>
        <w:numPr>
          <w:ilvl w:val="0"/>
          <w:numId w:val="50"/>
        </w:numPr>
        <w:ind w:leftChars="0"/>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14:paraId="1354C42E" w14:textId="77777777" w:rsidR="00300ECF" w:rsidRDefault="00300ECF" w:rsidP="00300ECF">
      <w:pPr>
        <w:rPr>
          <w:lang w:val="en-US" w:eastAsia="x-none"/>
        </w:rPr>
      </w:pPr>
    </w:p>
    <w:p w14:paraId="35F6C9F1" w14:textId="77777777" w:rsidR="00300ECF" w:rsidRPr="0092110D" w:rsidRDefault="00300ECF" w:rsidP="00300ECF">
      <w:pPr>
        <w:jc w:val="both"/>
        <w:rPr>
          <w:b/>
          <w:szCs w:val="16"/>
          <w:lang w:val="en-US"/>
        </w:rPr>
      </w:pPr>
      <w:r w:rsidRPr="0092110D">
        <w:rPr>
          <w:b/>
          <w:szCs w:val="16"/>
          <w:highlight w:val="green"/>
          <w:lang w:val="en-US"/>
        </w:rPr>
        <w:t>Agreement</w:t>
      </w:r>
    </w:p>
    <w:p w14:paraId="57ADE2FD" w14:textId="77777777" w:rsidR="00300ECF" w:rsidRPr="0092110D" w:rsidRDefault="00300ECF" w:rsidP="00300ECF">
      <w:pPr>
        <w:numPr>
          <w:ilvl w:val="0"/>
          <w:numId w:val="41"/>
        </w:numPr>
        <w:jc w:val="both"/>
        <w:rPr>
          <w:szCs w:val="16"/>
          <w:lang w:val="en-US"/>
        </w:rPr>
      </w:pPr>
      <w:r w:rsidRPr="0092110D">
        <w:rPr>
          <w:szCs w:val="16"/>
          <w:lang w:val="en-US"/>
        </w:rPr>
        <w:t>Only the capability for semi-static repetition is included in FG 33-2</w:t>
      </w:r>
    </w:p>
    <w:p w14:paraId="44E9E5D7" w14:textId="77777777" w:rsidR="00300ECF" w:rsidRPr="0092110D" w:rsidRDefault="00300ECF" w:rsidP="00300ECF">
      <w:pPr>
        <w:numPr>
          <w:ilvl w:val="1"/>
          <w:numId w:val="41"/>
        </w:numPr>
        <w:overflowPunct w:val="0"/>
        <w:autoSpaceDE w:val="0"/>
        <w:autoSpaceDN w:val="0"/>
        <w:adjustRightInd w:val="0"/>
        <w:jc w:val="both"/>
        <w:textAlignment w:val="baseline"/>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14:paraId="5C235274" w14:textId="77777777" w:rsidR="00300ECF" w:rsidRPr="0092110D" w:rsidRDefault="00300ECF" w:rsidP="00300ECF">
      <w:pPr>
        <w:numPr>
          <w:ilvl w:val="1"/>
          <w:numId w:val="41"/>
        </w:numPr>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14:paraId="521F14D1" w14:textId="77777777" w:rsidR="00300ECF" w:rsidRPr="0092110D" w:rsidRDefault="00300ECF" w:rsidP="00300ECF">
      <w:pPr>
        <w:jc w:val="both"/>
        <w:rPr>
          <w:bCs/>
          <w:szCs w:val="16"/>
          <w:lang w:val="en-US"/>
        </w:rPr>
      </w:pPr>
    </w:p>
    <w:p w14:paraId="0D6E6641" w14:textId="77777777" w:rsidR="00300ECF" w:rsidRPr="0092110D" w:rsidRDefault="00300ECF" w:rsidP="00300ECF">
      <w:pPr>
        <w:jc w:val="both"/>
        <w:rPr>
          <w:b/>
          <w:bCs/>
          <w:szCs w:val="16"/>
          <w:lang w:val="en-US"/>
        </w:rPr>
      </w:pPr>
      <w:r w:rsidRPr="0092110D">
        <w:rPr>
          <w:b/>
          <w:bCs/>
          <w:szCs w:val="16"/>
          <w:highlight w:val="green"/>
          <w:lang w:val="en-US"/>
        </w:rPr>
        <w:t>Agreement</w:t>
      </w:r>
    </w:p>
    <w:p w14:paraId="5F55744C" w14:textId="77777777" w:rsidR="00300ECF" w:rsidRPr="0092110D" w:rsidRDefault="00300ECF" w:rsidP="00300ECF">
      <w:pPr>
        <w:numPr>
          <w:ilvl w:val="0"/>
          <w:numId w:val="41"/>
        </w:numPr>
        <w:jc w:val="both"/>
        <w:rPr>
          <w:szCs w:val="16"/>
          <w:lang w:val="en-US"/>
        </w:rPr>
      </w:pPr>
      <w:r w:rsidRPr="0092110D">
        <w:rPr>
          <w:szCs w:val="16"/>
          <w:lang w:val="en-US"/>
        </w:rPr>
        <w:t>Add following FGs</w:t>
      </w:r>
    </w:p>
    <w:p w14:paraId="6C5B79A6" w14:textId="77777777" w:rsidR="00300ECF" w:rsidRPr="0092110D" w:rsidRDefault="00300ECF" w:rsidP="00300ECF">
      <w:pPr>
        <w:numPr>
          <w:ilvl w:val="1"/>
          <w:numId w:val="41"/>
        </w:numPr>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14:paraId="0C56C0AE" w14:textId="77777777" w:rsidR="00300ECF" w:rsidRPr="0092110D" w:rsidRDefault="00300ECF" w:rsidP="00300ECF">
      <w:pPr>
        <w:numPr>
          <w:ilvl w:val="1"/>
          <w:numId w:val="41"/>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14:paraId="772A91EC" w14:textId="77777777" w:rsidR="00300ECF" w:rsidRPr="0092110D" w:rsidRDefault="00300ECF" w:rsidP="00300ECF">
      <w:pPr>
        <w:numPr>
          <w:ilvl w:val="1"/>
          <w:numId w:val="41"/>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3"/>
        <w:gridCol w:w="1849"/>
        <w:gridCol w:w="6320"/>
        <w:gridCol w:w="1258"/>
        <w:gridCol w:w="841"/>
        <w:gridCol w:w="833"/>
        <w:gridCol w:w="1392"/>
        <w:gridCol w:w="1258"/>
        <w:gridCol w:w="976"/>
        <w:gridCol w:w="976"/>
        <w:gridCol w:w="967"/>
        <w:gridCol w:w="2663"/>
        <w:gridCol w:w="1240"/>
      </w:tblGrid>
      <w:tr w:rsidR="00300ECF" w:rsidRPr="00B34D23" w14:paraId="21EA9526"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tcPr>
          <w:p w14:paraId="372D0C36"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tcPr>
          <w:p w14:paraId="563A48A9"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413" w:type="pct"/>
            <w:tcBorders>
              <w:top w:val="single" w:sz="4" w:space="0" w:color="auto"/>
              <w:left w:val="single" w:sz="4" w:space="0" w:color="auto"/>
              <w:bottom w:val="single" w:sz="4" w:space="0" w:color="auto"/>
              <w:right w:val="single" w:sz="4" w:space="0" w:color="auto"/>
            </w:tcBorders>
          </w:tcPr>
          <w:p w14:paraId="15025B75" w14:textId="77777777" w:rsidR="00300ECF" w:rsidRPr="00B34D23" w:rsidRDefault="00300ECF" w:rsidP="00225685">
            <w:pPr>
              <w:keepNext/>
              <w:keepLines/>
              <w:rPr>
                <w:rFonts w:ascii="Arial" w:eastAsia="SimSun"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w:t>
            </w:r>
            <w:proofErr w:type="spellStart"/>
            <w:r w:rsidRPr="00B34D23">
              <w:rPr>
                <w:rFonts w:ascii="Arial" w:eastAsia="MS Mincho" w:hAnsi="Arial" w:cs="Arial"/>
                <w:sz w:val="18"/>
                <w:szCs w:val="18"/>
                <w:lang w:eastAsia="zh-CN"/>
              </w:rPr>
              <w:t>andRRC</w:t>
            </w:r>
            <w:proofErr w:type="spellEnd"/>
            <w:r w:rsidRPr="00B34D23">
              <w:rPr>
                <w:rFonts w:ascii="Arial" w:eastAsia="MS Mincho" w:hAnsi="Arial" w:cs="Arial"/>
                <w:sz w:val="18"/>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67B45BD"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ACK/NACK based HARQ-ACK feedback, and support of enabling/disabling ACK/NACK based HARQ-ACK feedback configured by RRC signalling.</w:t>
            </w:r>
          </w:p>
          <w:p w14:paraId="122F19E9"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color w:val="FF0000"/>
                <w:sz w:val="18"/>
                <w:szCs w:val="18"/>
                <w:highlight w:val="yellow"/>
              </w:rPr>
              <w:t>At least 33-2c or 33-2d</w:t>
            </w:r>
            <w:r w:rsidRPr="00B34D23">
              <w:rPr>
                <w:rFonts w:ascii="Arial" w:hAnsi="Arial" w:cs="Arial" w:hint="eastAsia"/>
                <w:color w:val="FF0000"/>
                <w:sz w:val="18"/>
                <w:szCs w:val="18"/>
                <w:highlight w:val="yellow"/>
              </w:rPr>
              <w:t xml:space="preserve"> </w:t>
            </w:r>
            <w:r w:rsidRPr="00B34D23">
              <w:rPr>
                <w:rFonts w:ascii="Arial" w:hAnsi="Arial" w:cs="Arial"/>
                <w:color w:val="FF0000"/>
                <w:sz w:val="18"/>
                <w:szCs w:val="18"/>
                <w:highlight w:val="yellow"/>
              </w:rPr>
              <w:t xml:space="preserve">is merged, </w:t>
            </w: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whic</w:t>
            </w:r>
            <w:r w:rsidRPr="00B34D23">
              <w:rPr>
                <w:rFonts w:ascii="Arial" w:hAnsi="Arial" w:cs="Arial"/>
                <w:color w:val="FF0000"/>
                <w:sz w:val="18"/>
                <w:szCs w:val="18"/>
                <w:highlight w:val="yellow"/>
                <w:shd w:val="clear" w:color="auto" w:fill="FFFF00"/>
              </w:rPr>
              <w:t>h one</w:t>
            </w:r>
            <w:r w:rsidRPr="00B34D23">
              <w:rPr>
                <w:rFonts w:ascii="Arial" w:hAnsi="Arial" w:cs="Arial"/>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401C69A" w14:textId="77777777" w:rsidR="00300ECF" w:rsidRPr="00B34D23" w:rsidRDefault="00300ECF" w:rsidP="00225685">
            <w:pPr>
              <w:keepNext/>
              <w:keepLines/>
              <w:rPr>
                <w:rFonts w:ascii="Arial" w:eastAsia="MS Mincho" w:hAnsi="Arial" w:cs="Arial"/>
                <w:strike/>
                <w:sz w:val="18"/>
                <w:szCs w:val="18"/>
                <w:lang w:eastAsia="zh-CN"/>
              </w:rPr>
            </w:pPr>
            <w:r w:rsidRPr="00B34D23">
              <w:rPr>
                <w:rFonts w:ascii="Arial" w:eastAsia="MS Mincho" w:hAnsi="Arial" w:cs="Arial"/>
                <w:sz w:val="18"/>
                <w:szCs w:val="18"/>
                <w:lang w:eastAsia="zh-CN"/>
              </w:rPr>
              <w:t>33-2</w:t>
            </w:r>
          </w:p>
        </w:tc>
        <w:tc>
          <w:tcPr>
            <w:tcW w:w="188" w:type="pct"/>
            <w:tcBorders>
              <w:top w:val="single" w:sz="4" w:space="0" w:color="auto"/>
              <w:left w:val="single" w:sz="4" w:space="0" w:color="auto"/>
              <w:bottom w:val="single" w:sz="4" w:space="0" w:color="auto"/>
              <w:right w:val="single" w:sz="4" w:space="0" w:color="auto"/>
            </w:tcBorders>
          </w:tcPr>
          <w:p w14:paraId="432CDC4F"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2B0C9ECA" w14:textId="77777777" w:rsidR="00300ECF" w:rsidRPr="00B34D23" w:rsidRDefault="00300ECF"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1E3467ED" w14:textId="77777777" w:rsidR="00300ECF" w:rsidRPr="00B34D23" w:rsidRDefault="00300ECF"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83BFF2" w14:textId="77777777" w:rsidR="00300ECF" w:rsidRPr="00B34D23" w:rsidRDefault="00300ECF"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8678060"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5B4DE6E"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6C60FF4" w14:textId="77777777" w:rsidR="00300ECF" w:rsidRPr="00B34D23" w:rsidRDefault="00300ECF"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tcPr>
          <w:p w14:paraId="575EF65B" w14:textId="77777777" w:rsidR="00300ECF" w:rsidRPr="00B34D23" w:rsidRDefault="00300ECF"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tcPr>
          <w:p w14:paraId="711DDE6B"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300ECF" w:rsidRPr="00B34D23" w14:paraId="46E13F8E"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3F68AA65"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2D5DCB7F"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025482B5"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F271CBC"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PTM retransmission for multicast</w:t>
            </w:r>
          </w:p>
          <w:p w14:paraId="1A866757"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1373592"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E0EE806"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0CE7FAAF" w14:textId="77777777" w:rsidR="00300ECF" w:rsidRPr="00B34D23" w:rsidRDefault="00300ECF"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3A88D082" w14:textId="77777777" w:rsidR="00300ECF" w:rsidRPr="00B34D23" w:rsidRDefault="00300ECF"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DB3E943" w14:textId="77777777" w:rsidR="00300ECF" w:rsidRPr="00B34D23" w:rsidRDefault="00300ECF"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A08879A"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4471E19"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75A884A" w14:textId="77777777" w:rsidR="00300ECF" w:rsidRPr="00B34D23" w:rsidRDefault="00300ECF"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072B453F" w14:textId="77777777" w:rsidR="00300ECF" w:rsidRPr="00B34D23" w:rsidRDefault="00300ECF"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220C2481"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300ECF" w:rsidRPr="00B34D23" w14:paraId="3ED4D478" w14:textId="77777777" w:rsidTr="0022568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4A500A7E"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BAF70CA"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1487009A"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PTP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A2EDA4E"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1279AB52" w14:textId="77777777" w:rsidR="00300ECF" w:rsidRPr="00B34D23" w:rsidRDefault="00300ECF" w:rsidP="00225685">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0AE191E"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20673CF"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1C9592DC" w14:textId="77777777" w:rsidR="00300ECF" w:rsidRPr="00B34D23" w:rsidRDefault="00300ECF" w:rsidP="00225685">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312FC06A" w14:textId="77777777" w:rsidR="00300ECF" w:rsidRPr="00B34D23" w:rsidRDefault="00300ECF" w:rsidP="00225685">
            <w:pPr>
              <w:keepNext/>
              <w:keepLines/>
              <w:rPr>
                <w:rFonts w:ascii="Arial" w:eastAsia="SimSun"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FF568B8" w14:textId="77777777" w:rsidR="00300ECF" w:rsidRPr="00B34D23" w:rsidRDefault="00300ECF" w:rsidP="00225685">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4BF15E3"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1B78466" w14:textId="77777777" w:rsidR="00300ECF" w:rsidRPr="00B34D23" w:rsidRDefault="00300ECF" w:rsidP="0022568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85F1C37" w14:textId="77777777" w:rsidR="00300ECF" w:rsidRPr="00B34D23" w:rsidRDefault="00300ECF" w:rsidP="0022568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33CA37AF" w14:textId="77777777" w:rsidR="00300ECF" w:rsidRPr="00B34D23" w:rsidRDefault="00300ECF" w:rsidP="00225685">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FC6F5E9" w14:textId="77777777" w:rsidR="00300ECF" w:rsidRPr="00B34D23" w:rsidRDefault="00300ECF" w:rsidP="00225685">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bl>
    <w:p w14:paraId="05E7DDEF" w14:textId="77777777" w:rsidR="00300ECF" w:rsidRDefault="00300ECF" w:rsidP="00300ECF">
      <w:pPr>
        <w:rPr>
          <w:lang w:val="en-US" w:eastAsia="x-none"/>
        </w:rPr>
      </w:pPr>
    </w:p>
    <w:p w14:paraId="2B39C13D" w14:textId="77777777" w:rsidR="00300ECF" w:rsidRPr="00B87324" w:rsidRDefault="00300ECF" w:rsidP="00300ECF">
      <w:pPr>
        <w:spacing w:afterLines="50" w:after="120"/>
        <w:jc w:val="both"/>
        <w:rPr>
          <w:b/>
          <w:bCs/>
          <w:szCs w:val="16"/>
          <w:lang w:val="en-US"/>
        </w:rPr>
      </w:pPr>
      <w:r w:rsidRPr="00B87324">
        <w:rPr>
          <w:b/>
          <w:bCs/>
          <w:szCs w:val="16"/>
          <w:highlight w:val="green"/>
          <w:lang w:val="en-US"/>
        </w:rPr>
        <w:t>Agreement</w:t>
      </w:r>
    </w:p>
    <w:p w14:paraId="61B70977" w14:textId="77777777" w:rsidR="00300ECF" w:rsidRPr="00B87324" w:rsidRDefault="00300ECF" w:rsidP="00300ECF">
      <w:pPr>
        <w:numPr>
          <w:ilvl w:val="0"/>
          <w:numId w:val="41"/>
        </w:numPr>
        <w:spacing w:afterLines="50" w:after="120"/>
        <w:jc w:val="both"/>
        <w:rPr>
          <w:szCs w:val="16"/>
          <w:lang w:val="en-US"/>
        </w:rPr>
      </w:pPr>
      <w:r w:rsidRPr="00B87324">
        <w:rPr>
          <w:szCs w:val="16"/>
          <w:lang w:val="en-US"/>
        </w:rPr>
        <w:t xml:space="preserve">Add an FG for </w:t>
      </w:r>
      <w:r w:rsidRPr="00B87324">
        <w:rPr>
          <w:rFonts w:hint="eastAsia"/>
          <w:szCs w:val="16"/>
          <w:lang w:val="en-US"/>
        </w:rPr>
        <w:t xml:space="preserve">support of </w:t>
      </w:r>
      <w:r w:rsidRPr="00B87324">
        <w:rPr>
          <w:szCs w:val="16"/>
          <w:lang w:val="en-US"/>
        </w:rPr>
        <w:t>multiplexing HARQ-ACK for unicast and multicast with the same priority and different HARQ-ACK codebook types in the same PUCCH slot</w:t>
      </w:r>
      <w:r w:rsidRPr="00B87324">
        <w:rPr>
          <w:rFonts w:hint="eastAsia"/>
          <w:szCs w:val="16"/>
          <w:lang w:val="en-US"/>
        </w:rPr>
        <w:t xml:space="preserve"> </w:t>
      </w:r>
      <w:r w:rsidRPr="00B87324">
        <w:rPr>
          <w:szCs w:val="16"/>
          <w:lang w:val="en-US"/>
        </w:rPr>
        <w:t>as follows</w:t>
      </w:r>
    </w:p>
    <w:tbl>
      <w:tblPr>
        <w:tblW w:w="5000" w:type="pct"/>
        <w:tblCellMar>
          <w:left w:w="0" w:type="dxa"/>
          <w:right w:w="0" w:type="dxa"/>
        </w:tblCellMar>
        <w:tblLook w:val="04A0" w:firstRow="1" w:lastRow="0" w:firstColumn="1" w:lastColumn="0" w:noHBand="0" w:noVBand="1"/>
      </w:tblPr>
      <w:tblGrid>
        <w:gridCol w:w="1084"/>
        <w:gridCol w:w="2649"/>
        <w:gridCol w:w="6269"/>
        <w:gridCol w:w="1083"/>
        <w:gridCol w:w="1195"/>
        <w:gridCol w:w="506"/>
        <w:gridCol w:w="595"/>
        <w:gridCol w:w="1584"/>
        <w:gridCol w:w="1172"/>
        <w:gridCol w:w="1172"/>
        <w:gridCol w:w="524"/>
        <w:gridCol w:w="2349"/>
        <w:gridCol w:w="2193"/>
      </w:tblGrid>
      <w:tr w:rsidR="00300ECF" w:rsidRPr="00B34D23" w14:paraId="3E1699DE" w14:textId="77777777" w:rsidTr="00225685">
        <w:trPr>
          <w:trHeight w:val="20"/>
        </w:trPr>
        <w:tc>
          <w:tcPr>
            <w:tcW w:w="24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F2FEEF" w14:textId="77777777" w:rsidR="00300ECF" w:rsidRPr="00B34D23" w:rsidRDefault="00300ECF" w:rsidP="00225685">
            <w:pPr>
              <w:rPr>
                <w:rFonts w:ascii="Arial" w:hAnsi="Arial" w:cs="Arial"/>
                <w:sz w:val="18"/>
                <w:szCs w:val="18"/>
                <w:lang w:eastAsia="zh-CN"/>
              </w:rPr>
            </w:pPr>
            <w:r w:rsidRPr="00B34D23">
              <w:rPr>
                <w:rFonts w:ascii="Arial" w:hAnsi="Arial" w:cs="Arial"/>
                <w:sz w:val="18"/>
                <w:szCs w:val="18"/>
                <w:lang w:eastAsia="zh-CN"/>
              </w:rPr>
              <w:t>33-3-5</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AF576" w14:textId="77777777" w:rsidR="00300ECF" w:rsidRPr="00B34D23" w:rsidRDefault="00300ECF" w:rsidP="00225685">
            <w:pPr>
              <w:rPr>
                <w:rFonts w:ascii="Arial" w:hAnsi="Arial" w:cs="Arial"/>
                <w:sz w:val="18"/>
                <w:szCs w:val="18"/>
                <w:lang w:eastAsia="zh-CN"/>
              </w:rPr>
            </w:pPr>
            <w:r w:rsidRPr="00B34D23">
              <w:rPr>
                <w:rFonts w:ascii="Arial" w:hAnsi="Arial" w:cs="Arial"/>
                <w:sz w:val="18"/>
                <w:szCs w:val="18"/>
                <w:lang w:eastAsia="zh-CN"/>
              </w:rPr>
              <w:t xml:space="preserve">Feedback multiplexing for unicast PDSCH and </w:t>
            </w:r>
            <w:proofErr w:type="gramStart"/>
            <w:r w:rsidRPr="00B34D23">
              <w:rPr>
                <w:rFonts w:ascii="Arial" w:hAnsi="Arial" w:cs="Arial"/>
                <w:sz w:val="18"/>
                <w:szCs w:val="18"/>
                <w:lang w:eastAsia="zh-CN"/>
              </w:rPr>
              <w:t>group-common</w:t>
            </w:r>
            <w:proofErr w:type="gramEnd"/>
            <w:r w:rsidRPr="00B34D23">
              <w:rPr>
                <w:rFonts w:ascii="Arial" w:hAnsi="Arial" w:cs="Arial"/>
                <w:sz w:val="18"/>
                <w:szCs w:val="18"/>
                <w:lang w:eastAsia="zh-CN"/>
              </w:rPr>
              <w:t xml:space="preserve"> PDSCH for multicast with same priority and different codebook type</w:t>
            </w:r>
          </w:p>
        </w:tc>
        <w:tc>
          <w:tcPr>
            <w:tcW w:w="14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177328" w14:textId="77777777" w:rsidR="00300ECF" w:rsidRPr="00B34D23" w:rsidRDefault="00300ECF" w:rsidP="00225685">
            <w:pPr>
              <w:autoSpaceDE w:val="0"/>
              <w:autoSpaceDN w:val="0"/>
              <w:snapToGrid w:val="0"/>
              <w:contextualSpacing/>
              <w:jc w:val="both"/>
              <w:rPr>
                <w:rFonts w:ascii="Arial" w:hAnsi="Arial" w:cs="Arial"/>
                <w:color w:val="000000"/>
                <w:sz w:val="18"/>
                <w:szCs w:val="18"/>
              </w:rPr>
            </w:pPr>
            <w:r w:rsidRPr="00B34D23">
              <w:rPr>
                <w:rFonts w:ascii="Arial" w:hAnsi="Arial" w:cs="Arial"/>
                <w:color w:val="000000"/>
                <w:sz w:val="18"/>
                <w:szCs w:val="18"/>
              </w:rPr>
              <w:t>Support of multiplexing HARQ-ACK for unicast and multicast with the same priority and different HARQ-ACK codebook types in the same PUCCH slot</w:t>
            </w:r>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A97D5A" w14:textId="77777777" w:rsidR="00300ECF" w:rsidRPr="00B34D23" w:rsidRDefault="00300ECF" w:rsidP="00225685">
            <w:pPr>
              <w:rPr>
                <w:rFonts w:ascii="Arial" w:hAnsi="Arial" w:cs="Arial"/>
                <w:color w:val="000000"/>
                <w:sz w:val="18"/>
                <w:szCs w:val="18"/>
              </w:rPr>
            </w:pPr>
            <w:r w:rsidRPr="00B34D23">
              <w:rPr>
                <w:rFonts w:ascii="Arial" w:hAnsi="Arial" w:cs="Arial"/>
                <w:color w:val="000000"/>
                <w:sz w:val="18"/>
                <w:szCs w:val="18"/>
              </w:rPr>
              <w:t>33-2b</w:t>
            </w:r>
          </w:p>
        </w:tc>
        <w:tc>
          <w:tcPr>
            <w:tcW w:w="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ACBE5" w14:textId="77777777" w:rsidR="00300ECF" w:rsidRPr="00B34D23" w:rsidRDefault="00300ECF" w:rsidP="00225685">
            <w:pPr>
              <w:rPr>
                <w:rFonts w:ascii="Arial" w:hAnsi="Arial" w:cs="Arial"/>
                <w:sz w:val="18"/>
                <w:szCs w:val="18"/>
                <w:lang w:eastAsia="zh-CN"/>
              </w:rPr>
            </w:pPr>
            <w:r w:rsidRPr="00B34D23">
              <w:rPr>
                <w:rFonts w:ascii="Arial" w:hAnsi="Arial" w:cs="Arial"/>
                <w:sz w:val="18"/>
                <w:szCs w:val="18"/>
                <w:lang w:eastAsia="zh-CN"/>
              </w:rPr>
              <w:t>Yes</w:t>
            </w:r>
          </w:p>
        </w:tc>
        <w:tc>
          <w:tcPr>
            <w:tcW w:w="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D071B" w14:textId="77777777" w:rsidR="00300ECF" w:rsidRPr="00B34D23" w:rsidRDefault="00300ECF" w:rsidP="00225685">
            <w:pPr>
              <w:rPr>
                <w:rFonts w:ascii="Arial" w:hAnsi="Arial" w:cs="Arial"/>
                <w:sz w:val="18"/>
                <w:szCs w:val="18"/>
                <w:lang w:eastAsia="zh-CN"/>
              </w:rPr>
            </w:pPr>
          </w:p>
        </w:tc>
        <w:tc>
          <w:tcPr>
            <w:tcW w:w="1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F6547A" w14:textId="77777777" w:rsidR="00300ECF" w:rsidRPr="00B34D23" w:rsidRDefault="00300ECF" w:rsidP="00225685">
            <w:pPr>
              <w:rPr>
                <w:rFonts w:ascii="Arial" w:hAnsi="Arial" w:cs="Arial"/>
                <w:sz w:val="18"/>
                <w:szCs w:val="18"/>
                <w:lang w:eastAsia="zh-CN"/>
              </w:rPr>
            </w:pPr>
          </w:p>
        </w:tc>
        <w:tc>
          <w:tcPr>
            <w:tcW w:w="3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13929A" w14:textId="77777777" w:rsidR="00300ECF" w:rsidRPr="00B34D23" w:rsidRDefault="00300ECF" w:rsidP="00225685">
            <w:pPr>
              <w:rPr>
                <w:rFonts w:ascii="Arial" w:hAnsi="Arial" w:cs="Arial"/>
                <w:color w:val="000000"/>
                <w:sz w:val="18"/>
                <w:szCs w:val="18"/>
                <w:lang w:eastAsia="zh-CN"/>
              </w:rPr>
            </w:pPr>
            <w:r w:rsidRPr="00B34D23">
              <w:rPr>
                <w:rFonts w:ascii="Arial" w:hAnsi="Arial" w:cs="Arial"/>
                <w:color w:val="000000"/>
                <w:sz w:val="18"/>
                <w:szCs w:val="18"/>
                <w:lang w:eastAsia="zh-CN"/>
              </w:rPr>
              <w:t>Per FSPC</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EC1D53" w14:textId="77777777" w:rsidR="00300ECF" w:rsidRPr="00B34D23" w:rsidRDefault="00300ECF" w:rsidP="00225685">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2DCAE5" w14:textId="77777777" w:rsidR="00300ECF" w:rsidRPr="00B34D23" w:rsidRDefault="00300ECF" w:rsidP="00225685">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11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CCDB9E9" w14:textId="77777777" w:rsidR="00300ECF" w:rsidRPr="00B34D23" w:rsidRDefault="00300ECF" w:rsidP="00225685">
            <w:pPr>
              <w:rPr>
                <w:rFonts w:ascii="Arial" w:hAnsi="Arial" w:cs="Arial"/>
                <w:sz w:val="18"/>
                <w:szCs w:val="18"/>
              </w:rPr>
            </w:pP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21043" w14:textId="77777777" w:rsidR="00300ECF" w:rsidRPr="00B34D23" w:rsidRDefault="00300ECF" w:rsidP="00225685">
            <w:pPr>
              <w:rPr>
                <w:rFonts w:ascii="Arial" w:hAnsi="Arial" w:cs="Arial"/>
                <w:sz w:val="18"/>
                <w:szCs w:val="18"/>
              </w:rPr>
            </w:pP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6B47A" w14:textId="77777777" w:rsidR="00300ECF" w:rsidRPr="00B34D23" w:rsidRDefault="00300ECF" w:rsidP="00225685">
            <w:pPr>
              <w:rPr>
                <w:rFonts w:ascii="Arial" w:hAnsi="Arial" w:cs="Arial"/>
                <w:sz w:val="18"/>
                <w:szCs w:val="18"/>
              </w:rPr>
            </w:pPr>
            <w:r w:rsidRPr="00B34D23">
              <w:rPr>
                <w:rFonts w:ascii="Arial" w:hAnsi="Arial" w:cs="Arial"/>
                <w:sz w:val="18"/>
                <w:szCs w:val="18"/>
              </w:rPr>
              <w:t>Optional with capability signalling</w:t>
            </w:r>
          </w:p>
        </w:tc>
      </w:tr>
    </w:tbl>
    <w:p w14:paraId="0419A2B5" w14:textId="77777777" w:rsidR="00300ECF" w:rsidRDefault="00300ECF" w:rsidP="00300ECF">
      <w:pPr>
        <w:rPr>
          <w:lang w:val="en-US" w:eastAsia="x-none"/>
        </w:rPr>
      </w:pPr>
    </w:p>
    <w:p w14:paraId="6683B10D" w14:textId="77777777" w:rsidR="00300ECF" w:rsidRPr="006C7835" w:rsidRDefault="00300ECF" w:rsidP="00300ECF">
      <w:pPr>
        <w:jc w:val="both"/>
        <w:rPr>
          <w:b/>
          <w:bCs/>
          <w:szCs w:val="21"/>
          <w:lang w:val="en-US"/>
        </w:rPr>
      </w:pPr>
      <w:r w:rsidRPr="006C7835">
        <w:rPr>
          <w:b/>
          <w:bCs/>
          <w:szCs w:val="21"/>
          <w:highlight w:val="green"/>
          <w:lang w:val="en-US"/>
        </w:rPr>
        <w:t>Agreement</w:t>
      </w:r>
    </w:p>
    <w:p w14:paraId="652C1B82" w14:textId="77777777" w:rsidR="00300ECF" w:rsidRPr="006C7835" w:rsidRDefault="00300ECF" w:rsidP="00300ECF">
      <w:pPr>
        <w:numPr>
          <w:ilvl w:val="0"/>
          <w:numId w:val="41"/>
        </w:numPr>
        <w:jc w:val="both"/>
        <w:rPr>
          <w:szCs w:val="21"/>
          <w:lang w:val="en-US"/>
        </w:rPr>
      </w:pPr>
      <w:r w:rsidRPr="006C7835">
        <w:rPr>
          <w:szCs w:val="21"/>
          <w:lang w:val="en-US"/>
        </w:rPr>
        <w:t>Add an FG for support of mode 1 for type1 codebook generation</w:t>
      </w:r>
      <w:r w:rsidRPr="006C7835">
        <w:rPr>
          <w:rFonts w:hint="eastAsia"/>
          <w:szCs w:val="21"/>
          <w:lang w:val="en-US"/>
        </w:rPr>
        <w:t xml:space="preserve"> </w:t>
      </w:r>
      <w:r w:rsidRPr="006C7835">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7"/>
        <w:gridCol w:w="1920"/>
        <w:gridCol w:w="5801"/>
        <w:gridCol w:w="1213"/>
        <w:gridCol w:w="962"/>
        <w:gridCol w:w="792"/>
        <w:gridCol w:w="1338"/>
        <w:gridCol w:w="1217"/>
        <w:gridCol w:w="940"/>
        <w:gridCol w:w="940"/>
        <w:gridCol w:w="927"/>
        <w:gridCol w:w="2063"/>
        <w:gridCol w:w="1750"/>
      </w:tblGrid>
      <w:tr w:rsidR="00300ECF" w:rsidRPr="00B34D23" w14:paraId="078C1EA8" w14:textId="77777777" w:rsidTr="00225685">
        <w:trPr>
          <w:trHeight w:val="19"/>
        </w:trPr>
        <w:tc>
          <w:tcPr>
            <w:tcW w:w="364" w:type="pct"/>
            <w:tcBorders>
              <w:top w:val="single" w:sz="4" w:space="0" w:color="auto"/>
              <w:left w:val="single" w:sz="4" w:space="0" w:color="auto"/>
              <w:bottom w:val="single" w:sz="4" w:space="0" w:color="auto"/>
              <w:right w:val="single" w:sz="4" w:space="0" w:color="auto"/>
            </w:tcBorders>
          </w:tcPr>
          <w:p w14:paraId="6828379F" w14:textId="77777777" w:rsidR="00300ECF" w:rsidRPr="006C7835" w:rsidRDefault="00300ECF" w:rsidP="00225685">
            <w:pPr>
              <w:keepNext/>
              <w:keepLines/>
              <w:rPr>
                <w:rFonts w:ascii="Arial" w:eastAsia="MS Mincho" w:hAnsi="Arial" w:cs="Arial"/>
                <w:sz w:val="18"/>
                <w:szCs w:val="18"/>
                <w:lang w:eastAsia="zh-CN"/>
              </w:rPr>
            </w:pPr>
            <w:r w:rsidRPr="006C7835">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14:paraId="69EAB017" w14:textId="77777777" w:rsidR="00300ECF" w:rsidRPr="006C7835" w:rsidRDefault="00300ECF" w:rsidP="00225685">
            <w:pPr>
              <w:keepNext/>
              <w:keepLines/>
              <w:rPr>
                <w:rFonts w:ascii="Arial" w:eastAsia="MS Mincho" w:hAnsi="Arial" w:cs="Arial"/>
                <w:sz w:val="18"/>
                <w:szCs w:val="18"/>
                <w:lang w:eastAsia="zh-CN"/>
              </w:rPr>
            </w:pPr>
            <w:r w:rsidRPr="006C7835">
              <w:rPr>
                <w:rFonts w:ascii="Arial" w:eastAsia="MS Mincho" w:hAnsi="Arial" w:cs="Arial" w:hint="eastAsia"/>
                <w:sz w:val="18"/>
                <w:szCs w:val="18"/>
                <w:lang w:eastAsia="zh-CN"/>
              </w:rPr>
              <w:t>3</w:t>
            </w:r>
            <w:r w:rsidRPr="006C7835">
              <w:rPr>
                <w:rFonts w:ascii="Arial" w:eastAsia="MS Mincho" w:hAnsi="Arial" w:cs="Arial"/>
                <w:sz w:val="18"/>
                <w:szCs w:val="18"/>
                <w:lang w:eastAsia="zh-CN"/>
              </w:rPr>
              <w:t>3-3-4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7260AF" w14:textId="77777777" w:rsidR="00300ECF" w:rsidRPr="006C7835" w:rsidRDefault="00300ECF" w:rsidP="00225685">
            <w:pPr>
              <w:keepNext/>
              <w:keepLines/>
              <w:rPr>
                <w:rFonts w:ascii="Arial" w:eastAsia="SimSun" w:hAnsi="Arial"/>
                <w:sz w:val="18"/>
                <w:szCs w:val="18"/>
                <w:lang w:eastAsia="zh-CN"/>
              </w:rPr>
            </w:pPr>
            <w:r w:rsidRPr="006C7835">
              <w:rPr>
                <w:rFonts w:ascii="Arial" w:eastAsia="SimSun" w:hAnsi="Arial"/>
                <w:sz w:val="18"/>
                <w:szCs w:val="18"/>
                <w:lang w:eastAsia="zh-CN"/>
              </w:rPr>
              <w:t>Mode 1 for type1 codebook generation</w:t>
            </w:r>
          </w:p>
        </w:tc>
        <w:tc>
          <w:tcPr>
            <w:tcW w:w="1296" w:type="pct"/>
            <w:tcBorders>
              <w:top w:val="single" w:sz="4" w:space="0" w:color="auto"/>
              <w:left w:val="single" w:sz="4" w:space="0" w:color="auto"/>
              <w:bottom w:val="single" w:sz="4" w:space="0" w:color="auto"/>
              <w:right w:val="single" w:sz="4" w:space="0" w:color="auto"/>
            </w:tcBorders>
            <w:shd w:val="clear" w:color="auto" w:fill="auto"/>
          </w:tcPr>
          <w:p w14:paraId="1DF3FCDB" w14:textId="77777777" w:rsidR="00300ECF" w:rsidRPr="006C7835" w:rsidRDefault="00300ECF" w:rsidP="00225685">
            <w:pPr>
              <w:keepNext/>
              <w:keepLines/>
              <w:rPr>
                <w:rFonts w:ascii="Arial" w:eastAsia="MS Mincho" w:hAnsi="Arial"/>
                <w:sz w:val="18"/>
                <w:szCs w:val="18"/>
              </w:rPr>
            </w:pPr>
            <w:r w:rsidRPr="006C7835">
              <w:rPr>
                <w:rFonts w:ascii="Arial" w:eastAsia="MS Mincho" w:hAnsi="Arial"/>
                <w:sz w:val="18"/>
                <w:szCs w:val="18"/>
              </w:rPr>
              <w:t>Supports type1-Codebook-Generation-Mode configured as mode 1</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34382AF6" w14:textId="77777777" w:rsidR="00300ECF" w:rsidRPr="006C7835" w:rsidRDefault="00300ECF" w:rsidP="00225685">
            <w:pPr>
              <w:keepNext/>
              <w:keepLines/>
              <w:rPr>
                <w:rFonts w:ascii="Arial" w:eastAsia="MS Mincho" w:hAnsi="Arial" w:cs="Arial"/>
                <w:sz w:val="18"/>
                <w:szCs w:val="18"/>
              </w:rPr>
            </w:pPr>
            <w:r w:rsidRPr="006C7835">
              <w:rPr>
                <w:rFonts w:ascii="Arial" w:eastAsia="MS Mincho" w:hAnsi="Arial" w:cs="Arial" w:hint="eastAsia"/>
                <w:sz w:val="18"/>
                <w:szCs w:val="18"/>
              </w:rPr>
              <w:t>T</w:t>
            </w:r>
            <w:r w:rsidRPr="006C7835">
              <w:rPr>
                <w:rFonts w:ascii="Arial" w:eastAsia="MS Mincho" w:hAnsi="Arial" w:cs="Arial"/>
                <w:sz w:val="18"/>
                <w:szCs w:val="18"/>
              </w:rPr>
              <w:t>BD</w:t>
            </w:r>
          </w:p>
        </w:tc>
        <w:tc>
          <w:tcPr>
            <w:tcW w:w="215" w:type="pct"/>
            <w:tcBorders>
              <w:top w:val="single" w:sz="4" w:space="0" w:color="auto"/>
              <w:left w:val="single" w:sz="4" w:space="0" w:color="auto"/>
              <w:bottom w:val="single" w:sz="4" w:space="0" w:color="auto"/>
              <w:right w:val="single" w:sz="4" w:space="0" w:color="auto"/>
            </w:tcBorders>
          </w:tcPr>
          <w:p w14:paraId="69D4EB31" w14:textId="77777777" w:rsidR="00300ECF" w:rsidRPr="006C7835" w:rsidRDefault="00300ECF" w:rsidP="00225685">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Yes</w:t>
            </w:r>
          </w:p>
        </w:tc>
        <w:tc>
          <w:tcPr>
            <w:tcW w:w="177" w:type="pct"/>
            <w:tcBorders>
              <w:top w:val="single" w:sz="4" w:space="0" w:color="auto"/>
              <w:left w:val="single" w:sz="4" w:space="0" w:color="auto"/>
              <w:bottom w:val="single" w:sz="4" w:space="0" w:color="auto"/>
              <w:right w:val="single" w:sz="4" w:space="0" w:color="auto"/>
            </w:tcBorders>
          </w:tcPr>
          <w:p w14:paraId="284FB01D" w14:textId="77777777" w:rsidR="00300ECF" w:rsidRPr="006C7835" w:rsidRDefault="00300ECF" w:rsidP="00225685">
            <w:pPr>
              <w:keepNext/>
              <w:keepLines/>
              <w:rPr>
                <w:rFonts w:ascii="Arial" w:eastAsia="MS Mincho"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tcPr>
          <w:p w14:paraId="1423FEF0" w14:textId="77777777" w:rsidR="00300ECF" w:rsidRPr="006C7835" w:rsidRDefault="00300ECF" w:rsidP="00225685">
            <w:pPr>
              <w:keepNext/>
              <w:keepLines/>
              <w:rPr>
                <w:rFonts w:ascii="Arial" w:eastAsia="SimSun"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43F7EBB8" w14:textId="77777777" w:rsidR="00300ECF" w:rsidRPr="006C7835" w:rsidRDefault="00300ECF" w:rsidP="00225685">
            <w:pPr>
              <w:keepNext/>
              <w:keepLines/>
              <w:rPr>
                <w:rFonts w:ascii="Arial" w:eastAsia="SimSun" w:hAnsi="Arial" w:cs="Arial"/>
                <w:sz w:val="18"/>
                <w:szCs w:val="18"/>
                <w:lang w:eastAsia="zh-CN"/>
              </w:rPr>
            </w:pPr>
            <w:r w:rsidRPr="006C7835">
              <w:rPr>
                <w:rFonts w:ascii="Arial" w:eastAsia="SimSun" w:hAnsi="Arial" w:cs="Arial"/>
                <w:sz w:val="18"/>
                <w:szCs w:val="18"/>
                <w:lang w:eastAsia="zh-CN"/>
              </w:rPr>
              <w:t>Per UE</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191AC3F8" w14:textId="77777777" w:rsidR="00300ECF" w:rsidRPr="006C7835" w:rsidRDefault="00300ECF" w:rsidP="00225685">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32DCB791" w14:textId="77777777" w:rsidR="00300ECF" w:rsidRPr="006C7835" w:rsidRDefault="00300ECF" w:rsidP="00225685">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No</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87B1189" w14:textId="77777777" w:rsidR="00300ECF" w:rsidRPr="006C7835" w:rsidRDefault="00300ECF" w:rsidP="00225685">
            <w:pPr>
              <w:keepNext/>
              <w:keepLines/>
              <w:rPr>
                <w:rFonts w:ascii="Arial" w:eastAsia="MS Mincho"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045CA923" w14:textId="77777777" w:rsidR="00300ECF" w:rsidRPr="006C7835" w:rsidRDefault="00300ECF" w:rsidP="00225685">
            <w:pPr>
              <w:keepNext/>
              <w:keepLines/>
              <w:rPr>
                <w:rFonts w:ascii="Arial" w:eastAsia="MS Mincho" w:hAnsi="Arial" w:cs="Arial"/>
                <w:sz w:val="18"/>
                <w:szCs w:val="18"/>
              </w:rPr>
            </w:pPr>
          </w:p>
        </w:tc>
        <w:tc>
          <w:tcPr>
            <w:tcW w:w="391" w:type="pct"/>
            <w:tcBorders>
              <w:top w:val="single" w:sz="4" w:space="0" w:color="auto"/>
              <w:left w:val="single" w:sz="4" w:space="0" w:color="auto"/>
              <w:bottom w:val="single" w:sz="4" w:space="0" w:color="auto"/>
              <w:right w:val="single" w:sz="4" w:space="0" w:color="auto"/>
            </w:tcBorders>
          </w:tcPr>
          <w:p w14:paraId="71D15A8F" w14:textId="77777777" w:rsidR="00300ECF" w:rsidRPr="006C7835" w:rsidRDefault="00300ECF" w:rsidP="00225685">
            <w:pPr>
              <w:keepNext/>
              <w:keepLines/>
              <w:rPr>
                <w:rFonts w:ascii="Arial" w:eastAsia="MS Mincho" w:hAnsi="Arial" w:cs="Arial"/>
                <w:sz w:val="18"/>
                <w:szCs w:val="18"/>
              </w:rPr>
            </w:pPr>
            <w:r w:rsidRPr="006C7835">
              <w:rPr>
                <w:rFonts w:ascii="Arial" w:eastAsia="MS Mincho" w:hAnsi="Arial" w:cs="Arial"/>
                <w:sz w:val="18"/>
                <w:szCs w:val="18"/>
              </w:rPr>
              <w:t>Optional with capability signalling</w:t>
            </w:r>
          </w:p>
        </w:tc>
      </w:tr>
    </w:tbl>
    <w:p w14:paraId="2580CC81" w14:textId="77777777" w:rsidR="00300ECF" w:rsidRDefault="00300ECF" w:rsidP="00300ECF">
      <w:pPr>
        <w:rPr>
          <w:lang w:val="en-US" w:eastAsia="x-none"/>
        </w:rPr>
      </w:pPr>
    </w:p>
    <w:p w14:paraId="5932308D" w14:textId="77777777" w:rsidR="00300ECF" w:rsidRPr="00580D34" w:rsidRDefault="00300ECF" w:rsidP="00300ECF">
      <w:pPr>
        <w:jc w:val="both"/>
        <w:rPr>
          <w:b/>
          <w:bCs/>
          <w:szCs w:val="21"/>
          <w:lang w:val="en-US"/>
        </w:rPr>
      </w:pPr>
      <w:r w:rsidRPr="00580D34">
        <w:rPr>
          <w:b/>
          <w:bCs/>
          <w:szCs w:val="21"/>
          <w:highlight w:val="green"/>
          <w:lang w:val="en-US"/>
        </w:rPr>
        <w:t>Agreement</w:t>
      </w:r>
    </w:p>
    <w:p w14:paraId="757D7A32" w14:textId="77777777" w:rsidR="00300ECF" w:rsidRPr="00580D34" w:rsidRDefault="00300ECF" w:rsidP="00300ECF">
      <w:pPr>
        <w:numPr>
          <w:ilvl w:val="0"/>
          <w:numId w:val="41"/>
        </w:numPr>
        <w:jc w:val="both"/>
        <w:rPr>
          <w:szCs w:val="21"/>
          <w:lang w:val="en-US"/>
        </w:rPr>
      </w:pPr>
      <w:r w:rsidRPr="00580D34">
        <w:rPr>
          <w:szCs w:val="21"/>
          <w:lang w:val="en-US"/>
        </w:rPr>
        <w:t>Add an FG for s</w:t>
      </w:r>
      <w:r w:rsidRPr="00580D34">
        <w:rPr>
          <w:rFonts w:hint="eastAsia"/>
          <w:szCs w:val="21"/>
          <w:lang w:val="en-US"/>
        </w:rPr>
        <w:t xml:space="preserve">upport of </w:t>
      </w:r>
      <w:r w:rsidRPr="00580D34">
        <w:rPr>
          <w:szCs w:val="21"/>
          <w:lang w:val="en-US"/>
        </w:rPr>
        <w:t>DCI-based enabling/disabling NACK-only based HARQ-ACK feedback configured per G-RNTI by RRC signaling</w:t>
      </w:r>
      <w:r w:rsidRPr="00580D34">
        <w:rPr>
          <w:rFonts w:hint="eastAsia"/>
          <w:szCs w:val="21"/>
          <w:lang w:val="en-US"/>
        </w:rPr>
        <w:t xml:space="preserve"> </w:t>
      </w:r>
      <w:r w:rsidRPr="00580D34">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930"/>
        <w:gridCol w:w="6298"/>
        <w:gridCol w:w="1320"/>
        <w:gridCol w:w="1401"/>
        <w:gridCol w:w="1043"/>
        <w:gridCol w:w="1732"/>
        <w:gridCol w:w="1562"/>
        <w:gridCol w:w="1213"/>
        <w:gridCol w:w="1217"/>
        <w:gridCol w:w="1213"/>
        <w:gridCol w:w="1235"/>
        <w:gridCol w:w="1347"/>
      </w:tblGrid>
      <w:tr w:rsidR="00300ECF" w:rsidRPr="00B34D23" w14:paraId="3CD35B89" w14:textId="77777777" w:rsidTr="00225685">
        <w:trPr>
          <w:trHeight w:val="20"/>
        </w:trPr>
        <w:tc>
          <w:tcPr>
            <w:tcW w:w="194" w:type="pct"/>
            <w:tcBorders>
              <w:top w:val="single" w:sz="4" w:space="0" w:color="auto"/>
              <w:left w:val="single" w:sz="4" w:space="0" w:color="auto"/>
              <w:bottom w:val="single" w:sz="4" w:space="0" w:color="auto"/>
              <w:right w:val="single" w:sz="4" w:space="0" w:color="auto"/>
            </w:tcBorders>
          </w:tcPr>
          <w:p w14:paraId="69C5BC5C" w14:textId="77777777" w:rsidR="00300ECF" w:rsidRPr="00580D34" w:rsidRDefault="00300ECF" w:rsidP="00225685">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lastRenderedPageBreak/>
              <w:t>33-4-1</w:t>
            </w:r>
          </w:p>
        </w:tc>
        <w:tc>
          <w:tcPr>
            <w:tcW w:w="431" w:type="pct"/>
            <w:tcBorders>
              <w:top w:val="single" w:sz="4" w:space="0" w:color="auto"/>
              <w:left w:val="single" w:sz="4" w:space="0" w:color="auto"/>
              <w:bottom w:val="single" w:sz="4" w:space="0" w:color="auto"/>
              <w:right w:val="single" w:sz="4" w:space="0" w:color="auto"/>
            </w:tcBorders>
          </w:tcPr>
          <w:p w14:paraId="61D7FA59" w14:textId="77777777" w:rsidR="00300ECF" w:rsidRPr="00580D34" w:rsidRDefault="00300ECF" w:rsidP="00225685">
            <w:pPr>
              <w:keepNext/>
              <w:keepLines/>
              <w:rPr>
                <w:rFonts w:ascii="Arial" w:eastAsia="MS Mincho" w:hAnsi="Arial" w:cs="Arial"/>
                <w:sz w:val="18"/>
                <w:szCs w:val="18"/>
              </w:rPr>
            </w:pPr>
            <w:r w:rsidRPr="00580D34">
              <w:rPr>
                <w:rFonts w:ascii="Arial" w:eastAsia="MS Mincho" w:hAnsi="Arial" w:cs="Arial"/>
                <w:color w:val="000000"/>
                <w:sz w:val="18"/>
                <w:szCs w:val="18"/>
                <w:lang w:eastAsia="zh-CN"/>
              </w:rPr>
              <w:t>DCI-based enabling/disabling NACK-only based feedback for dynamic scheduling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5AC1BDF" w14:textId="77777777" w:rsidR="00300ECF" w:rsidRPr="00580D34" w:rsidRDefault="00300ECF" w:rsidP="00225685">
            <w:pPr>
              <w:autoSpaceDE w:val="0"/>
              <w:autoSpaceDN w:val="0"/>
              <w:adjustRightInd w:val="0"/>
              <w:snapToGrid w:val="0"/>
              <w:spacing w:afterLines="50" w:after="120"/>
              <w:contextualSpacing/>
              <w:jc w:val="both"/>
              <w:rPr>
                <w:rFonts w:ascii="Arial" w:hAnsi="Arial" w:cs="Arial"/>
                <w:sz w:val="18"/>
                <w:szCs w:val="18"/>
              </w:rPr>
            </w:pPr>
            <w:r w:rsidRPr="00580D34">
              <w:rPr>
                <w:rFonts w:ascii="Arial" w:hAnsi="Arial" w:cs="Arial"/>
                <w:sz w:val="18"/>
                <w:szCs w:val="18"/>
              </w:rPr>
              <w:t xml:space="preserve">Support of DCI-based enabling/disabling NACK-only based HARQ-ACK feedback configured per G-RNTI by RRC </w:t>
            </w:r>
            <w:proofErr w:type="spellStart"/>
            <w:r w:rsidRPr="00580D34">
              <w:rPr>
                <w:rFonts w:ascii="Arial" w:hAnsi="Arial" w:cs="Arial"/>
                <w:sz w:val="18"/>
                <w:szCs w:val="18"/>
              </w:rPr>
              <w:t>signaling</w:t>
            </w:r>
            <w:proofErr w:type="spellEnd"/>
          </w:p>
        </w:tc>
        <w:tc>
          <w:tcPr>
            <w:tcW w:w="295" w:type="pct"/>
            <w:tcBorders>
              <w:top w:val="single" w:sz="4" w:space="0" w:color="auto"/>
              <w:left w:val="single" w:sz="4" w:space="0" w:color="auto"/>
              <w:bottom w:val="single" w:sz="4" w:space="0" w:color="auto"/>
              <w:right w:val="single" w:sz="4" w:space="0" w:color="auto"/>
            </w:tcBorders>
            <w:shd w:val="clear" w:color="auto" w:fill="FFFF00"/>
          </w:tcPr>
          <w:p w14:paraId="26B6174D" w14:textId="77777777" w:rsidR="00300ECF" w:rsidRPr="00580D34" w:rsidRDefault="00300ECF" w:rsidP="00225685">
            <w:pPr>
              <w:keepNext/>
              <w:keepLines/>
              <w:rPr>
                <w:rFonts w:ascii="Arial" w:eastAsia="MS Mincho" w:hAnsi="Arial" w:cs="Arial"/>
                <w:sz w:val="18"/>
                <w:szCs w:val="18"/>
              </w:rPr>
            </w:pPr>
            <w:r w:rsidRPr="00580D34">
              <w:rPr>
                <w:rFonts w:ascii="Arial" w:eastAsia="MS Mincho" w:hAnsi="Arial" w:cs="Arial"/>
                <w:sz w:val="18"/>
                <w:szCs w:val="18"/>
                <w:lang w:eastAsia="zh-CN"/>
              </w:rPr>
              <w:t>33-4</w:t>
            </w:r>
          </w:p>
        </w:tc>
        <w:tc>
          <w:tcPr>
            <w:tcW w:w="313" w:type="pct"/>
            <w:tcBorders>
              <w:top w:val="single" w:sz="4" w:space="0" w:color="auto"/>
              <w:left w:val="single" w:sz="4" w:space="0" w:color="auto"/>
              <w:bottom w:val="single" w:sz="4" w:space="0" w:color="auto"/>
              <w:right w:val="single" w:sz="4" w:space="0" w:color="auto"/>
            </w:tcBorders>
          </w:tcPr>
          <w:p w14:paraId="32A89DEB" w14:textId="77777777" w:rsidR="00300ECF" w:rsidRPr="00580D34" w:rsidRDefault="00300ECF" w:rsidP="00225685">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09BF1C03" w14:textId="77777777" w:rsidR="00300ECF" w:rsidRPr="00580D34" w:rsidRDefault="00300ECF" w:rsidP="00225685">
            <w:pPr>
              <w:keepNext/>
              <w:keepLines/>
              <w:rPr>
                <w:rFonts w:ascii="Arial" w:eastAsia="MS Mincho" w:hAnsi="Arial" w:cs="Arial"/>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tcPr>
          <w:p w14:paraId="03A25830" w14:textId="77777777" w:rsidR="00300ECF" w:rsidRPr="00580D34" w:rsidRDefault="00300ECF" w:rsidP="00225685">
            <w:pPr>
              <w:keepNext/>
              <w:keepLines/>
              <w:rPr>
                <w:rFonts w:ascii="Arial" w:eastAsia="MS Mincho" w:hAnsi="Arial" w:cs="Arial"/>
                <w:sz w:val="18"/>
                <w:szCs w:val="18"/>
                <w:lang w:val="en-US"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061DECA7" w14:textId="77777777" w:rsidR="00300ECF" w:rsidRPr="00580D34" w:rsidRDefault="00300ECF" w:rsidP="00225685">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Per UE</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50C7385" w14:textId="77777777" w:rsidR="00300ECF" w:rsidRPr="00580D34" w:rsidRDefault="00300ECF" w:rsidP="00225685">
            <w:pPr>
              <w:keepNext/>
              <w:keepLines/>
              <w:rPr>
                <w:rFonts w:ascii="Arial" w:eastAsia="MS Mincho"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09B89FA5" w14:textId="77777777" w:rsidR="00300ECF" w:rsidRPr="00580D34" w:rsidRDefault="00300ECF" w:rsidP="00225685">
            <w:pPr>
              <w:keepNext/>
              <w:keepLines/>
              <w:rPr>
                <w:rFonts w:ascii="Arial" w:eastAsia="MS Mincho" w:hAnsi="Arial" w:cs="Arial"/>
                <w:sz w:val="18"/>
                <w:szCs w:val="18"/>
                <w:lang w:eastAsia="zh-CN"/>
              </w:rPr>
            </w:pPr>
          </w:p>
        </w:tc>
        <w:tc>
          <w:tcPr>
            <w:tcW w:w="271" w:type="pct"/>
            <w:tcBorders>
              <w:top w:val="single" w:sz="4" w:space="0" w:color="auto"/>
              <w:left w:val="single" w:sz="4" w:space="0" w:color="auto"/>
              <w:bottom w:val="single" w:sz="4" w:space="0" w:color="auto"/>
              <w:right w:val="single" w:sz="4" w:space="0" w:color="auto"/>
            </w:tcBorders>
          </w:tcPr>
          <w:p w14:paraId="0AD126C1" w14:textId="77777777" w:rsidR="00300ECF" w:rsidRPr="00580D34" w:rsidRDefault="00300ECF" w:rsidP="00225685">
            <w:pPr>
              <w:keepNext/>
              <w:keepLines/>
              <w:rPr>
                <w:rFonts w:ascii="Arial" w:eastAsia="MS Mincho" w:hAnsi="Arial" w:cs="Arial"/>
                <w:sz w:val="18"/>
                <w:szCs w:val="18"/>
              </w:rPr>
            </w:pPr>
          </w:p>
        </w:tc>
        <w:tc>
          <w:tcPr>
            <w:tcW w:w="276" w:type="pct"/>
            <w:tcBorders>
              <w:top w:val="single" w:sz="4" w:space="0" w:color="auto"/>
              <w:left w:val="single" w:sz="4" w:space="0" w:color="auto"/>
              <w:bottom w:val="single" w:sz="4" w:space="0" w:color="auto"/>
              <w:right w:val="single" w:sz="4" w:space="0" w:color="auto"/>
            </w:tcBorders>
          </w:tcPr>
          <w:p w14:paraId="14C87B3B" w14:textId="77777777" w:rsidR="00300ECF" w:rsidRPr="00580D34" w:rsidRDefault="00300ECF" w:rsidP="00225685">
            <w:pPr>
              <w:keepNext/>
              <w:keepLines/>
              <w:rPr>
                <w:rFonts w:ascii="Arial" w:eastAsia="MS Mincho" w:hAnsi="Arial" w:cs="Arial"/>
                <w:sz w:val="18"/>
                <w:szCs w:val="18"/>
              </w:rPr>
            </w:pPr>
          </w:p>
        </w:tc>
        <w:tc>
          <w:tcPr>
            <w:tcW w:w="301" w:type="pct"/>
            <w:tcBorders>
              <w:top w:val="single" w:sz="4" w:space="0" w:color="auto"/>
              <w:left w:val="single" w:sz="4" w:space="0" w:color="auto"/>
              <w:bottom w:val="single" w:sz="4" w:space="0" w:color="auto"/>
              <w:right w:val="single" w:sz="4" w:space="0" w:color="auto"/>
            </w:tcBorders>
          </w:tcPr>
          <w:p w14:paraId="6A2C33FD" w14:textId="77777777" w:rsidR="00300ECF" w:rsidRPr="00580D34" w:rsidRDefault="00300ECF" w:rsidP="00225685">
            <w:pPr>
              <w:keepNext/>
              <w:keepLines/>
              <w:rPr>
                <w:rFonts w:ascii="Arial" w:eastAsia="MS Mincho" w:hAnsi="Arial" w:cs="Arial"/>
                <w:sz w:val="18"/>
                <w:szCs w:val="18"/>
              </w:rPr>
            </w:pPr>
            <w:r w:rsidRPr="00580D34">
              <w:rPr>
                <w:rFonts w:ascii="Arial" w:eastAsia="MS Mincho" w:hAnsi="Arial" w:cs="Arial"/>
                <w:sz w:val="18"/>
                <w:szCs w:val="18"/>
              </w:rPr>
              <w:t>Optional with capability signalling</w:t>
            </w:r>
          </w:p>
        </w:tc>
      </w:tr>
    </w:tbl>
    <w:p w14:paraId="136B5C75" w14:textId="77777777" w:rsidR="00300ECF" w:rsidRDefault="00300ECF" w:rsidP="00300ECF">
      <w:pPr>
        <w:rPr>
          <w:lang w:val="en-US" w:eastAsia="x-none"/>
        </w:rPr>
      </w:pPr>
    </w:p>
    <w:p w14:paraId="18C6A523" w14:textId="77777777" w:rsidR="00300ECF" w:rsidRPr="00B34D23" w:rsidRDefault="00300ECF" w:rsidP="00300ECF">
      <w:pPr>
        <w:jc w:val="both"/>
        <w:rPr>
          <w:b/>
          <w:bCs/>
          <w:szCs w:val="24"/>
          <w:lang w:val="en-US"/>
        </w:rPr>
      </w:pPr>
      <w:r w:rsidRPr="00B34D23">
        <w:rPr>
          <w:b/>
          <w:bCs/>
          <w:szCs w:val="24"/>
          <w:highlight w:val="green"/>
          <w:lang w:val="en-US"/>
        </w:rPr>
        <w:t>Agreement</w:t>
      </w:r>
    </w:p>
    <w:p w14:paraId="17B9DEC6" w14:textId="77777777" w:rsidR="00300ECF" w:rsidRPr="00B34D23" w:rsidRDefault="00300ECF" w:rsidP="00300ECF">
      <w:pPr>
        <w:pStyle w:val="ListParagraph"/>
        <w:numPr>
          <w:ilvl w:val="0"/>
          <w:numId w:val="41"/>
        </w:numPr>
        <w:ind w:leftChars="0"/>
        <w:jc w:val="both"/>
        <w:rPr>
          <w:szCs w:val="24"/>
          <w:lang w:val="en-US"/>
        </w:rPr>
      </w:pPr>
      <w:r w:rsidRPr="00B34D23">
        <w:rPr>
          <w:rFonts w:hint="eastAsia"/>
          <w:szCs w:val="24"/>
          <w:lang w:val="en-US"/>
        </w:rPr>
        <w:t>FG33-5-2</w:t>
      </w:r>
      <w:r w:rsidRPr="00B34D23">
        <w:rPr>
          <w:szCs w:val="24"/>
          <w:lang w:val="en-US"/>
        </w:rPr>
        <w:t xml:space="preserve"> is not separated into multiple FGs</w:t>
      </w:r>
    </w:p>
    <w:p w14:paraId="50A4081A" w14:textId="77777777" w:rsidR="00300ECF" w:rsidRPr="00B34D23" w:rsidRDefault="00300ECF" w:rsidP="00300ECF">
      <w:pPr>
        <w:pStyle w:val="ListParagraph"/>
        <w:numPr>
          <w:ilvl w:val="1"/>
          <w:numId w:val="41"/>
        </w:numPr>
        <w:ind w:leftChars="0"/>
        <w:jc w:val="both"/>
        <w:rPr>
          <w:szCs w:val="24"/>
          <w:lang w:val="en-US"/>
        </w:rPr>
      </w:pPr>
      <w:r w:rsidRPr="00B34D23">
        <w:rPr>
          <w:szCs w:val="24"/>
          <w:lang w:val="en-US"/>
        </w:rPr>
        <w:t>Supported maximum number M of a</w:t>
      </w:r>
      <w:r w:rsidRPr="00B34D23">
        <w:rPr>
          <w:rFonts w:hint="eastAsia"/>
          <w:szCs w:val="24"/>
          <w:lang w:val="en-US"/>
        </w:rPr>
        <w:t xml:space="preserve">ctivated SPS </w:t>
      </w:r>
      <w:proofErr w:type="gramStart"/>
      <w:r w:rsidRPr="00B34D23">
        <w:rPr>
          <w:rFonts w:hint="eastAsia"/>
          <w:szCs w:val="24"/>
          <w:lang w:val="en-US"/>
        </w:rPr>
        <w:t>group-common</w:t>
      </w:r>
      <w:proofErr w:type="gramEnd"/>
      <w:r w:rsidRPr="00B34D23">
        <w:rPr>
          <w:rFonts w:hint="eastAsia"/>
          <w:szCs w:val="24"/>
          <w:lang w:val="en-US"/>
        </w:rPr>
        <w:t xml:space="preserve"> PDSCH configurations</w:t>
      </w:r>
      <w:r w:rsidRPr="00B34D23">
        <w:rPr>
          <w:szCs w:val="24"/>
          <w:lang w:val="en-US"/>
        </w:rPr>
        <w:t xml:space="preserve"> is reported, FFS candidate values</w:t>
      </w:r>
    </w:p>
    <w:p w14:paraId="3FD7B3CC" w14:textId="77777777" w:rsidR="00300ECF" w:rsidRPr="00B34D23" w:rsidRDefault="00300ECF" w:rsidP="00300ECF">
      <w:pPr>
        <w:pStyle w:val="ListParagraph"/>
        <w:numPr>
          <w:ilvl w:val="1"/>
          <w:numId w:val="41"/>
        </w:numPr>
        <w:ind w:leftChars="0"/>
        <w:jc w:val="both"/>
        <w:rPr>
          <w:szCs w:val="24"/>
          <w:lang w:val="en-US"/>
        </w:rPr>
      </w:pPr>
      <w:r w:rsidRPr="00B34D23">
        <w:rPr>
          <w:rFonts w:eastAsia="SimSun" w:hint="eastAsia"/>
          <w:szCs w:val="24"/>
          <w:lang w:val="en-US" w:eastAsia="zh-CN"/>
        </w:rPr>
        <w:t>U</w:t>
      </w:r>
      <w:r w:rsidRPr="00B34D23">
        <w:rPr>
          <w:rFonts w:eastAsia="SimSun"/>
          <w:szCs w:val="24"/>
          <w:lang w:val="en-US" w:eastAsia="zh-CN"/>
        </w:rPr>
        <w:t>E can report one value from the candidate values.</w:t>
      </w:r>
    </w:p>
    <w:p w14:paraId="51197798" w14:textId="77777777" w:rsidR="00300ECF" w:rsidRPr="00B34D23" w:rsidRDefault="00300ECF" w:rsidP="00300ECF">
      <w:pPr>
        <w:rPr>
          <w:szCs w:val="24"/>
          <w:lang w:val="en-US" w:eastAsia="x-none"/>
        </w:rPr>
      </w:pPr>
    </w:p>
    <w:p w14:paraId="590DDDEE" w14:textId="77777777" w:rsidR="00300ECF" w:rsidRPr="0086360F" w:rsidRDefault="00300ECF" w:rsidP="00300ECF">
      <w:pPr>
        <w:jc w:val="both"/>
        <w:rPr>
          <w:b/>
          <w:bCs/>
          <w:szCs w:val="24"/>
          <w:lang w:val="en-US"/>
        </w:rPr>
      </w:pPr>
      <w:r w:rsidRPr="0086360F">
        <w:rPr>
          <w:b/>
          <w:bCs/>
          <w:szCs w:val="24"/>
          <w:highlight w:val="green"/>
          <w:lang w:val="en-US"/>
        </w:rPr>
        <w:t>Agreement</w:t>
      </w:r>
    </w:p>
    <w:p w14:paraId="0407D9E4" w14:textId="77777777" w:rsidR="00300ECF" w:rsidRPr="0086360F" w:rsidRDefault="00300ECF" w:rsidP="00300ECF">
      <w:pPr>
        <w:numPr>
          <w:ilvl w:val="0"/>
          <w:numId w:val="41"/>
        </w:numPr>
        <w:jc w:val="both"/>
        <w:rPr>
          <w:szCs w:val="24"/>
          <w:lang w:val="en-US"/>
        </w:rPr>
      </w:pPr>
      <w:r w:rsidRPr="0086360F">
        <w:rPr>
          <w:szCs w:val="24"/>
          <w:lang w:val="en-US"/>
        </w:rPr>
        <w:t>Add an FG for</w:t>
      </w:r>
      <w:r w:rsidRPr="0086360F">
        <w:rPr>
          <w:szCs w:val="24"/>
        </w:rPr>
        <w:t xml:space="preserve"> s</w:t>
      </w:r>
      <w:proofErr w:type="spellStart"/>
      <w:r w:rsidRPr="0086360F">
        <w:rPr>
          <w:szCs w:val="24"/>
          <w:lang w:val="en-US"/>
        </w:rPr>
        <w:t>upporting</w:t>
      </w:r>
      <w:proofErr w:type="spellEnd"/>
      <w:r w:rsidRPr="0086360F">
        <w:rPr>
          <w:szCs w:val="24"/>
          <w:lang w:val="en-US"/>
        </w:rPr>
        <w:t xml:space="preserve"> unicast PDCCH to release SPS </w:t>
      </w:r>
      <w:proofErr w:type="gramStart"/>
      <w:r w:rsidRPr="0086360F">
        <w:rPr>
          <w:szCs w:val="24"/>
          <w:lang w:val="en-US"/>
        </w:rPr>
        <w:t>group-common</w:t>
      </w:r>
      <w:proofErr w:type="gramEnd"/>
      <w:r w:rsidRPr="0086360F">
        <w:rPr>
          <w:szCs w:val="24"/>
          <w:lang w:val="en-US"/>
        </w:rPr>
        <w:t xml:space="preserve"> 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083"/>
        <w:gridCol w:w="2466"/>
        <w:gridCol w:w="5488"/>
        <w:gridCol w:w="1083"/>
        <w:gridCol w:w="1195"/>
        <w:gridCol w:w="506"/>
        <w:gridCol w:w="846"/>
        <w:gridCol w:w="1128"/>
        <w:gridCol w:w="1016"/>
        <w:gridCol w:w="1016"/>
        <w:gridCol w:w="506"/>
        <w:gridCol w:w="1661"/>
        <w:gridCol w:w="2189"/>
      </w:tblGrid>
      <w:tr w:rsidR="00300ECF" w:rsidRPr="00B34D23" w14:paraId="7A32DEE4" w14:textId="77777777" w:rsidTr="00225685">
        <w:trPr>
          <w:trHeight w:val="19"/>
        </w:trPr>
        <w:tc>
          <w:tcPr>
            <w:tcW w:w="491" w:type="pct"/>
            <w:tcBorders>
              <w:top w:val="single" w:sz="4" w:space="0" w:color="auto"/>
              <w:left w:val="single" w:sz="4" w:space="0" w:color="auto"/>
              <w:bottom w:val="single" w:sz="4" w:space="0" w:color="auto"/>
              <w:right w:val="single" w:sz="4" w:space="0" w:color="auto"/>
            </w:tcBorders>
          </w:tcPr>
          <w:p w14:paraId="3C3EBEEB" w14:textId="77777777" w:rsidR="00300ECF" w:rsidRPr="0086360F" w:rsidRDefault="00300ECF" w:rsidP="00225685">
            <w:pPr>
              <w:keepNext/>
              <w:keepLines/>
              <w:rPr>
                <w:rFonts w:ascii="Arial" w:eastAsia="MS Mincho" w:hAnsi="Arial" w:cs="Arial"/>
                <w:sz w:val="18"/>
                <w:szCs w:val="18"/>
              </w:rPr>
            </w:pPr>
            <w:r w:rsidRPr="0086360F">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14:paraId="4E2F14F6" w14:textId="77777777" w:rsidR="00300ECF" w:rsidRPr="0086360F" w:rsidRDefault="00300ECF" w:rsidP="00225685">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3</w:t>
            </w:r>
            <w:r w:rsidRPr="0086360F">
              <w:rPr>
                <w:rFonts w:ascii="Arial" w:eastAsia="MS Mincho" w:hAnsi="Arial" w:cs="Arial"/>
                <w:sz w:val="18"/>
                <w:szCs w:val="18"/>
                <w:lang w:eastAsia="zh-CN"/>
              </w:rPr>
              <w:t>3-9</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7F44082A" w14:textId="77777777" w:rsidR="00300ECF" w:rsidRPr="0086360F" w:rsidRDefault="00300ECF" w:rsidP="00225685">
            <w:pPr>
              <w:keepNext/>
              <w:keepLines/>
              <w:rPr>
                <w:rFonts w:ascii="Arial" w:eastAsia="SimSun" w:hAnsi="Arial"/>
                <w:sz w:val="18"/>
                <w:szCs w:val="18"/>
                <w:lang w:eastAsia="zh-CN"/>
              </w:rPr>
            </w:pPr>
            <w:r w:rsidRPr="0086360F">
              <w:rPr>
                <w:rFonts w:ascii="Arial" w:eastAsia="SimSun" w:hAnsi="Arial" w:hint="eastAsia"/>
                <w:sz w:val="18"/>
                <w:szCs w:val="18"/>
                <w:lang w:eastAsia="zh-CN"/>
              </w:rPr>
              <w:t>Suppor</w:t>
            </w:r>
            <w:r w:rsidRPr="0086360F">
              <w:rPr>
                <w:rFonts w:ascii="Arial" w:eastAsia="SimSun" w:hAnsi="Arial"/>
                <w:sz w:val="18"/>
                <w:szCs w:val="18"/>
                <w:lang w:eastAsia="zh-CN"/>
              </w:rPr>
              <w:t xml:space="preserve">ting unicast PDCCH to release SPS </w:t>
            </w:r>
            <w:proofErr w:type="gramStart"/>
            <w:r w:rsidRPr="0086360F">
              <w:rPr>
                <w:rFonts w:ascii="Arial" w:eastAsia="SimSun" w:hAnsi="Arial"/>
                <w:sz w:val="18"/>
                <w:szCs w:val="18"/>
                <w:lang w:eastAsia="zh-CN"/>
              </w:rPr>
              <w:t>group-common</w:t>
            </w:r>
            <w:proofErr w:type="gramEnd"/>
            <w:r w:rsidRPr="0086360F">
              <w:rPr>
                <w:rFonts w:ascii="Arial" w:eastAsia="SimSun" w:hAnsi="Arial"/>
                <w:sz w:val="18"/>
                <w:szCs w:val="18"/>
                <w:lang w:eastAsia="zh-CN"/>
              </w:rPr>
              <w:t xml:space="preserve"> PDSCH</w:t>
            </w:r>
          </w:p>
        </w:tc>
        <w:tc>
          <w:tcPr>
            <w:tcW w:w="1226" w:type="pct"/>
            <w:tcBorders>
              <w:top w:val="single" w:sz="4" w:space="0" w:color="auto"/>
              <w:left w:val="single" w:sz="4" w:space="0" w:color="auto"/>
              <w:bottom w:val="single" w:sz="4" w:space="0" w:color="auto"/>
              <w:right w:val="single" w:sz="4" w:space="0" w:color="auto"/>
            </w:tcBorders>
            <w:shd w:val="clear" w:color="auto" w:fill="auto"/>
          </w:tcPr>
          <w:p w14:paraId="6FFA3B8D" w14:textId="77777777" w:rsidR="00300ECF" w:rsidRPr="0086360F" w:rsidRDefault="00300ECF" w:rsidP="00225685">
            <w:pPr>
              <w:keepNext/>
              <w:keepLines/>
              <w:rPr>
                <w:rFonts w:ascii="Arial" w:eastAsia="MS Mincho" w:hAnsi="Arial"/>
                <w:sz w:val="18"/>
                <w:szCs w:val="18"/>
                <w:lang w:eastAsia="zh-CN"/>
              </w:rPr>
            </w:pPr>
            <w:r w:rsidRPr="0086360F">
              <w:rPr>
                <w:rFonts w:ascii="Arial" w:eastAsia="MS Mincho" w:hAnsi="Arial"/>
                <w:sz w:val="18"/>
                <w:szCs w:val="18"/>
                <w:lang w:eastAsia="zh-CN"/>
              </w:rPr>
              <w:t xml:space="preserve">Supports </w:t>
            </w:r>
            <w:r w:rsidRPr="0086360F">
              <w:rPr>
                <w:rFonts w:ascii="Arial" w:eastAsia="SimSun" w:hAnsi="Arial"/>
                <w:sz w:val="18"/>
                <w:szCs w:val="18"/>
                <w:lang w:eastAsia="zh-CN"/>
              </w:rPr>
              <w:t>unicast PDCCH scrambled with CS-RNTI to release SPS group-common PDSCH</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6DCB79A5" w14:textId="77777777" w:rsidR="00300ECF" w:rsidRPr="0086360F" w:rsidRDefault="00300ECF" w:rsidP="00225685">
            <w:pPr>
              <w:keepNext/>
              <w:keepLines/>
              <w:rPr>
                <w:rFonts w:ascii="Arial" w:eastAsia="MS Mincho" w:hAnsi="Arial" w:cs="Arial"/>
                <w:sz w:val="18"/>
                <w:szCs w:val="18"/>
                <w:lang w:eastAsia="zh-CN"/>
              </w:rPr>
            </w:pPr>
            <w:r w:rsidRPr="0086360F">
              <w:rPr>
                <w:rFonts w:ascii="Arial" w:eastAsia="MS Mincho" w:hAnsi="Arial" w:cs="Arial"/>
                <w:sz w:val="18"/>
                <w:szCs w:val="18"/>
                <w:lang w:eastAsia="zh-CN"/>
              </w:rPr>
              <w:t>33-5-1</w:t>
            </w:r>
          </w:p>
        </w:tc>
        <w:tc>
          <w:tcPr>
            <w:tcW w:w="267" w:type="pct"/>
            <w:tcBorders>
              <w:top w:val="single" w:sz="4" w:space="0" w:color="auto"/>
              <w:left w:val="single" w:sz="4" w:space="0" w:color="auto"/>
              <w:bottom w:val="single" w:sz="4" w:space="0" w:color="auto"/>
              <w:right w:val="single" w:sz="4" w:space="0" w:color="auto"/>
            </w:tcBorders>
          </w:tcPr>
          <w:p w14:paraId="32069EA9" w14:textId="77777777" w:rsidR="00300ECF" w:rsidRPr="0086360F" w:rsidRDefault="00300ECF" w:rsidP="00225685">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Ye</w:t>
            </w:r>
            <w:r w:rsidRPr="0086360F">
              <w:rPr>
                <w:rFonts w:ascii="Arial" w:eastAsia="MS Mincho" w:hAnsi="Arial" w:cs="Arial"/>
                <w:sz w:val="18"/>
                <w:szCs w:val="18"/>
                <w:lang w:eastAsia="zh-CN"/>
              </w:rPr>
              <w:t>s</w:t>
            </w:r>
          </w:p>
        </w:tc>
        <w:tc>
          <w:tcPr>
            <w:tcW w:w="113" w:type="pct"/>
            <w:tcBorders>
              <w:top w:val="single" w:sz="4" w:space="0" w:color="auto"/>
              <w:left w:val="single" w:sz="4" w:space="0" w:color="auto"/>
              <w:bottom w:val="single" w:sz="4" w:space="0" w:color="auto"/>
              <w:right w:val="single" w:sz="4" w:space="0" w:color="auto"/>
            </w:tcBorders>
          </w:tcPr>
          <w:p w14:paraId="43018CA4" w14:textId="77777777" w:rsidR="00300ECF" w:rsidRPr="0086360F" w:rsidRDefault="00300ECF" w:rsidP="00225685">
            <w:pPr>
              <w:keepNext/>
              <w:keepLines/>
              <w:rPr>
                <w:rFonts w:ascii="Arial" w:eastAsia="MS Mincho"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2D7D41DA" w14:textId="77777777" w:rsidR="00300ECF" w:rsidRPr="0086360F" w:rsidRDefault="00300ECF" w:rsidP="00225685">
            <w:pPr>
              <w:keepNext/>
              <w:keepLines/>
              <w:rPr>
                <w:rFonts w:ascii="Arial" w:eastAsia="SimSun" w:hAnsi="Arial" w:cs="Arial"/>
                <w:sz w:val="18"/>
                <w:szCs w:val="18"/>
                <w:lang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39540C9B" w14:textId="77777777" w:rsidR="00300ECF" w:rsidRPr="0086360F" w:rsidRDefault="00300ECF" w:rsidP="00225685">
            <w:pPr>
              <w:keepNext/>
              <w:keepLines/>
              <w:rPr>
                <w:rFonts w:ascii="Arial" w:eastAsia="SimSun" w:hAnsi="Arial" w:cs="Arial"/>
                <w:sz w:val="18"/>
                <w:szCs w:val="18"/>
                <w:lang w:eastAsia="zh-CN"/>
              </w:rPr>
            </w:pPr>
            <w:r w:rsidRPr="0086360F">
              <w:rPr>
                <w:rFonts w:ascii="Arial" w:eastAsia="SimSun" w:hAnsi="Arial" w:cs="Arial" w:hint="eastAsia"/>
                <w:sz w:val="18"/>
                <w:szCs w:val="18"/>
                <w:lang w:eastAsia="zh-CN"/>
              </w:rPr>
              <w:t>P</w:t>
            </w:r>
            <w:r w:rsidRPr="0086360F">
              <w:rPr>
                <w:rFonts w:ascii="Arial" w:eastAsia="SimSun" w:hAnsi="Arial" w:cs="Arial"/>
                <w:sz w:val="18"/>
                <w:szCs w:val="18"/>
                <w:lang w:eastAsia="zh-CN"/>
              </w:rPr>
              <w:t>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687469ED" w14:textId="77777777" w:rsidR="00300ECF" w:rsidRPr="0086360F" w:rsidRDefault="00300ECF" w:rsidP="00225685">
            <w:pPr>
              <w:keepNext/>
              <w:keepLines/>
              <w:rPr>
                <w:rFonts w:ascii="Arial" w:eastAsia="MS Mincho" w:hAnsi="Arial" w:cs="Arial"/>
                <w:sz w:val="18"/>
                <w:szCs w:val="18"/>
                <w:lang w:eastAsia="zh-CN"/>
              </w:rPr>
            </w:pPr>
            <w:r w:rsidRPr="0086360F">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55109E36" w14:textId="77777777" w:rsidR="00300ECF" w:rsidRPr="0086360F" w:rsidRDefault="00300ECF" w:rsidP="00225685">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N</w:t>
            </w:r>
            <w:r w:rsidRPr="0086360F">
              <w:rPr>
                <w:rFonts w:ascii="Arial" w:eastAsia="MS Mincho" w:hAnsi="Arial" w:cs="Arial"/>
                <w:sz w:val="18"/>
                <w:szCs w:val="18"/>
                <w:lang w:eastAsia="zh-CN"/>
              </w:rPr>
              <w:t>o</w:t>
            </w:r>
          </w:p>
        </w:tc>
        <w:tc>
          <w:tcPr>
            <w:tcW w:w="113" w:type="pct"/>
            <w:tcBorders>
              <w:top w:val="single" w:sz="4" w:space="0" w:color="auto"/>
              <w:left w:val="single" w:sz="4" w:space="0" w:color="auto"/>
              <w:bottom w:val="single" w:sz="4" w:space="0" w:color="auto"/>
              <w:right w:val="single" w:sz="4" w:space="0" w:color="auto"/>
            </w:tcBorders>
          </w:tcPr>
          <w:p w14:paraId="799253C8" w14:textId="77777777" w:rsidR="00300ECF" w:rsidRPr="0086360F" w:rsidRDefault="00300ECF" w:rsidP="00225685">
            <w:pPr>
              <w:keepNext/>
              <w:keepLines/>
              <w:rPr>
                <w:rFonts w:ascii="Arial" w:eastAsia="MS Mincho" w:hAnsi="Arial" w:cs="Arial"/>
                <w:sz w:val="18"/>
                <w:szCs w:val="18"/>
              </w:rPr>
            </w:pPr>
          </w:p>
        </w:tc>
        <w:tc>
          <w:tcPr>
            <w:tcW w:w="371" w:type="pct"/>
            <w:tcBorders>
              <w:top w:val="single" w:sz="4" w:space="0" w:color="auto"/>
              <w:left w:val="single" w:sz="4" w:space="0" w:color="auto"/>
              <w:bottom w:val="single" w:sz="4" w:space="0" w:color="auto"/>
              <w:right w:val="single" w:sz="4" w:space="0" w:color="auto"/>
            </w:tcBorders>
          </w:tcPr>
          <w:p w14:paraId="7DA51B82" w14:textId="77777777" w:rsidR="00300ECF" w:rsidRPr="0086360F" w:rsidRDefault="00300ECF" w:rsidP="0022568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421D542B" w14:textId="77777777" w:rsidR="00300ECF" w:rsidRPr="0086360F" w:rsidRDefault="00300ECF" w:rsidP="00225685">
            <w:pPr>
              <w:keepNext/>
              <w:keepLines/>
              <w:rPr>
                <w:rFonts w:ascii="Arial" w:eastAsia="MS Mincho" w:hAnsi="Arial" w:cs="Arial"/>
                <w:sz w:val="18"/>
                <w:szCs w:val="18"/>
              </w:rPr>
            </w:pPr>
            <w:r w:rsidRPr="0086360F">
              <w:rPr>
                <w:rFonts w:ascii="Arial" w:eastAsia="MS Mincho" w:hAnsi="Arial" w:cs="Arial"/>
                <w:sz w:val="18"/>
                <w:szCs w:val="18"/>
              </w:rPr>
              <w:t>Optional with capability signalling</w:t>
            </w:r>
          </w:p>
        </w:tc>
      </w:tr>
    </w:tbl>
    <w:p w14:paraId="0C9DD8E7" w14:textId="77777777" w:rsidR="00300ECF" w:rsidRDefault="00300ECF" w:rsidP="00300ECF">
      <w:pPr>
        <w:spacing w:afterLines="50" w:after="120"/>
        <w:jc w:val="both"/>
        <w:rPr>
          <w:sz w:val="22"/>
          <w:lang w:val="en-US"/>
        </w:rPr>
      </w:pPr>
    </w:p>
    <w:p w14:paraId="1E96C400" w14:textId="77777777" w:rsidR="00300ECF" w:rsidRDefault="00300ECF" w:rsidP="00300ECF">
      <w:pPr>
        <w:spacing w:after="120"/>
        <w:jc w:val="both"/>
        <w:rPr>
          <w:rFonts w:eastAsia="Malgun Gothic" w:cs="Batang"/>
          <w:sz w:val="22"/>
          <w:szCs w:val="22"/>
          <w:lang w:val="en-US" w:eastAsia="en-US"/>
        </w:rPr>
      </w:pPr>
    </w:p>
    <w:p w14:paraId="18EA02AD" w14:textId="77777777" w:rsidR="00300ECF" w:rsidRDefault="00300ECF" w:rsidP="00300ECF">
      <w:pPr>
        <w:spacing w:after="120"/>
        <w:jc w:val="both"/>
        <w:rPr>
          <w:rFonts w:eastAsia="Malgun Gothic" w:cs="Batang"/>
          <w:sz w:val="22"/>
          <w:szCs w:val="22"/>
          <w:lang w:val="en-US" w:eastAsia="en-US"/>
        </w:rPr>
      </w:pPr>
    </w:p>
    <w:p w14:paraId="6475760C" w14:textId="77777777" w:rsidR="00300ECF" w:rsidRPr="00FC1662" w:rsidRDefault="00300ECF" w:rsidP="00300ECF">
      <w:pPr>
        <w:spacing w:afterLines="50" w:after="120"/>
        <w:jc w:val="both"/>
        <w:rPr>
          <w:b/>
          <w:bCs/>
          <w:szCs w:val="21"/>
          <w:lang w:val="en-US"/>
        </w:rPr>
      </w:pPr>
      <w:r w:rsidRPr="001B4D7D">
        <w:rPr>
          <w:b/>
          <w:bCs/>
          <w:szCs w:val="21"/>
          <w:highlight w:val="green"/>
          <w:lang w:val="en-US"/>
        </w:rPr>
        <w:t>Agreement</w:t>
      </w:r>
    </w:p>
    <w:p w14:paraId="093E83FA" w14:textId="77777777" w:rsidR="00300ECF" w:rsidRPr="00C04EEF" w:rsidRDefault="00300ECF" w:rsidP="00300ECF">
      <w:pPr>
        <w:pStyle w:val="ListParagraph"/>
        <w:numPr>
          <w:ilvl w:val="0"/>
          <w:numId w:val="41"/>
        </w:numPr>
        <w:spacing w:afterLines="50" w:after="120"/>
        <w:ind w:leftChars="0"/>
        <w:jc w:val="both"/>
        <w:rPr>
          <w:szCs w:val="21"/>
          <w:lang w:val="en-US"/>
        </w:rPr>
      </w:pPr>
      <w:r w:rsidRPr="00C04EEF">
        <w:rPr>
          <w:szCs w:val="21"/>
          <w:lang w:val="en-US"/>
        </w:rPr>
        <w:t>FG 33-6-2 is kept as “Two HARQ-ACK codebooks simultaneously constructed for supporting HARQ-ACK codebooks with different priorities for multicast or for unicast and multicast at a UE” as follows</w:t>
      </w:r>
    </w:p>
    <w:p w14:paraId="3E59CA96" w14:textId="77777777" w:rsidR="00300ECF" w:rsidRPr="00C04EEF" w:rsidRDefault="00300ECF" w:rsidP="00300ECF">
      <w:pPr>
        <w:pStyle w:val="ListParagraph"/>
        <w:numPr>
          <w:ilvl w:val="0"/>
          <w:numId w:val="41"/>
        </w:numPr>
        <w:spacing w:afterLines="50" w:after="120"/>
        <w:ind w:leftChars="0"/>
        <w:jc w:val="both"/>
        <w:rPr>
          <w:szCs w:val="21"/>
          <w:lang w:val="en-US"/>
        </w:rPr>
      </w:pPr>
      <w:r w:rsidRPr="00C04EEF">
        <w:rPr>
          <w:szCs w:val="21"/>
          <w:lang w:val="en-US"/>
        </w:rPr>
        <w:t>FG 33-6-3 is kept as “More than one PUCCH for HARQ-ACK transmission for multicast or for unicast and multicast within a slot”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85"/>
        <w:gridCol w:w="6360"/>
        <w:gridCol w:w="1276"/>
        <w:gridCol w:w="859"/>
        <w:gridCol w:w="850"/>
        <w:gridCol w:w="1410"/>
        <w:gridCol w:w="1276"/>
        <w:gridCol w:w="985"/>
        <w:gridCol w:w="989"/>
        <w:gridCol w:w="989"/>
        <w:gridCol w:w="2695"/>
        <w:gridCol w:w="1267"/>
      </w:tblGrid>
      <w:tr w:rsidR="00300ECF" w14:paraId="13E02D29" w14:textId="77777777" w:rsidTr="0022568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5BDC23F" w14:textId="77777777" w:rsidR="00300ECF" w:rsidRDefault="00300ECF" w:rsidP="0022568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BD1B7FD"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278C3B3B" w14:textId="77777777" w:rsidR="00300ECF" w:rsidRDefault="00300ECF" w:rsidP="00225685">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49C90380" w14:textId="77777777" w:rsidR="00300ECF" w:rsidRDefault="00300ECF" w:rsidP="00225685">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F9820C3"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4A2DBBD2"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78B3F1B" w14:textId="77777777" w:rsidR="00300ECF" w:rsidRDefault="00300ECF" w:rsidP="00225685">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400C428" w14:textId="77777777" w:rsidR="00300ECF" w:rsidRDefault="00300ECF" w:rsidP="0022568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C71E1BC" w14:textId="77777777" w:rsidR="00300ECF" w:rsidRDefault="00300ECF" w:rsidP="00225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7EDD3C5"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9E20AC1"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FC34DF4" w14:textId="77777777" w:rsidR="00300ECF" w:rsidRDefault="00300ECF" w:rsidP="0022568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2925A30" w14:textId="77777777" w:rsidR="00300ECF" w:rsidRDefault="00300ECF" w:rsidP="00225685">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39AC764" w14:textId="77777777" w:rsidR="00300ECF" w:rsidRDefault="00300ECF" w:rsidP="00225685">
            <w:pPr>
              <w:pStyle w:val="TAL"/>
              <w:rPr>
                <w:rFonts w:cs="Arial"/>
                <w:szCs w:val="18"/>
              </w:rPr>
            </w:pPr>
            <w:r>
              <w:rPr>
                <w:rFonts w:cs="Arial"/>
                <w:szCs w:val="18"/>
              </w:rPr>
              <w:t>Optional with capability signalling</w:t>
            </w:r>
          </w:p>
        </w:tc>
      </w:tr>
      <w:tr w:rsidR="00300ECF" w14:paraId="1A594DD9" w14:textId="77777777" w:rsidTr="0022568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A312BAE" w14:textId="77777777" w:rsidR="00300ECF" w:rsidRDefault="00300ECF" w:rsidP="0022568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B656503"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2BE103C6" w14:textId="77777777" w:rsidR="00300ECF" w:rsidRDefault="00300ECF" w:rsidP="00225685">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725A9B1E" w14:textId="77777777" w:rsidR="00300ECF" w:rsidRDefault="00300ECF" w:rsidP="00225685">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FDC616"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AA4FAF4"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63C4EFE" w14:textId="77777777" w:rsidR="00300ECF" w:rsidRDefault="00300ECF" w:rsidP="00225685">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2AF0C69" w14:textId="77777777" w:rsidR="00300ECF" w:rsidRDefault="00300ECF" w:rsidP="0022568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07C0372" w14:textId="77777777" w:rsidR="00300ECF" w:rsidRDefault="00300ECF" w:rsidP="00225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09CE416"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DE6F842"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CED4C5" w14:textId="77777777" w:rsidR="00300ECF" w:rsidRDefault="00300ECF" w:rsidP="0022568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C54668" w14:textId="77777777" w:rsidR="00300ECF" w:rsidRDefault="00300ECF" w:rsidP="00225685">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502AF080" w14:textId="77777777" w:rsidR="00300ECF" w:rsidRDefault="00300ECF" w:rsidP="00225685">
            <w:pPr>
              <w:pStyle w:val="TAL"/>
              <w:rPr>
                <w:rFonts w:cs="Arial"/>
                <w:szCs w:val="18"/>
              </w:rPr>
            </w:pPr>
            <w:r>
              <w:rPr>
                <w:rFonts w:cs="Arial"/>
                <w:szCs w:val="18"/>
              </w:rPr>
              <w:t>Optional with capability signalling</w:t>
            </w:r>
          </w:p>
        </w:tc>
      </w:tr>
    </w:tbl>
    <w:p w14:paraId="6F0C2E29" w14:textId="77777777" w:rsidR="00300ECF" w:rsidRDefault="00300ECF" w:rsidP="00300ECF">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4153BACE" w14:textId="77777777" w:rsidR="00300ECF" w:rsidRDefault="00300ECF" w:rsidP="00300ECF">
      <w:pPr>
        <w:spacing w:afterLines="50" w:after="120"/>
        <w:jc w:val="both"/>
        <w:rPr>
          <w:sz w:val="22"/>
          <w:lang w:val="en-US"/>
        </w:rPr>
      </w:pPr>
    </w:p>
    <w:p w14:paraId="4432377E" w14:textId="77777777" w:rsidR="00300ECF" w:rsidRPr="00FC1662" w:rsidRDefault="00300ECF" w:rsidP="00300ECF">
      <w:pPr>
        <w:spacing w:afterLines="50" w:after="120"/>
        <w:jc w:val="both"/>
        <w:rPr>
          <w:b/>
          <w:bCs/>
          <w:szCs w:val="21"/>
          <w:lang w:val="en-US"/>
        </w:rPr>
      </w:pPr>
      <w:r w:rsidRPr="00430146">
        <w:rPr>
          <w:b/>
          <w:bCs/>
          <w:szCs w:val="21"/>
          <w:highlight w:val="green"/>
          <w:lang w:val="en-US"/>
        </w:rPr>
        <w:t>Agreement</w:t>
      </w:r>
    </w:p>
    <w:p w14:paraId="5587C1A0" w14:textId="77777777" w:rsidR="00300ECF" w:rsidRPr="00C04EEF" w:rsidRDefault="00300ECF" w:rsidP="00300ECF">
      <w:pPr>
        <w:pStyle w:val="ListParagraph"/>
        <w:numPr>
          <w:ilvl w:val="0"/>
          <w:numId w:val="41"/>
        </w:numPr>
        <w:spacing w:afterLines="50" w:after="120"/>
        <w:ind w:leftChars="0"/>
        <w:jc w:val="both"/>
        <w:rPr>
          <w:szCs w:val="21"/>
          <w:lang w:val="en-US"/>
        </w:rPr>
      </w:pPr>
      <w:r w:rsidRPr="00C04EEF">
        <w:rPr>
          <w:szCs w:val="21"/>
          <w:lang w:val="en-US"/>
        </w:rPr>
        <w:t>FG 33-2 is separated as following FGs</w:t>
      </w:r>
    </w:p>
    <w:p w14:paraId="541C03B2" w14:textId="77777777" w:rsidR="00300ECF" w:rsidRPr="00C04EEF" w:rsidRDefault="00300ECF" w:rsidP="00300ECF">
      <w:pPr>
        <w:pStyle w:val="ListParagraph"/>
        <w:numPr>
          <w:ilvl w:val="1"/>
          <w:numId w:val="41"/>
        </w:numPr>
        <w:spacing w:afterLines="50" w:after="120"/>
        <w:ind w:leftChars="0"/>
        <w:jc w:val="both"/>
        <w:rPr>
          <w:szCs w:val="21"/>
          <w:lang w:val="en-US"/>
        </w:rPr>
      </w:pPr>
      <w:r w:rsidRPr="00C04EEF">
        <w:rPr>
          <w:rFonts w:hint="eastAsia"/>
          <w:szCs w:val="21"/>
          <w:lang w:val="en-US"/>
        </w:rPr>
        <w:t>F</w:t>
      </w:r>
      <w:r w:rsidRPr="00C04EEF">
        <w:rPr>
          <w:szCs w:val="21"/>
          <w:lang w:val="en-US"/>
        </w:rPr>
        <w:t>G 33-2: current FG 33-2</w:t>
      </w:r>
    </w:p>
    <w:p w14:paraId="51C6A512" w14:textId="77777777" w:rsidR="00300ECF" w:rsidRPr="00C04EEF" w:rsidRDefault="00300ECF" w:rsidP="00300ECF">
      <w:pPr>
        <w:pStyle w:val="ListParagraph"/>
        <w:numPr>
          <w:ilvl w:val="2"/>
          <w:numId w:val="41"/>
        </w:numPr>
        <w:spacing w:afterLines="50" w:after="120"/>
        <w:ind w:leftChars="0"/>
        <w:jc w:val="both"/>
        <w:rPr>
          <w:szCs w:val="21"/>
          <w:lang w:val="en-US"/>
        </w:rPr>
      </w:pPr>
      <w:r w:rsidRPr="00C04EEF">
        <w:rPr>
          <w:szCs w:val="21"/>
          <w:lang w:val="en-US"/>
        </w:rPr>
        <w:t>FFS whether to support</w:t>
      </w:r>
      <w:r w:rsidRPr="00C04EEF">
        <w:rPr>
          <w:color w:val="FF0000"/>
          <w:szCs w:val="21"/>
          <w:lang w:val="en-US"/>
        </w:rPr>
        <w:t xml:space="preserve"> </w:t>
      </w:r>
      <w:r w:rsidRPr="00C04EEF">
        <w:rPr>
          <w:szCs w:val="21"/>
          <w:lang w:val="en-US"/>
        </w:rPr>
        <w:t>NACK-only and/or ACK/NACK based HARQ-ACK feedback as a component of FG 33-2</w:t>
      </w:r>
    </w:p>
    <w:p w14:paraId="4CB78279" w14:textId="77777777" w:rsidR="00300ECF" w:rsidRPr="00C04EEF" w:rsidRDefault="00300ECF" w:rsidP="00300ECF">
      <w:pPr>
        <w:pStyle w:val="ListParagraph"/>
        <w:numPr>
          <w:ilvl w:val="1"/>
          <w:numId w:val="41"/>
        </w:numPr>
        <w:spacing w:afterLines="50" w:after="120"/>
        <w:ind w:leftChars="0"/>
        <w:jc w:val="both"/>
        <w:rPr>
          <w:szCs w:val="21"/>
          <w:lang w:val="en-US"/>
        </w:rPr>
      </w:pPr>
      <w:r w:rsidRPr="00C04EEF">
        <w:rPr>
          <w:szCs w:val="21"/>
          <w:lang w:val="en-US"/>
        </w:rPr>
        <w:t>FG 33-2b: DCI-based enabling/disabling ACK/NACK-based feedback for dynamic scheduling for multicast</w:t>
      </w:r>
    </w:p>
    <w:p w14:paraId="37153B1E" w14:textId="77777777" w:rsidR="00300ECF" w:rsidRPr="00C04EEF" w:rsidRDefault="00300ECF" w:rsidP="00300ECF">
      <w:pPr>
        <w:pStyle w:val="ListParagraph"/>
        <w:numPr>
          <w:ilvl w:val="1"/>
          <w:numId w:val="41"/>
        </w:numPr>
        <w:spacing w:afterLines="50" w:after="120"/>
        <w:ind w:leftChars="0"/>
        <w:jc w:val="both"/>
        <w:rPr>
          <w:szCs w:val="21"/>
          <w:lang w:val="en-US"/>
        </w:rPr>
      </w:pPr>
      <w:r w:rsidRPr="00C04EEF">
        <w:rPr>
          <w:szCs w:val="21"/>
          <w:lang w:val="en-US"/>
        </w:rPr>
        <w:t>FFS whether to separate the capability for HARQ-ACK feedback mode selection for dynamically scheduled group-common PDSCH for multicast</w:t>
      </w:r>
    </w:p>
    <w:p w14:paraId="4489BB99" w14:textId="77777777" w:rsidR="00300ECF" w:rsidRPr="00C04EEF" w:rsidRDefault="00300ECF" w:rsidP="00300ECF">
      <w:pPr>
        <w:pStyle w:val="ListParagraph"/>
        <w:numPr>
          <w:ilvl w:val="1"/>
          <w:numId w:val="41"/>
        </w:numPr>
        <w:spacing w:afterLines="50" w:after="120"/>
        <w:ind w:leftChars="0"/>
        <w:jc w:val="both"/>
        <w:rPr>
          <w:rFonts w:eastAsiaTheme="minorEastAsia"/>
          <w:color w:val="000000"/>
          <w:szCs w:val="21"/>
          <w:lang w:val="en-US"/>
        </w:rPr>
      </w:pPr>
      <w:r w:rsidRPr="00C04EEF">
        <w:rPr>
          <w:rFonts w:hint="eastAsia"/>
          <w:szCs w:val="21"/>
          <w:lang w:val="en-US"/>
        </w:rPr>
        <w:t>F</w:t>
      </w:r>
      <w:r w:rsidRPr="00C04EEF">
        <w:rPr>
          <w:szCs w:val="21"/>
          <w:lang w:val="en-US"/>
        </w:rPr>
        <w:t>FS whether to separate the capability for support of PTP retransmission for multicast</w:t>
      </w:r>
    </w:p>
    <w:p w14:paraId="72EEC448" w14:textId="77777777" w:rsidR="00300ECF" w:rsidRPr="00C04EEF" w:rsidRDefault="00300ECF" w:rsidP="00300ECF">
      <w:pPr>
        <w:pStyle w:val="ListParagraph"/>
        <w:numPr>
          <w:ilvl w:val="1"/>
          <w:numId w:val="41"/>
        </w:numPr>
        <w:spacing w:afterLines="50" w:after="120"/>
        <w:ind w:leftChars="0"/>
        <w:jc w:val="both"/>
        <w:rPr>
          <w:rFonts w:eastAsiaTheme="minorEastAsia"/>
          <w:szCs w:val="21"/>
          <w:lang w:val="en-US"/>
        </w:rPr>
      </w:pPr>
      <w:r w:rsidRPr="00C04EEF">
        <w:rPr>
          <w:rFonts w:eastAsiaTheme="minorEastAsia"/>
          <w:szCs w:val="21"/>
          <w:lang w:val="en-US"/>
        </w:rPr>
        <w:lastRenderedPageBreak/>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686"/>
        <w:gridCol w:w="1890"/>
        <w:gridCol w:w="6343"/>
        <w:gridCol w:w="1249"/>
        <w:gridCol w:w="837"/>
        <w:gridCol w:w="824"/>
        <w:gridCol w:w="1388"/>
        <w:gridCol w:w="1253"/>
        <w:gridCol w:w="962"/>
        <w:gridCol w:w="967"/>
        <w:gridCol w:w="962"/>
        <w:gridCol w:w="2668"/>
        <w:gridCol w:w="1249"/>
      </w:tblGrid>
      <w:tr w:rsidR="00300ECF" w14:paraId="65C927D7" w14:textId="77777777" w:rsidTr="00225685">
        <w:trPr>
          <w:trHeight w:val="20"/>
        </w:trPr>
        <w:tc>
          <w:tcPr>
            <w:tcW w:w="246" w:type="pct"/>
            <w:tcBorders>
              <w:top w:val="single" w:sz="4" w:space="0" w:color="auto"/>
              <w:left w:val="single" w:sz="4" w:space="0" w:color="auto"/>
              <w:bottom w:val="single" w:sz="4" w:space="0" w:color="auto"/>
              <w:right w:val="single" w:sz="4" w:space="0" w:color="auto"/>
            </w:tcBorders>
            <w:hideMark/>
          </w:tcPr>
          <w:p w14:paraId="4CECE6FB" w14:textId="77777777" w:rsidR="00300ECF" w:rsidRDefault="00300ECF" w:rsidP="0022568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3" w:type="pct"/>
            <w:tcBorders>
              <w:top w:val="single" w:sz="4" w:space="0" w:color="auto"/>
              <w:left w:val="single" w:sz="4" w:space="0" w:color="auto"/>
              <w:bottom w:val="single" w:sz="4" w:space="0" w:color="auto"/>
              <w:right w:val="single" w:sz="4" w:space="0" w:color="auto"/>
            </w:tcBorders>
            <w:hideMark/>
          </w:tcPr>
          <w:p w14:paraId="37660985"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60880117" w14:textId="77777777" w:rsidR="00300ECF" w:rsidRDefault="00300ECF" w:rsidP="00225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5C9EBE06" w14:textId="77777777" w:rsidR="00300ECF" w:rsidRDefault="00300ECF" w:rsidP="00225685">
            <w:pPr>
              <w:pStyle w:val="ListParagraph"/>
              <w:numPr>
                <w:ilvl w:val="0"/>
                <w:numId w:val="4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0ECD0E2" w14:textId="77777777" w:rsidR="00300ECF" w:rsidRDefault="00300ECF" w:rsidP="00225685">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8164CBD" w14:textId="77777777" w:rsidR="00300ECF" w:rsidRDefault="00300ECF" w:rsidP="00225685">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A8AB1F1" w14:textId="77777777" w:rsidR="00300ECF" w:rsidRDefault="00300ECF" w:rsidP="00225685">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35D96F1A" w14:textId="77777777" w:rsidR="00300ECF" w:rsidRDefault="00300ECF" w:rsidP="00225685">
            <w:pPr>
              <w:pStyle w:val="ListParagraph"/>
              <w:numPr>
                <w:ilvl w:val="0"/>
                <w:numId w:val="42"/>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different slots. </w:t>
            </w:r>
          </w:p>
          <w:p w14:paraId="7187F85B" w14:textId="77777777" w:rsidR="00300ECF" w:rsidRDefault="00300ECF" w:rsidP="00225685">
            <w:pPr>
              <w:pStyle w:val="ListParagraph"/>
              <w:numPr>
                <w:ilvl w:val="0"/>
                <w:numId w:val="42"/>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sidRPr="00246732">
              <w:rPr>
                <w:rFonts w:asciiTheme="majorHAnsi" w:hAnsiTheme="majorHAnsi" w:cstheme="majorHAnsi"/>
                <w:sz w:val="18"/>
                <w:szCs w:val="18"/>
              </w:rPr>
              <w:t>signaling</w:t>
            </w:r>
            <w:proofErr w:type="spellEnd"/>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084FB8F1" w14:textId="77777777" w:rsidR="00300ECF" w:rsidRPr="00246732" w:rsidRDefault="00300ECF" w:rsidP="00225685">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7576AF05" w14:textId="77777777" w:rsidR="00300ECF" w:rsidRDefault="00300ECF" w:rsidP="00225685">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652538DE" w14:textId="77777777" w:rsidR="00300ECF" w:rsidRDefault="00300ECF" w:rsidP="00225685">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600385C5" w14:textId="77777777" w:rsidR="00300ECF" w:rsidRPr="00246732" w:rsidRDefault="00300ECF" w:rsidP="00225685">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NACK-only a</w:t>
            </w:r>
            <w:r w:rsidRPr="00E3699F">
              <w:rPr>
                <w:rFonts w:asciiTheme="majorHAnsi" w:hAnsiTheme="majorHAnsi" w:cstheme="majorHAnsi"/>
                <w:color w:val="FF0000"/>
                <w:sz w:val="18"/>
                <w:szCs w:val="18"/>
              </w:rPr>
              <w:t xml:space="preserve">nd/or </w:t>
            </w:r>
            <w:r w:rsidRPr="00246732">
              <w:rPr>
                <w:rFonts w:asciiTheme="majorHAnsi" w:hAnsiTheme="majorHAnsi" w:cstheme="majorHAnsi"/>
                <w:color w:val="FF0000"/>
                <w:sz w:val="18"/>
                <w:szCs w:val="18"/>
              </w:rPr>
              <w:t>ACK/NACK based HARQ-ACK feedback</w:t>
            </w:r>
          </w:p>
          <w:p w14:paraId="022FD0B4" w14:textId="77777777" w:rsidR="00300ECF" w:rsidRDefault="00300ECF" w:rsidP="00225685">
            <w:pPr>
              <w:autoSpaceDE w:val="0"/>
              <w:autoSpaceDN w:val="0"/>
              <w:adjustRightInd w:val="0"/>
              <w:snapToGrid w:val="0"/>
              <w:contextualSpacing/>
              <w:jc w:val="both"/>
              <w:rPr>
                <w:ins w:id="1033"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7F663FB6" w14:textId="77777777" w:rsidR="00300ECF" w:rsidRPr="00212824" w:rsidRDefault="00300ECF" w:rsidP="0022568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10A71D69" w14:textId="77777777" w:rsidR="00300ECF" w:rsidRDefault="00300ECF" w:rsidP="00225685">
            <w:pPr>
              <w:pStyle w:val="TAL"/>
              <w:rPr>
                <w:rFonts w:asciiTheme="majorHAnsi" w:hAnsiTheme="majorHAnsi" w:cstheme="majorHAnsi"/>
                <w:strike/>
                <w:szCs w:val="18"/>
                <w:lang w:eastAsia="zh-CN"/>
              </w:rPr>
            </w:pPr>
          </w:p>
        </w:tc>
        <w:tc>
          <w:tcPr>
            <w:tcW w:w="187" w:type="pct"/>
            <w:tcBorders>
              <w:top w:val="single" w:sz="4" w:space="0" w:color="auto"/>
              <w:left w:val="single" w:sz="4" w:space="0" w:color="auto"/>
              <w:bottom w:val="single" w:sz="4" w:space="0" w:color="auto"/>
              <w:right w:val="single" w:sz="4" w:space="0" w:color="auto"/>
            </w:tcBorders>
            <w:hideMark/>
          </w:tcPr>
          <w:p w14:paraId="76200C19" w14:textId="77777777" w:rsidR="00300ECF" w:rsidRDefault="00300ECF" w:rsidP="0022568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467D1BCF" w14:textId="77777777" w:rsidR="00300ECF" w:rsidRDefault="00300ECF" w:rsidP="00225685">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48A0B070" w14:textId="77777777" w:rsidR="00300ECF" w:rsidRDefault="00300ECF" w:rsidP="00225685">
            <w:pPr>
              <w:pStyle w:val="TAL"/>
              <w:rPr>
                <w:rFonts w:asciiTheme="majorHAnsi" w:eastAsia="SimSun" w:hAnsiTheme="majorHAnsi" w:cstheme="majorHAnsi"/>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579D832A" w14:textId="77777777" w:rsidR="00300ECF" w:rsidRDefault="00300ECF" w:rsidP="00225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50BDD13A"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D107849" w14:textId="77777777" w:rsidR="00300ECF" w:rsidRDefault="00300ECF" w:rsidP="0022568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1BE356AC" w14:textId="77777777" w:rsidR="00300ECF" w:rsidRDefault="00300ECF" w:rsidP="00225685">
            <w:pPr>
              <w:pStyle w:val="TAL"/>
              <w:rPr>
                <w:rFonts w:asciiTheme="majorHAnsi" w:hAnsiTheme="majorHAnsi" w:cstheme="majorHAnsi"/>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7B80C944" w14:textId="77777777" w:rsidR="00300ECF" w:rsidRDefault="00300ECF" w:rsidP="00225685">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16B62C2B" w14:textId="77777777" w:rsidR="00300ECF" w:rsidRDefault="00300ECF" w:rsidP="00225685">
            <w:pPr>
              <w:pStyle w:val="TAL"/>
              <w:rPr>
                <w:rFonts w:asciiTheme="majorHAnsi" w:hAnsiTheme="majorHAnsi" w:cstheme="majorHAnsi"/>
                <w:szCs w:val="18"/>
                <w:lang w:eastAsia="ja-JP"/>
              </w:rPr>
            </w:pPr>
            <w:r>
              <w:rPr>
                <w:rFonts w:cs="Arial"/>
                <w:szCs w:val="18"/>
              </w:rPr>
              <w:t>Optional with capability signalling</w:t>
            </w:r>
          </w:p>
        </w:tc>
      </w:tr>
      <w:tr w:rsidR="00300ECF" w14:paraId="57116A29" w14:textId="77777777" w:rsidTr="00225685">
        <w:trPr>
          <w:trHeight w:val="20"/>
        </w:trPr>
        <w:tc>
          <w:tcPr>
            <w:tcW w:w="246" w:type="pct"/>
            <w:tcBorders>
              <w:top w:val="single" w:sz="4" w:space="0" w:color="auto"/>
              <w:left w:val="single" w:sz="4" w:space="0" w:color="auto"/>
              <w:bottom w:val="single" w:sz="4" w:space="0" w:color="auto"/>
              <w:right w:val="single" w:sz="4" w:space="0" w:color="auto"/>
            </w:tcBorders>
          </w:tcPr>
          <w:p w14:paraId="710A421D" w14:textId="77777777" w:rsidR="00300ECF" w:rsidRPr="00E22A1F" w:rsidRDefault="00300ECF" w:rsidP="00225685">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14:paraId="319738AA" w14:textId="77777777" w:rsidR="00300ECF" w:rsidRPr="00E22A1F" w:rsidRDefault="00300ECF" w:rsidP="00225685">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422" w:type="pct"/>
            <w:tcBorders>
              <w:top w:val="single" w:sz="4" w:space="0" w:color="auto"/>
              <w:left w:val="single" w:sz="4" w:space="0" w:color="auto"/>
              <w:bottom w:val="single" w:sz="4" w:space="0" w:color="auto"/>
              <w:right w:val="single" w:sz="4" w:space="0" w:color="auto"/>
            </w:tcBorders>
          </w:tcPr>
          <w:p w14:paraId="11659B6A" w14:textId="77777777" w:rsidR="00300ECF" w:rsidRPr="00E22A1F" w:rsidRDefault="00300ECF" w:rsidP="00225685">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0207FA31" w14:textId="77777777" w:rsidR="00300ECF" w:rsidRPr="00E22A1F" w:rsidRDefault="00300ECF" w:rsidP="0022568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 xml:space="preserve">DCI-based enabling/disabling ACK/NACK based HARQ-ACK feedback configured per G-RNTI by RRC </w:t>
            </w:r>
            <w:proofErr w:type="spellStart"/>
            <w:r w:rsidRPr="00E22A1F">
              <w:rPr>
                <w:rFonts w:ascii="Arial" w:hAnsi="Arial" w:cs="Arial"/>
                <w:color w:val="FF0000"/>
                <w:sz w:val="18"/>
                <w:szCs w:val="18"/>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715E4A0" w14:textId="77777777" w:rsidR="00300ECF" w:rsidRPr="00E22A1F" w:rsidRDefault="00300ECF" w:rsidP="00225685">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87" w:type="pct"/>
            <w:tcBorders>
              <w:top w:val="single" w:sz="4" w:space="0" w:color="auto"/>
              <w:left w:val="single" w:sz="4" w:space="0" w:color="auto"/>
              <w:bottom w:val="single" w:sz="4" w:space="0" w:color="auto"/>
              <w:right w:val="single" w:sz="4" w:space="0" w:color="auto"/>
            </w:tcBorders>
          </w:tcPr>
          <w:p w14:paraId="6DF071CA" w14:textId="77777777" w:rsidR="00300ECF" w:rsidRPr="00E22A1F" w:rsidRDefault="00300ECF" w:rsidP="00225685">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3C4A54E6" w14:textId="77777777" w:rsidR="00300ECF" w:rsidRPr="00E22A1F" w:rsidRDefault="00300ECF" w:rsidP="00225685">
            <w:pPr>
              <w:pStyle w:val="TAL"/>
              <w:rPr>
                <w:rFonts w:asciiTheme="majorHAnsi" w:hAnsiTheme="majorHAnsi" w:cstheme="majorHAnsi"/>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0AA7D64C" w14:textId="77777777" w:rsidR="00300ECF" w:rsidRPr="00E22A1F" w:rsidRDefault="00300ECF" w:rsidP="00225685">
            <w:pPr>
              <w:pStyle w:val="TAL"/>
              <w:rPr>
                <w:rFonts w:asciiTheme="majorHAnsi" w:eastAsia="SimSun" w:hAnsiTheme="majorHAnsi" w:cstheme="majorHAnsi"/>
                <w:color w:val="FF0000"/>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3D4D3CF" w14:textId="77777777" w:rsidR="00300ECF" w:rsidRPr="00E22A1F" w:rsidRDefault="00300ECF" w:rsidP="00225685">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76CEA0DC" w14:textId="77777777" w:rsidR="00300ECF" w:rsidRPr="00E22A1F" w:rsidRDefault="00300ECF" w:rsidP="00225685">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6FFE1101" w14:textId="77777777" w:rsidR="00300ECF" w:rsidRPr="00E22A1F" w:rsidRDefault="00300ECF" w:rsidP="00225685">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00DF4196" w14:textId="77777777" w:rsidR="00300ECF" w:rsidRPr="00E22A1F" w:rsidRDefault="00300ECF" w:rsidP="00225685">
            <w:pPr>
              <w:pStyle w:val="TAL"/>
              <w:rPr>
                <w:rFonts w:asciiTheme="majorHAnsi" w:hAnsiTheme="majorHAnsi" w:cstheme="majorHAnsi"/>
                <w:color w:val="FF0000"/>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0FE3D277" w14:textId="77777777" w:rsidR="00300ECF" w:rsidRPr="00E22A1F" w:rsidRDefault="00300ECF" w:rsidP="00225685">
            <w:pPr>
              <w:pStyle w:val="TAL"/>
              <w:rPr>
                <w:rFonts w:asciiTheme="majorHAnsi" w:hAnsiTheme="majorHAnsi" w:cstheme="majorHAnsi"/>
                <w:color w:val="FF0000"/>
                <w:szCs w:val="18"/>
              </w:rPr>
            </w:pPr>
          </w:p>
        </w:tc>
        <w:tc>
          <w:tcPr>
            <w:tcW w:w="279" w:type="pct"/>
            <w:tcBorders>
              <w:top w:val="single" w:sz="4" w:space="0" w:color="auto"/>
              <w:left w:val="single" w:sz="4" w:space="0" w:color="auto"/>
              <w:bottom w:val="single" w:sz="4" w:space="0" w:color="auto"/>
              <w:right w:val="single" w:sz="4" w:space="0" w:color="auto"/>
            </w:tcBorders>
          </w:tcPr>
          <w:p w14:paraId="320DD0D6" w14:textId="77777777" w:rsidR="00300ECF" w:rsidRPr="00E22A1F" w:rsidRDefault="00300ECF" w:rsidP="00225685">
            <w:pPr>
              <w:pStyle w:val="TAL"/>
              <w:rPr>
                <w:rFonts w:cs="Arial"/>
                <w:color w:val="FF0000"/>
                <w:szCs w:val="18"/>
              </w:rPr>
            </w:pPr>
            <w:r w:rsidRPr="00E22A1F">
              <w:rPr>
                <w:rFonts w:cs="Arial"/>
                <w:color w:val="FF0000"/>
                <w:szCs w:val="18"/>
              </w:rPr>
              <w:t>Optional with capability signalling</w:t>
            </w:r>
          </w:p>
        </w:tc>
      </w:tr>
    </w:tbl>
    <w:p w14:paraId="522282DE" w14:textId="77777777" w:rsidR="00300ECF" w:rsidRDefault="00300ECF" w:rsidP="00300ECF">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11036A40" w14:textId="77777777" w:rsidR="00300ECF" w:rsidRDefault="00300ECF" w:rsidP="00300ECF">
      <w:pPr>
        <w:spacing w:afterLines="50" w:after="120"/>
        <w:jc w:val="both"/>
        <w:rPr>
          <w:sz w:val="22"/>
          <w:lang w:val="en-US"/>
        </w:rPr>
      </w:pPr>
    </w:p>
    <w:p w14:paraId="4B0FC66E" w14:textId="77777777" w:rsidR="00300ECF" w:rsidRPr="001C31A5" w:rsidRDefault="00300ECF" w:rsidP="00300ECF">
      <w:pPr>
        <w:spacing w:afterLines="50" w:after="120"/>
        <w:jc w:val="both"/>
        <w:rPr>
          <w:b/>
          <w:bCs/>
          <w:szCs w:val="21"/>
          <w:lang w:val="en-US"/>
        </w:rPr>
      </w:pPr>
      <w:r w:rsidRPr="008D7F41">
        <w:rPr>
          <w:b/>
          <w:bCs/>
          <w:szCs w:val="21"/>
          <w:highlight w:val="green"/>
          <w:lang w:val="en-US"/>
        </w:rPr>
        <w:t>Agreement</w:t>
      </w:r>
    </w:p>
    <w:p w14:paraId="373C581B" w14:textId="77777777" w:rsidR="00300ECF" w:rsidRPr="00113436" w:rsidRDefault="00300ECF" w:rsidP="00300ECF">
      <w:pPr>
        <w:pStyle w:val="ListParagraph"/>
        <w:numPr>
          <w:ilvl w:val="0"/>
          <w:numId w:val="41"/>
        </w:numPr>
        <w:spacing w:afterLines="50" w:after="120"/>
        <w:ind w:leftChars="0"/>
        <w:jc w:val="both"/>
        <w:rPr>
          <w:szCs w:val="21"/>
          <w:lang w:val="en-US"/>
        </w:rPr>
      </w:pPr>
      <w:r w:rsidRPr="00113436">
        <w:rPr>
          <w:szCs w:val="21"/>
          <w:lang w:val="en-US"/>
        </w:rPr>
        <w:t>Down select one of the followings on how to separate the capability for</w:t>
      </w:r>
      <w:r w:rsidRPr="00113436">
        <w:t xml:space="preserve"> </w:t>
      </w:r>
      <w:r w:rsidRPr="00113436">
        <w:rPr>
          <w:szCs w:val="21"/>
          <w:lang w:val="en-US"/>
        </w:rPr>
        <w:t>HARQ-ACK codebook from FGs 33-3-2 and 33-3-3</w:t>
      </w:r>
    </w:p>
    <w:p w14:paraId="210CDE19" w14:textId="77777777" w:rsidR="00300ECF" w:rsidRPr="00113436" w:rsidRDefault="00300ECF" w:rsidP="00300ECF">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1:</w:t>
      </w:r>
    </w:p>
    <w:p w14:paraId="05B13A34"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an FG for TDM-ed Type-1 HARQ-ACK codebook for multicast</w:t>
      </w:r>
    </w:p>
    <w:p w14:paraId="7B129D8D"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an FG for FDM-ed Type-1 HARQ-ACK codebook for multicast</w:t>
      </w:r>
    </w:p>
    <w:p w14:paraId="14332110"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an FG for Type-2 HARQ-ACK codebook for multicast</w:t>
      </w:r>
    </w:p>
    <w:p w14:paraId="08881997" w14:textId="77777777" w:rsidR="00300ECF" w:rsidRPr="00113436" w:rsidRDefault="00300ECF" w:rsidP="00300ECF">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2:</w:t>
      </w:r>
    </w:p>
    <w:p w14:paraId="684A60DD"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an FG for FDM-ed Type-1/2 HARQ-ACK codebooks for multicast</w:t>
      </w:r>
    </w:p>
    <w:p w14:paraId="0872E22B"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an FG for TDM-ed Type-1/2 HARQ-ACK codebook for multicast</w:t>
      </w:r>
    </w:p>
    <w:p w14:paraId="3A5B43F8" w14:textId="77777777" w:rsidR="00300ECF" w:rsidRPr="00113436" w:rsidRDefault="00300ECF" w:rsidP="00300ECF">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3:</w:t>
      </w:r>
    </w:p>
    <w:p w14:paraId="5A4B4B59" w14:textId="77777777" w:rsidR="00300ECF" w:rsidRPr="00113436" w:rsidRDefault="00300ECF" w:rsidP="00300ECF">
      <w:pPr>
        <w:pStyle w:val="ListParagraph"/>
        <w:numPr>
          <w:ilvl w:val="2"/>
          <w:numId w:val="41"/>
        </w:numPr>
        <w:spacing w:afterLines="50" w:after="120"/>
        <w:ind w:leftChars="0"/>
        <w:jc w:val="both"/>
        <w:rPr>
          <w:szCs w:val="21"/>
          <w:lang w:val="en-US"/>
        </w:rPr>
      </w:pPr>
      <w:r w:rsidRPr="00113436">
        <w:rPr>
          <w:szCs w:val="21"/>
          <w:lang w:val="en-US"/>
        </w:rPr>
        <w:t>Add the capability for Type-2 HARQ-ACK codebook for multicast as a component</w:t>
      </w:r>
      <w:r w:rsidRPr="00113436">
        <w:rPr>
          <w:rFonts w:hint="eastAsia"/>
          <w:szCs w:val="21"/>
          <w:lang w:val="en-US"/>
        </w:rPr>
        <w:t xml:space="preserve"> </w:t>
      </w:r>
      <w:r w:rsidRPr="00113436">
        <w:rPr>
          <w:szCs w:val="21"/>
          <w:lang w:val="en-US"/>
        </w:rPr>
        <w:t>in FG 33-2</w:t>
      </w:r>
    </w:p>
    <w:p w14:paraId="15966F66" w14:textId="77777777" w:rsidR="00300ECF" w:rsidRPr="00113436" w:rsidRDefault="00300ECF" w:rsidP="00300ECF">
      <w:pPr>
        <w:pStyle w:val="ListParagraph"/>
        <w:numPr>
          <w:ilvl w:val="2"/>
          <w:numId w:val="41"/>
        </w:numPr>
        <w:spacing w:afterLines="50" w:after="120"/>
        <w:ind w:leftChars="0"/>
        <w:jc w:val="both"/>
        <w:rPr>
          <w:sz w:val="22"/>
          <w:lang w:val="en-US"/>
        </w:rPr>
      </w:pPr>
      <w:r w:rsidRPr="00113436">
        <w:rPr>
          <w:szCs w:val="21"/>
          <w:lang w:val="en-US"/>
        </w:rPr>
        <w:t>add an FG for FDM-ed Type-1 HARQ-ACK codebooks for multicast</w:t>
      </w:r>
    </w:p>
    <w:p w14:paraId="473C5C45" w14:textId="77777777" w:rsidR="00300ECF" w:rsidRPr="00113436" w:rsidRDefault="00300ECF" w:rsidP="00300ECF">
      <w:pPr>
        <w:pStyle w:val="ListParagraph"/>
        <w:numPr>
          <w:ilvl w:val="2"/>
          <w:numId w:val="41"/>
        </w:numPr>
        <w:spacing w:afterLines="50" w:after="120"/>
        <w:ind w:leftChars="0"/>
        <w:jc w:val="both"/>
        <w:rPr>
          <w:sz w:val="22"/>
          <w:lang w:val="en-US"/>
        </w:rPr>
      </w:pPr>
      <w:r w:rsidRPr="00113436">
        <w:rPr>
          <w:szCs w:val="21"/>
          <w:lang w:val="en-US"/>
        </w:rPr>
        <w:t>add an FG for TDM-ed Type-1 HARQ-ACK codebook for multicast</w:t>
      </w:r>
    </w:p>
    <w:p w14:paraId="71AC9017" w14:textId="77777777" w:rsidR="00300ECF" w:rsidRPr="005A646F" w:rsidRDefault="00300ECF" w:rsidP="00300ECF">
      <w:pPr>
        <w:spacing w:after="120"/>
        <w:jc w:val="both"/>
        <w:rPr>
          <w:rFonts w:eastAsia="Malgun Gothic" w:cs="Batang"/>
          <w:sz w:val="22"/>
          <w:szCs w:val="22"/>
          <w:lang w:val="en-US" w:eastAsia="en-US"/>
        </w:rPr>
      </w:pPr>
    </w:p>
    <w:p w14:paraId="0420B812"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76424BCC" w14:textId="77777777" w:rsidR="00300ECF" w:rsidRPr="00A11047" w:rsidRDefault="00300ECF" w:rsidP="00300ECF">
      <w:pPr>
        <w:jc w:val="both"/>
        <w:rPr>
          <w:color w:val="000000"/>
        </w:rPr>
      </w:pPr>
      <w:r w:rsidRPr="00A11047">
        <w:rPr>
          <w:bCs/>
        </w:rPr>
        <w:t>FG 33-1 is kept as “Broadcast” as follows</w:t>
      </w:r>
      <w:r>
        <w:rPr>
          <w:bCs/>
        </w:rPr>
        <w:t>.</w:t>
      </w:r>
    </w:p>
    <w:tbl>
      <w:tblPr>
        <w:tblW w:w="5000" w:type="pct"/>
        <w:tblCellMar>
          <w:left w:w="0" w:type="dxa"/>
          <w:right w:w="0" w:type="dxa"/>
        </w:tblCellMar>
        <w:tblLook w:val="04A0" w:firstRow="1" w:lastRow="0" w:firstColumn="1" w:lastColumn="0" w:noHBand="0" w:noVBand="1"/>
      </w:tblPr>
      <w:tblGrid>
        <w:gridCol w:w="1442"/>
        <w:gridCol w:w="819"/>
        <w:gridCol w:w="1512"/>
        <w:gridCol w:w="6286"/>
        <w:gridCol w:w="1212"/>
        <w:gridCol w:w="881"/>
        <w:gridCol w:w="792"/>
        <w:gridCol w:w="1351"/>
        <w:gridCol w:w="1212"/>
        <w:gridCol w:w="926"/>
        <w:gridCol w:w="935"/>
        <w:gridCol w:w="931"/>
        <w:gridCol w:w="2635"/>
        <w:gridCol w:w="1436"/>
      </w:tblGrid>
      <w:tr w:rsidR="00300ECF" w:rsidRPr="000A5D2D" w14:paraId="7E508077"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62D954" w14:textId="77777777" w:rsidR="00300ECF" w:rsidRPr="000A5D2D" w:rsidRDefault="00300ECF" w:rsidP="00225685">
            <w:pPr>
              <w:keepNext/>
              <w:rPr>
                <w:rFonts w:ascii="Arial" w:hAnsi="Arial" w:cs="Arial"/>
                <w:sz w:val="18"/>
                <w:szCs w:val="32"/>
              </w:rPr>
            </w:pPr>
            <w:r w:rsidRPr="000A5D2D">
              <w:rPr>
                <w:rFonts w:ascii="Arial" w:hAnsi="Arial" w:cs="Arial"/>
                <w:sz w:val="18"/>
                <w:szCs w:val="32"/>
              </w:rPr>
              <w:lastRenderedPageBreak/>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84E0C"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6F6BB"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042BA5"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oup-common PDCCH/PDSCH with CRC scrambled by</w:t>
            </w:r>
            <w:r w:rsidRPr="000A5D2D">
              <w:rPr>
                <w:rFonts w:ascii="Arial" w:hAnsi="Arial" w:cs="Arial"/>
                <w:color w:val="000000"/>
                <w:sz w:val="18"/>
                <w:szCs w:val="32"/>
                <w:lang w:eastAsia="zh-CN"/>
              </w:rPr>
              <w:t xml:space="preserve"> MCCH-RNTI.</w:t>
            </w:r>
          </w:p>
          <w:p w14:paraId="390B05E6"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w:t>
            </w:r>
            <w:r w:rsidRPr="000A5D2D">
              <w:rPr>
                <w:rFonts w:ascii="Arial" w:hAnsi="Arial" w:cs="Arial"/>
                <w:color w:val="000000"/>
                <w:sz w:val="18"/>
                <w:szCs w:val="32"/>
                <w:lang w:eastAsia="zh-CN"/>
              </w:rPr>
              <w:t xml:space="preserve"> of gr</w:t>
            </w:r>
            <w:r w:rsidRPr="000A5D2D">
              <w:rPr>
                <w:rFonts w:ascii="Arial" w:hAnsi="Arial" w:cs="Arial"/>
                <w:color w:val="000000"/>
                <w:sz w:val="18"/>
                <w:szCs w:val="32"/>
              </w:rPr>
              <w:t>oup-common PDCCH/PDSCH with CRC scrambled by G-RNTI.</w:t>
            </w:r>
          </w:p>
          <w:p w14:paraId="76EE21CB"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CFR configuration for broadcast.</w:t>
            </w:r>
          </w:p>
          <w:p w14:paraId="28934F66"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Support of CORESET and common search space for broadcast. </w:t>
            </w:r>
          </w:p>
          <w:p w14:paraId="3659D033"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DCI format 1_0 with CRC scrambled with G-RNTI/MCCH-RNTI for broadcast.</w:t>
            </w:r>
          </w:p>
          <w:p w14:paraId="2E950DB2"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 xml:space="preserve">Support of inter-slot TDM between unicast PDSCH and </w:t>
            </w:r>
            <w:proofErr w:type="gramStart"/>
            <w:r w:rsidRPr="000A5D2D">
              <w:rPr>
                <w:rFonts w:ascii="Arial" w:hAnsi="Arial" w:cs="Arial"/>
                <w:color w:val="000000"/>
                <w:sz w:val="18"/>
                <w:szCs w:val="32"/>
              </w:rPr>
              <w:t>group-common</w:t>
            </w:r>
            <w:proofErr w:type="gramEnd"/>
            <w:r w:rsidRPr="000A5D2D">
              <w:rPr>
                <w:rFonts w:ascii="Arial" w:hAnsi="Arial" w:cs="Arial"/>
                <w:color w:val="000000"/>
                <w:sz w:val="18"/>
                <w:szCs w:val="32"/>
              </w:rPr>
              <w:t xml:space="preserve"> PDSCH in different slots.</w:t>
            </w:r>
          </w:p>
          <w:p w14:paraId="273B1EFC" w14:textId="77777777" w:rsidR="00300ECF" w:rsidRPr="000A5D2D" w:rsidRDefault="00300ECF" w:rsidP="00225685">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081AA" w14:textId="77777777" w:rsidR="00300ECF" w:rsidRPr="000A5D2D" w:rsidRDefault="00300ECF" w:rsidP="00225685">
            <w:pPr>
              <w:keepNext/>
              <w:rPr>
                <w:rFonts w:ascii="Arial" w:hAnsi="Arial" w:cs="Arial"/>
                <w:strike/>
                <w:sz w:val="18"/>
                <w:szCs w:val="32"/>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B219C"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5491F" w14:textId="77777777" w:rsidR="00300ECF" w:rsidRPr="000A5D2D" w:rsidRDefault="00300ECF" w:rsidP="00225685">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2EFE0"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290E09"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0C48CF"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52095D"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DF84B"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B4856"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C2FC29"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Optional without capability signalling</w:t>
            </w:r>
          </w:p>
        </w:tc>
      </w:tr>
    </w:tbl>
    <w:p w14:paraId="715D51AF"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24139B8A" w14:textId="77777777" w:rsidR="00300ECF" w:rsidRDefault="00300ECF" w:rsidP="00300ECF">
      <w:pPr>
        <w:rPr>
          <w:rFonts w:ascii="Segoe UI" w:eastAsia="SimSun" w:hAnsi="Segoe UI" w:cs="Segoe UI"/>
        </w:rPr>
      </w:pPr>
    </w:p>
    <w:p w14:paraId="1F42C571"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5F9D3E64" w14:textId="77777777" w:rsidR="00300ECF" w:rsidRPr="00A11047" w:rsidRDefault="00300ECF" w:rsidP="00300ECF">
      <w:pPr>
        <w:jc w:val="both"/>
        <w:rPr>
          <w:bCs/>
        </w:rPr>
      </w:pPr>
      <w:r w:rsidRPr="00A11047">
        <w:rPr>
          <w:bCs/>
        </w:rPr>
        <w:t>FG 33-2-x is added as “Multiple G-RNTIs for group-common PDSCHs”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300ECF" w:rsidRPr="000A5D2D" w14:paraId="127A91AF"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6F60F7"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7A705"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F22A4"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E0AD6C"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000000"/>
                <w:sz w:val="18"/>
                <w:szCs w:val="32"/>
              </w:rPr>
              <w:t xml:space="preserve">Capability on number of G-RNTI for </w:t>
            </w:r>
            <w:r w:rsidRPr="000A5D2D">
              <w:rPr>
                <w:rFonts w:ascii="Arial" w:hAnsi="Arial" w:cs="Arial"/>
                <w:color w:val="FF0000"/>
                <w:sz w:val="18"/>
                <w:szCs w:val="32"/>
              </w:rPr>
              <w:t>groupcast</w:t>
            </w:r>
          </w:p>
          <w:p w14:paraId="2269C96D"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000000"/>
                <w:sz w:val="18"/>
                <w:szCs w:val="32"/>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610F1F"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DFEC3"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736B43" w14:textId="77777777" w:rsidR="00300ECF" w:rsidRPr="000A5D2D" w:rsidRDefault="00300ECF" w:rsidP="00225685">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6BCCF"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E63860"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0D9948"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BE5A43"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99A6F6"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7177D"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CF472"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03339901"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D817834" w14:textId="77777777" w:rsidR="00300ECF" w:rsidRDefault="00300ECF" w:rsidP="00300ECF">
      <w:pPr>
        <w:rPr>
          <w:rFonts w:ascii="Segoe UI" w:eastAsia="SimSun" w:hAnsi="Segoe UI" w:cs="Segoe UI"/>
        </w:rPr>
      </w:pPr>
    </w:p>
    <w:p w14:paraId="1AED4F9E"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1D141A05" w14:textId="77777777" w:rsidR="00300ECF" w:rsidRPr="00A11047" w:rsidRDefault="00300ECF" w:rsidP="00300ECF">
      <w:pPr>
        <w:jc w:val="both"/>
        <w:rPr>
          <w:bCs/>
        </w:rPr>
      </w:pPr>
      <w:r w:rsidRPr="00A11047">
        <w:rPr>
          <w:bCs/>
        </w:rPr>
        <w:t>FG 33-3-1 is kept as “Slot-level repetition for group-common PDSCH”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300ECF" w:rsidRPr="000A5D2D" w14:paraId="04FD22AE"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6FF72"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272CA"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A4F9B"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3CA4D4" w14:textId="77777777" w:rsidR="00300ECF" w:rsidRPr="000A5D2D" w:rsidRDefault="00300ECF" w:rsidP="00225685">
            <w:pPr>
              <w:numPr>
                <w:ilvl w:val="0"/>
                <w:numId w:val="28"/>
              </w:numPr>
              <w:autoSpaceDE w:val="0"/>
              <w:autoSpaceDN w:val="0"/>
              <w:snapToGrid w:val="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slot-level repetition for group-common PDSCH for multicast.</w:t>
            </w:r>
          </w:p>
          <w:p w14:paraId="1A8C49B6"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485CA" w14:textId="77777777" w:rsidR="00300ECF" w:rsidRPr="000A5D2D" w:rsidRDefault="00300ECF" w:rsidP="00225685">
            <w:pPr>
              <w:keepNext/>
              <w:rPr>
                <w:rFonts w:ascii="Arial" w:hAnsi="Arial" w:cs="Arial"/>
                <w:strike/>
                <w:sz w:val="18"/>
                <w:szCs w:val="32"/>
                <w:lang w:eastAsia="zh-CN"/>
              </w:rPr>
            </w:pPr>
            <w:r w:rsidRPr="000A5D2D">
              <w:rPr>
                <w:rFonts w:ascii="Arial" w:hAnsi="Arial" w:cs="Arial"/>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D527A"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1DFB8" w14:textId="77777777" w:rsidR="00300ECF" w:rsidRPr="000A5D2D" w:rsidRDefault="00300ECF" w:rsidP="00225685">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08808"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2F9437"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55DED1"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51D3CA"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6BA63"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91ED0"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FE9E7"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7E2825EE"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544088E" w14:textId="77777777" w:rsidR="00300ECF" w:rsidRDefault="00300ECF" w:rsidP="00300ECF">
      <w:pPr>
        <w:rPr>
          <w:rFonts w:ascii="Segoe UI" w:eastAsia="SimSun" w:hAnsi="Segoe UI" w:cs="Segoe UI"/>
        </w:rPr>
      </w:pPr>
    </w:p>
    <w:p w14:paraId="7E091B67"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3E6D4D3B" w14:textId="77777777" w:rsidR="00300ECF" w:rsidRPr="00A11047" w:rsidRDefault="00300ECF" w:rsidP="00300ECF">
      <w:pPr>
        <w:jc w:val="both"/>
        <w:rPr>
          <w:bCs/>
        </w:rPr>
      </w:pPr>
      <w:r w:rsidRPr="00A11047">
        <w:rPr>
          <w:bCs/>
        </w:rPr>
        <w:t>FG 33-3-4 is merged into FG 33-3-3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300ECF" w:rsidRPr="000A5D2D" w14:paraId="33AD7F36"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8B25E"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F8322"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69807"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Intra-slot TDM-ed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332BDF" w14:textId="77777777" w:rsidR="00300ECF" w:rsidRPr="000A5D2D" w:rsidRDefault="00300ECF" w:rsidP="00225685">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 xml:space="preserve">Support TDM between one unicast PDSCH and one </w:t>
            </w:r>
            <w:proofErr w:type="gramStart"/>
            <w:r w:rsidRPr="000A5D2D">
              <w:rPr>
                <w:rFonts w:ascii="Arial" w:hAnsi="Arial" w:cs="Arial"/>
                <w:color w:val="000000"/>
                <w:sz w:val="18"/>
                <w:szCs w:val="32"/>
              </w:rPr>
              <w:t>group-common</w:t>
            </w:r>
            <w:proofErr w:type="gramEnd"/>
            <w:r w:rsidRPr="000A5D2D">
              <w:rPr>
                <w:rFonts w:ascii="Arial" w:hAnsi="Arial" w:cs="Arial"/>
                <w:color w:val="000000"/>
                <w:sz w:val="18"/>
                <w:szCs w:val="32"/>
              </w:rPr>
              <w:t xml:space="preserve"> PDSCH in a slot.</w:t>
            </w:r>
          </w:p>
          <w:p w14:paraId="0826D000" w14:textId="77777777" w:rsidR="00300ECF" w:rsidRPr="000A5D2D" w:rsidRDefault="00300ECF" w:rsidP="00225685">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Support TDM between M (M&gt;1)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unicast PDSCHs and one </w:t>
            </w:r>
            <w:proofErr w:type="gramStart"/>
            <w:r w:rsidRPr="000A5D2D">
              <w:rPr>
                <w:rFonts w:ascii="Arial" w:hAnsi="Arial" w:cs="Arial"/>
                <w:color w:val="FF0000"/>
                <w:sz w:val="18"/>
                <w:szCs w:val="32"/>
              </w:rPr>
              <w:t>group-common</w:t>
            </w:r>
            <w:proofErr w:type="gramEnd"/>
            <w:r w:rsidRPr="000A5D2D">
              <w:rPr>
                <w:rFonts w:ascii="Arial" w:hAnsi="Arial" w:cs="Arial"/>
                <w:color w:val="FF0000"/>
                <w:sz w:val="18"/>
                <w:szCs w:val="32"/>
              </w:rPr>
              <w:t xml:space="preserve"> PDSCH in a slot per CC</w:t>
            </w:r>
          </w:p>
          <w:p w14:paraId="54063623" w14:textId="77777777" w:rsidR="00300ECF" w:rsidRPr="000A5D2D" w:rsidRDefault="00300ECF" w:rsidP="00225685">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Support TDM among N (N&gt;1) </w:t>
            </w:r>
            <w:proofErr w:type="gramStart"/>
            <w:r w:rsidRPr="000A5D2D">
              <w:rPr>
                <w:rFonts w:ascii="Arial" w:hAnsi="Arial" w:cs="Arial"/>
                <w:color w:val="FF0000"/>
                <w:sz w:val="18"/>
                <w:szCs w:val="32"/>
              </w:rPr>
              <w:t>group-common</w:t>
            </w:r>
            <w:proofErr w:type="gramEnd"/>
            <w:r w:rsidRPr="000A5D2D">
              <w:rPr>
                <w:rFonts w:ascii="Arial" w:hAnsi="Arial" w:cs="Arial"/>
                <w:color w:val="FF0000"/>
                <w:sz w:val="18"/>
                <w:szCs w:val="32"/>
              </w:rPr>
              <w:t xml:space="preserve"> PDSCHs in a slot per CC</w:t>
            </w:r>
          </w:p>
          <w:p w14:paraId="0D57C804" w14:textId="77777777" w:rsidR="00300ECF" w:rsidRPr="000A5D2D" w:rsidRDefault="00300ECF" w:rsidP="00225685">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Support TDM between K (K&gt;1)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unicast PDSCHs and L (L&gt;1)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w:t>
            </w:r>
            <w:proofErr w:type="gramStart"/>
            <w:r w:rsidRPr="000A5D2D">
              <w:rPr>
                <w:rFonts w:ascii="Arial" w:hAnsi="Arial" w:cs="Arial"/>
                <w:color w:val="FF0000"/>
                <w:sz w:val="18"/>
                <w:szCs w:val="32"/>
              </w:rPr>
              <w:t>group-common</w:t>
            </w:r>
            <w:proofErr w:type="gramEnd"/>
            <w:r w:rsidRPr="000A5D2D">
              <w:rPr>
                <w:rFonts w:ascii="Arial" w:hAnsi="Arial" w:cs="Arial"/>
                <w:color w:val="FF0000"/>
                <w:sz w:val="18"/>
                <w:szCs w:val="32"/>
              </w:rPr>
              <w:t xml:space="preserve"> PDSCHs in a slot per CC</w:t>
            </w:r>
          </w:p>
          <w:p w14:paraId="7BA0F91F" w14:textId="77777777" w:rsidR="00300ECF" w:rsidRPr="000A5D2D" w:rsidRDefault="00300ECF" w:rsidP="00225685">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The UE maximum number of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PDSCH receptions capability in a slot per CC is kept as for Rel-15/Rel-16, i.e., {2/4/7} based on UE FG5-11/5-11a/5-11b.</w:t>
            </w:r>
          </w:p>
          <w:p w14:paraId="698218E3" w14:textId="77777777" w:rsidR="00300ECF" w:rsidRPr="000A5D2D" w:rsidRDefault="00300ECF" w:rsidP="00225685">
            <w:pPr>
              <w:numPr>
                <w:ilvl w:val="1"/>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Note:  Group-common PDSCH(s) are counted as unicast PDSCH(s).</w:t>
            </w:r>
          </w:p>
          <w:p w14:paraId="3F01BBC5" w14:textId="77777777" w:rsidR="00300ECF" w:rsidRPr="000A5D2D" w:rsidRDefault="00300ECF" w:rsidP="00225685">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TDM-ed Type-1 HARQ-ACK codebook for multicast.</w:t>
            </w:r>
          </w:p>
          <w:p w14:paraId="408D3F58" w14:textId="77777777" w:rsidR="00300ECF" w:rsidRPr="000A5D2D" w:rsidRDefault="00300ECF" w:rsidP="00225685">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Support TDM-ed Type-2 HARQ-ACK codebook </w:t>
            </w:r>
            <w:r w:rsidRPr="000A5D2D">
              <w:rPr>
                <w:rFonts w:ascii="Arial" w:hAnsi="Arial" w:cs="Arial"/>
                <w:color w:val="000000"/>
                <w:sz w:val="18"/>
                <w:szCs w:val="32"/>
              </w:rPr>
              <w:t>for multicast</w:t>
            </w:r>
            <w:r w:rsidRPr="000A5D2D">
              <w:rPr>
                <w:rFonts w:ascii="Arial" w:hAnsi="Arial" w:cs="Arial"/>
                <w:color w:val="000000"/>
                <w:sz w:val="18"/>
                <w:szCs w:val="32"/>
                <w:lang w:eastAsia="zh-CN"/>
              </w:rPr>
              <w:t>.</w:t>
            </w:r>
          </w:p>
          <w:p w14:paraId="05C3F774"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F8C082"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E0AE0"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41070" w14:textId="77777777" w:rsidR="00300ECF" w:rsidRPr="000A5D2D" w:rsidRDefault="00300ECF" w:rsidP="00225685">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0276317"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11515B"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6AEE65"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486677"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FD1E6"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44956"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E277C"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21F6192E"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7930B606" w14:textId="77777777" w:rsidR="00300ECF" w:rsidRDefault="00300ECF" w:rsidP="00300ECF">
      <w:pPr>
        <w:rPr>
          <w:rFonts w:ascii="Segoe UI" w:eastAsia="SimSun" w:hAnsi="Segoe UI" w:cs="Segoe UI"/>
        </w:rPr>
      </w:pPr>
    </w:p>
    <w:p w14:paraId="5CC40CD9"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682DC6A8" w14:textId="77777777" w:rsidR="00300ECF" w:rsidRPr="00A11047" w:rsidRDefault="00300ECF" w:rsidP="00300ECF">
      <w:pPr>
        <w:jc w:val="both"/>
        <w:rPr>
          <w:bCs/>
        </w:rPr>
      </w:pPr>
      <w:r w:rsidRPr="00A11047">
        <w:rPr>
          <w:bCs/>
        </w:rPr>
        <w:t>FG 33-3-2 is kept as “FDM-ed unicast PDSCH and group-common PDSCH” as follows</w:t>
      </w:r>
      <w:r>
        <w:rPr>
          <w:bCs/>
        </w:rPr>
        <w:t>.</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300ECF" w:rsidRPr="000A5D2D" w14:paraId="1DB062DF" w14:textId="77777777" w:rsidTr="0022568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B1577"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E3486D"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E6168"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FDM-ed unicast PDSCH and group-common PDSCH</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CB842A" w14:textId="77777777" w:rsidR="00300ECF" w:rsidRPr="000A5D2D" w:rsidRDefault="00300ECF" w:rsidP="00225685">
            <w:pPr>
              <w:numPr>
                <w:ilvl w:val="0"/>
                <w:numId w:val="27"/>
              </w:numPr>
              <w:autoSpaceDE w:val="0"/>
              <w:autoSpaceDN w:val="0"/>
              <w:snapToGrid w:val="0"/>
              <w:contextualSpacing/>
              <w:jc w:val="both"/>
              <w:rPr>
                <w:rFonts w:ascii="Arial" w:hAnsi="Arial" w:cs="Arial"/>
                <w:color w:val="000000"/>
                <w:sz w:val="18"/>
                <w:szCs w:val="32"/>
              </w:rPr>
            </w:pPr>
            <w:r w:rsidRPr="000A5D2D">
              <w:rPr>
                <w:rFonts w:ascii="Arial" w:hAnsi="Arial" w:cs="Arial"/>
                <w:color w:val="000000"/>
                <w:sz w:val="18"/>
                <w:szCs w:val="32"/>
              </w:rPr>
              <w:t xml:space="preserve">Support FDM between one unicast PDSCH and one </w:t>
            </w:r>
            <w:proofErr w:type="gramStart"/>
            <w:r w:rsidRPr="000A5D2D">
              <w:rPr>
                <w:rFonts w:ascii="Arial" w:hAnsi="Arial" w:cs="Arial"/>
                <w:color w:val="000000"/>
                <w:sz w:val="18"/>
                <w:szCs w:val="32"/>
              </w:rPr>
              <w:t>group-common</w:t>
            </w:r>
            <w:proofErr w:type="gramEnd"/>
            <w:r w:rsidRPr="000A5D2D">
              <w:rPr>
                <w:rFonts w:ascii="Arial" w:hAnsi="Arial" w:cs="Arial"/>
                <w:color w:val="000000"/>
                <w:sz w:val="18"/>
                <w:szCs w:val="32"/>
              </w:rPr>
              <w:t xml:space="preserve"> PDSCH in a slot.</w:t>
            </w:r>
          </w:p>
          <w:p w14:paraId="3199E745" w14:textId="77777777" w:rsidR="00300ECF" w:rsidRPr="000A5D2D" w:rsidRDefault="00300ECF" w:rsidP="00225685">
            <w:pPr>
              <w:numPr>
                <w:ilvl w:val="0"/>
                <w:numId w:val="27"/>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FDM-ed Type-1 HARQ-ACK codebook for multicast.</w:t>
            </w:r>
          </w:p>
          <w:p w14:paraId="784A1BC1" w14:textId="77777777" w:rsidR="00300ECF" w:rsidRPr="000A5D2D" w:rsidRDefault="00300ECF" w:rsidP="00225685">
            <w:pPr>
              <w:numPr>
                <w:ilvl w:val="0"/>
                <w:numId w:val="27"/>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FDM-ed Type-2 HARQ-ACK codebook for multicast.</w:t>
            </w:r>
          </w:p>
          <w:p w14:paraId="4E17A536"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29EA3F"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C66B9"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DC084" w14:textId="77777777" w:rsidR="00300ECF" w:rsidRPr="000A5D2D" w:rsidRDefault="00300ECF" w:rsidP="00225685">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64C9"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AA753E"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60C00A"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B4046B"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A4CF8"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7A699"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F39FC"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12CDD543"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yellow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7D7B336B" w14:textId="77777777" w:rsidR="00300ECF" w:rsidRDefault="00300ECF" w:rsidP="00300ECF">
      <w:pPr>
        <w:rPr>
          <w:rFonts w:ascii="Segoe UI" w:eastAsia="SimSun" w:hAnsi="Segoe UI" w:cs="Segoe UI"/>
        </w:rPr>
      </w:pPr>
    </w:p>
    <w:p w14:paraId="7A708608"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49D2CBFA" w14:textId="77777777" w:rsidR="00300ECF" w:rsidRPr="00A11047" w:rsidRDefault="00300ECF" w:rsidP="00300ECF">
      <w:pPr>
        <w:jc w:val="both"/>
        <w:rPr>
          <w:color w:val="000000"/>
        </w:rPr>
      </w:pPr>
      <w:r w:rsidRPr="00A11047">
        <w:rPr>
          <w:bCs/>
        </w:rPr>
        <w:t>FG 33-6-1 is kept as “DL priority indication for multicast in DCI”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300ECF" w:rsidRPr="000A5D2D" w14:paraId="104530A9"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82564" w14:textId="77777777" w:rsidR="00300ECF" w:rsidRPr="000A5D2D" w:rsidRDefault="00300ECF" w:rsidP="00225685">
            <w:pPr>
              <w:keepNext/>
              <w:rPr>
                <w:rFonts w:ascii="Arial" w:hAnsi="Arial" w:cs="Arial"/>
                <w:sz w:val="18"/>
                <w:szCs w:val="32"/>
              </w:rPr>
            </w:pPr>
            <w:r w:rsidRPr="000A5D2D">
              <w:rPr>
                <w:rFonts w:ascii="Arial" w:hAnsi="Arial" w:cs="Arial"/>
                <w:sz w:val="18"/>
                <w:szCs w:val="32"/>
              </w:rPr>
              <w:lastRenderedPageBreak/>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F3291"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33-6-1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391DC"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DL priority indication for multicast in DCI</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AF6CB5"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1.    Support of priority indicator field configured in DCI formats 1_1 with CRC scrambled with G-RNTI for multicast.</w:t>
            </w:r>
          </w:p>
          <w:p w14:paraId="75EA26AE" w14:textId="77777777" w:rsidR="00300ECF" w:rsidRPr="000A5D2D" w:rsidRDefault="00300ECF" w:rsidP="00225685">
            <w:pPr>
              <w:keepNext/>
              <w:rPr>
                <w:rFonts w:ascii="Arial" w:hAnsi="Arial" w:cs="Arial"/>
                <w:sz w:val="18"/>
                <w:szCs w:val="32"/>
              </w:rPr>
            </w:pPr>
            <w:r w:rsidRPr="000A5D2D">
              <w:rPr>
                <w:rFonts w:ascii="Arial" w:hAnsi="Arial" w:cs="Arial"/>
                <w:color w:val="FF0000"/>
                <w:sz w:val="18"/>
                <w:szCs w:val="32"/>
              </w:rPr>
              <w:t>FFS whether/how to separate the above capability from FG 33-6-1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AD3A1"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5890E"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78F16" w14:textId="77777777" w:rsidR="00300ECF" w:rsidRPr="000A5D2D" w:rsidRDefault="00300ECF" w:rsidP="00225685">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93741"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A9808B"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B53CB9"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E75215"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4D768"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87A37"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543C2"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49688C4D"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4ADB35B2" w14:textId="77777777" w:rsidR="00300ECF" w:rsidRDefault="00300ECF" w:rsidP="00300ECF">
      <w:pPr>
        <w:rPr>
          <w:lang w:val="en-US" w:eastAsia="x-none"/>
        </w:rPr>
      </w:pPr>
    </w:p>
    <w:p w14:paraId="56A7D1B1"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7F245FF1" w14:textId="77777777" w:rsidR="00300ECF" w:rsidRPr="000F399C" w:rsidRDefault="00300ECF" w:rsidP="00300ECF">
      <w:pPr>
        <w:jc w:val="both"/>
        <w:rPr>
          <w:bCs/>
        </w:rPr>
      </w:pPr>
      <w:r w:rsidRPr="000F399C">
        <w:rPr>
          <w:bCs/>
        </w:rPr>
        <w:t>FG 33-4 is kept as “NACK-only based HARQ-ACK feedback for multicast”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300ECF" w:rsidRPr="000A5D2D" w14:paraId="00069C22" w14:textId="77777777" w:rsidTr="002256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81AF4A"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E84C5"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86012"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rPr>
              <w:t>NACK-only based HARQ-ACK feedback</w:t>
            </w:r>
            <w:r w:rsidRPr="000A5D2D">
              <w:rPr>
                <w:rFonts w:ascii="Arial" w:hAnsi="Arial" w:cs="Arial"/>
                <w:sz w:val="18"/>
                <w:szCs w:val="32"/>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7A589A" w14:textId="77777777" w:rsidR="00300ECF" w:rsidRPr="000A5D2D" w:rsidRDefault="00300ECF" w:rsidP="00225685">
            <w:pPr>
              <w:numPr>
                <w:ilvl w:val="0"/>
                <w:numId w:val="29"/>
              </w:numPr>
              <w:autoSpaceDE w:val="0"/>
              <w:autoSpaceDN w:val="0"/>
              <w:snapToGrid w:val="0"/>
              <w:contextualSpacing/>
              <w:jc w:val="both"/>
              <w:rPr>
                <w:rFonts w:ascii="Arial" w:hAnsi="Arial" w:cs="Arial"/>
                <w:sz w:val="18"/>
                <w:szCs w:val="32"/>
                <w:lang w:eastAsia="zh-CN"/>
              </w:rPr>
            </w:pPr>
            <w:r w:rsidRPr="000A5D2D">
              <w:rPr>
                <w:rFonts w:ascii="Arial" w:hAnsi="Arial" w:cs="Arial"/>
                <w:color w:val="000000"/>
                <w:sz w:val="18"/>
                <w:szCs w:val="32"/>
              </w:rPr>
              <w:t>Support NACK-only based HARQ-ACK feedback.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A5B90D" w14:textId="77777777" w:rsidR="00300ECF" w:rsidRPr="000A5D2D" w:rsidRDefault="00300ECF" w:rsidP="00225685">
            <w:pPr>
              <w:keepNext/>
              <w:rPr>
                <w:rFonts w:ascii="Arial" w:hAnsi="Arial" w:cs="Arial"/>
                <w:strike/>
                <w:sz w:val="18"/>
                <w:szCs w:val="32"/>
                <w:lang w:eastAsia="zh-CN"/>
              </w:rPr>
            </w:pPr>
            <w:r w:rsidRPr="000A5D2D">
              <w:rPr>
                <w:rFonts w:ascii="Arial" w:hAnsi="Arial" w:cs="Arial"/>
                <w:color w:val="000000"/>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90EE7"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D6BF7" w14:textId="77777777" w:rsidR="00300ECF" w:rsidRPr="000A5D2D" w:rsidRDefault="00300ECF" w:rsidP="00225685">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3B77A"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C28781"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D544F2"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C2ACBC"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9AAAC"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5646B"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AA5833"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Optional with capability signalling</w:t>
            </w:r>
          </w:p>
        </w:tc>
      </w:tr>
    </w:tbl>
    <w:p w14:paraId="18A084B8"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1103B71" w14:textId="77777777" w:rsidR="00300ECF" w:rsidRDefault="00300ECF" w:rsidP="00300ECF">
      <w:pPr>
        <w:rPr>
          <w:rFonts w:ascii="Arial" w:eastAsia="SimSun" w:hAnsi="Arial" w:cs="Arial"/>
        </w:rPr>
      </w:pPr>
    </w:p>
    <w:p w14:paraId="46C5592D"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1BFAF608" w14:textId="77777777" w:rsidR="00300ECF" w:rsidRPr="00AB0896" w:rsidRDefault="00300ECF" w:rsidP="00300ECF">
      <w:pPr>
        <w:jc w:val="both"/>
        <w:rPr>
          <w:rFonts w:cs="Times"/>
          <w:color w:val="000000"/>
        </w:rPr>
      </w:pPr>
      <w:r w:rsidRPr="00AB0896">
        <w:rPr>
          <w:rFonts w:cs="Times"/>
          <w:bCs/>
        </w:rPr>
        <w:t>FG 33-2 is kept as “Dynamic scheduling for multicast” as follows</w:t>
      </w:r>
    </w:p>
    <w:tbl>
      <w:tblPr>
        <w:tblW w:w="4678" w:type="pct"/>
        <w:tblCellMar>
          <w:left w:w="0" w:type="dxa"/>
          <w:right w:w="0" w:type="dxa"/>
        </w:tblCellMar>
        <w:tblLook w:val="04A0" w:firstRow="1" w:lastRow="0" w:firstColumn="1" w:lastColumn="0" w:noHBand="0" w:noVBand="1"/>
      </w:tblPr>
      <w:tblGrid>
        <w:gridCol w:w="1437"/>
        <w:gridCol w:w="820"/>
        <w:gridCol w:w="1578"/>
        <w:gridCol w:w="5831"/>
        <w:gridCol w:w="1088"/>
        <w:gridCol w:w="879"/>
        <w:gridCol w:w="686"/>
        <w:gridCol w:w="1218"/>
        <w:gridCol w:w="1088"/>
        <w:gridCol w:w="812"/>
        <w:gridCol w:w="825"/>
        <w:gridCol w:w="820"/>
        <w:gridCol w:w="2411"/>
        <w:gridCol w:w="1436"/>
      </w:tblGrid>
      <w:tr w:rsidR="00300ECF" w:rsidRPr="000A5D2D" w14:paraId="50F13337" w14:textId="77777777" w:rsidTr="00225685">
        <w:trPr>
          <w:trHeight w:val="20"/>
        </w:trPr>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BD4CDA"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A06A9"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33-2</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E5577"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Dynamic scheduling for multicast</w:t>
            </w:r>
          </w:p>
        </w:tc>
        <w:tc>
          <w:tcPr>
            <w:tcW w:w="13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C1886D"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w:t>
            </w:r>
            <w:r w:rsidRPr="000A5D2D">
              <w:rPr>
                <w:rFonts w:ascii="Arial" w:hAnsi="Arial" w:cs="Arial"/>
                <w:color w:val="000000"/>
                <w:sz w:val="18"/>
                <w:szCs w:val="32"/>
                <w:lang w:eastAsia="zh-CN"/>
              </w:rPr>
              <w:t xml:space="preserve"> of gr</w:t>
            </w:r>
            <w:r w:rsidRPr="000A5D2D">
              <w:rPr>
                <w:rFonts w:ascii="Arial" w:hAnsi="Arial" w:cs="Arial"/>
                <w:color w:val="000000"/>
                <w:sz w:val="18"/>
                <w:szCs w:val="32"/>
              </w:rPr>
              <w:t>oup-common PDCCH/PDSCH with CRC scrambled by G-RNTI</w:t>
            </w:r>
            <w:r w:rsidRPr="000A5D2D">
              <w:rPr>
                <w:rFonts w:ascii="MS Mincho" w:eastAsia="MS Mincho" w:hAnsi="MS Mincho" w:hint="eastAsia"/>
                <w:color w:val="000000"/>
                <w:sz w:val="18"/>
                <w:szCs w:val="32"/>
                <w:lang w:eastAsia="zh-CN"/>
              </w:rPr>
              <w:t>.</w:t>
            </w:r>
          </w:p>
          <w:p w14:paraId="509BA167"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CFR configuration for multicast.</w:t>
            </w:r>
          </w:p>
          <w:p w14:paraId="7D8BC428"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CORESET and common search space configuration for multicast.</w:t>
            </w:r>
          </w:p>
          <w:p w14:paraId="75F12744"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DCI format 1_0 / 1_1 with CRC scrambled with G-RNTI for multicast.</w:t>
            </w:r>
          </w:p>
          <w:p w14:paraId="3F7C5BE8" w14:textId="77777777" w:rsidR="00300ECF" w:rsidRPr="000A5D2D" w:rsidRDefault="00300ECF" w:rsidP="00225685">
            <w:pPr>
              <w:numPr>
                <w:ilvl w:val="0"/>
                <w:numId w:val="30"/>
              </w:numPr>
              <w:rPr>
                <w:rFonts w:ascii="Arial" w:hAnsi="Arial" w:cs="Arial"/>
                <w:sz w:val="18"/>
                <w:szCs w:val="32"/>
              </w:rPr>
            </w:pPr>
            <w:r w:rsidRPr="000A5D2D">
              <w:rPr>
                <w:rFonts w:ascii="Arial" w:hAnsi="Arial" w:cs="Arial"/>
                <w:color w:val="000000"/>
                <w:sz w:val="18"/>
                <w:szCs w:val="32"/>
              </w:rPr>
              <w:t xml:space="preserve">Support of inter-slot TDM between unicast PDSCH and </w:t>
            </w:r>
            <w:proofErr w:type="gramStart"/>
            <w:r w:rsidRPr="000A5D2D">
              <w:rPr>
                <w:rFonts w:ascii="Arial" w:hAnsi="Arial" w:cs="Arial"/>
                <w:color w:val="000000"/>
                <w:sz w:val="18"/>
                <w:szCs w:val="32"/>
              </w:rPr>
              <w:t>group-common</w:t>
            </w:r>
            <w:proofErr w:type="gramEnd"/>
            <w:r w:rsidRPr="000A5D2D">
              <w:rPr>
                <w:rFonts w:ascii="Arial" w:hAnsi="Arial" w:cs="Arial"/>
                <w:color w:val="000000"/>
                <w:sz w:val="18"/>
                <w:szCs w:val="32"/>
              </w:rPr>
              <w:t xml:space="preserve"> PDSCH in different slots. </w:t>
            </w:r>
          </w:p>
          <w:p w14:paraId="20DEA508" w14:textId="77777777" w:rsidR="00300ECF" w:rsidRPr="000A5D2D" w:rsidRDefault="00300ECF" w:rsidP="00225685">
            <w:pPr>
              <w:numPr>
                <w:ilvl w:val="0"/>
                <w:numId w:val="30"/>
              </w:numPr>
              <w:rPr>
                <w:rFonts w:ascii="Arial" w:hAnsi="Arial" w:cs="Arial"/>
                <w:sz w:val="18"/>
                <w:szCs w:val="32"/>
              </w:rPr>
            </w:pPr>
            <w:r w:rsidRPr="000A5D2D">
              <w:rPr>
                <w:rFonts w:ascii="Arial" w:hAnsi="Arial" w:cs="Arial"/>
                <w:color w:val="000000"/>
                <w:sz w:val="18"/>
                <w:szCs w:val="32"/>
              </w:rPr>
              <w:t xml:space="preserve">Support ACK/NACK based HARQ-ACK feedback, and support enabling/disabling ACK/NACK based HARQ-ACK feedback configured by RRC </w:t>
            </w:r>
            <w:proofErr w:type="spellStart"/>
            <w:r w:rsidRPr="000A5D2D">
              <w:rPr>
                <w:rFonts w:ascii="Arial" w:hAnsi="Arial" w:cs="Arial"/>
                <w:color w:val="000000"/>
                <w:sz w:val="18"/>
                <w:szCs w:val="32"/>
              </w:rPr>
              <w:t>signaling</w:t>
            </w:r>
            <w:proofErr w:type="spellEnd"/>
            <w:r w:rsidRPr="000A5D2D">
              <w:rPr>
                <w:rFonts w:ascii="Arial" w:hAnsi="Arial" w:cs="Arial"/>
                <w:color w:val="000000"/>
                <w:sz w:val="18"/>
                <w:szCs w:val="32"/>
              </w:rPr>
              <w:t xml:space="preserve">. </w:t>
            </w:r>
          </w:p>
          <w:p w14:paraId="186DDDE7"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PTM retransmission for multicast.</w:t>
            </w:r>
          </w:p>
          <w:p w14:paraId="49E6B106" w14:textId="77777777" w:rsidR="00300ECF" w:rsidRPr="000A5D2D" w:rsidRDefault="00300ECF" w:rsidP="00225685">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PTP retransmission for multicast.</w:t>
            </w:r>
          </w:p>
          <w:p w14:paraId="3221FF4F"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above capabilities from FG 33-2</w:t>
            </w: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D4C4227" w14:textId="77777777" w:rsidR="00300ECF" w:rsidRPr="000A5D2D" w:rsidRDefault="00300ECF" w:rsidP="00225685">
            <w:pPr>
              <w:keepNext/>
              <w:rPr>
                <w:rFonts w:ascii="Arial" w:hAnsi="Arial" w:cs="Arial"/>
                <w:strike/>
                <w:sz w:val="18"/>
                <w:szCs w:val="32"/>
                <w:lang w:eastAsia="zh-CN"/>
              </w:rPr>
            </w:pP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2C4CF"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50F98" w14:textId="77777777" w:rsidR="00300ECF" w:rsidRPr="000A5D2D" w:rsidRDefault="00300ECF" w:rsidP="00225685">
            <w:pPr>
              <w:keepNext/>
              <w:rPr>
                <w:rFonts w:ascii="Arial" w:hAnsi="Arial" w:cs="Arial"/>
                <w:sz w:val="18"/>
                <w:szCs w:val="32"/>
                <w:lang w:eastAsia="zh-CN"/>
              </w:rPr>
            </w:pPr>
          </w:p>
        </w:tc>
        <w:tc>
          <w:tcPr>
            <w:tcW w:w="2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3FE42" w14:textId="77777777" w:rsidR="00300ECF" w:rsidRPr="000A5D2D" w:rsidRDefault="00300ECF" w:rsidP="00225685">
            <w:pPr>
              <w:keepNext/>
              <w:rPr>
                <w:rFonts w:ascii="Arial" w:hAnsi="Arial" w:cs="Arial"/>
                <w:sz w:val="18"/>
                <w:szCs w:val="32"/>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BDDAC2"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19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7E0177"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0B2CE4"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5E7A4" w14:textId="77777777" w:rsidR="00300ECF" w:rsidRPr="000A5D2D" w:rsidRDefault="00300ECF" w:rsidP="00225685">
            <w:pPr>
              <w:keepNext/>
              <w:rPr>
                <w:rFonts w:ascii="Arial" w:hAnsi="Arial" w:cs="Arial"/>
                <w:sz w:val="18"/>
                <w:szCs w:val="32"/>
              </w:rPr>
            </w:pPr>
          </w:p>
        </w:tc>
        <w:tc>
          <w:tcPr>
            <w:tcW w:w="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45CFD" w14:textId="77777777" w:rsidR="00300ECF" w:rsidRPr="000A5D2D" w:rsidRDefault="00300ECF" w:rsidP="00225685">
            <w:pPr>
              <w:keepNext/>
              <w:rPr>
                <w:rFonts w:ascii="Arial" w:hAnsi="Arial" w:cs="Arial"/>
                <w:sz w:val="18"/>
                <w:szCs w:val="32"/>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02AA7"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5046AA35"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41FC9C4E" w14:textId="77777777" w:rsidR="00300ECF" w:rsidRPr="00AB0896" w:rsidRDefault="00300ECF" w:rsidP="00300ECF">
      <w:pPr>
        <w:rPr>
          <w:rFonts w:eastAsia="SimSun" w:cs="Times"/>
          <w:lang w:val="en-US"/>
        </w:rPr>
      </w:pPr>
    </w:p>
    <w:p w14:paraId="13052924"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48080486" w14:textId="77777777" w:rsidR="00300ECF" w:rsidRPr="00AB0896" w:rsidRDefault="00300ECF" w:rsidP="00300ECF">
      <w:pPr>
        <w:jc w:val="both"/>
        <w:rPr>
          <w:rFonts w:cs="Times"/>
          <w:color w:val="000000"/>
        </w:rPr>
      </w:pPr>
      <w:r w:rsidRPr="00AB0896">
        <w:rPr>
          <w:rFonts w:cs="Times"/>
          <w:bCs/>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300ECF" w:rsidRPr="000A5D2D" w14:paraId="1FE116C0" w14:textId="77777777" w:rsidTr="0022568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2563A"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2EF32"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F4261"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 xml:space="preserve">SPS </w:t>
            </w:r>
            <w:proofErr w:type="gramStart"/>
            <w:r w:rsidRPr="000A5D2D">
              <w:rPr>
                <w:rFonts w:ascii="Arial" w:hAnsi="Arial" w:cs="Arial"/>
                <w:sz w:val="18"/>
                <w:szCs w:val="32"/>
                <w:lang w:eastAsia="zh-CN"/>
              </w:rPr>
              <w:t>group-common</w:t>
            </w:r>
            <w:proofErr w:type="gramEnd"/>
            <w:r w:rsidRPr="000A5D2D">
              <w:rPr>
                <w:rFonts w:ascii="Arial" w:hAnsi="Arial" w:cs="Arial"/>
                <w:sz w:val="18"/>
                <w:szCs w:val="32"/>
                <w:lang w:eastAsia="zh-CN"/>
              </w:rPr>
              <w:t xml:space="preserve">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126EAF" w14:textId="77777777" w:rsidR="00300ECF" w:rsidRPr="000A5D2D" w:rsidRDefault="00300ECF" w:rsidP="00225685">
            <w:pPr>
              <w:numPr>
                <w:ilvl w:val="0"/>
                <w:numId w:val="31"/>
              </w:numPr>
              <w:autoSpaceDE w:val="0"/>
              <w:autoSpaceDN w:val="0"/>
              <w:snapToGrid w:val="0"/>
              <w:ind w:left="720"/>
              <w:contextualSpacing/>
              <w:jc w:val="both"/>
              <w:rPr>
                <w:rFonts w:ascii="Arial" w:hAnsi="Arial" w:cs="Arial"/>
                <w:sz w:val="18"/>
                <w:szCs w:val="32"/>
              </w:rPr>
            </w:pPr>
            <w:r w:rsidRPr="000A5D2D">
              <w:rPr>
                <w:rFonts w:ascii="Arial" w:hAnsi="Arial" w:cs="Arial"/>
                <w:color w:val="000000"/>
                <w:sz w:val="18"/>
                <w:szCs w:val="32"/>
              </w:rPr>
              <w:t xml:space="preserve">Support one SPS </w:t>
            </w:r>
            <w:proofErr w:type="gramStart"/>
            <w:r w:rsidRPr="000A5D2D">
              <w:rPr>
                <w:rFonts w:ascii="Arial" w:hAnsi="Arial" w:cs="Arial"/>
                <w:color w:val="000000"/>
                <w:sz w:val="18"/>
                <w:szCs w:val="32"/>
              </w:rPr>
              <w:t>group-common</w:t>
            </w:r>
            <w:proofErr w:type="gramEnd"/>
            <w:r w:rsidRPr="000A5D2D">
              <w:rPr>
                <w:rFonts w:ascii="Arial" w:hAnsi="Arial" w:cs="Arial"/>
                <w:color w:val="000000"/>
                <w:sz w:val="18"/>
                <w:szCs w:val="32"/>
              </w:rPr>
              <w:t xml:space="preserve"> PDSCH configuration for multicast</w:t>
            </w:r>
          </w:p>
          <w:p w14:paraId="792D1B8B" w14:textId="77777777" w:rsidR="00300ECF" w:rsidRPr="000A5D2D" w:rsidRDefault="00300ECF" w:rsidP="00225685">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ACK/NACK based HARQ-ACK feedback for SPS group-common PDSCH without PDCCH scheduling.</w:t>
            </w:r>
          </w:p>
          <w:p w14:paraId="528699E2" w14:textId="77777777" w:rsidR="00300ECF" w:rsidRPr="000A5D2D" w:rsidRDefault="00300ECF" w:rsidP="00225685">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NACK-only based HARQ-ACK feedback for SPS group-common PDSCH without PDCCH scheduling.</w:t>
            </w:r>
          </w:p>
          <w:p w14:paraId="10CA4CA5" w14:textId="77777777" w:rsidR="00300ECF" w:rsidRPr="000A5D2D" w:rsidRDefault="00300ECF" w:rsidP="00225685">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FFS: HARQ-ACK feedback for SPS group-common with PDCCH scheduling and SPS release PDCCH. </w:t>
            </w:r>
          </w:p>
          <w:p w14:paraId="3BEB0BBE" w14:textId="77777777" w:rsidR="00300ECF" w:rsidRPr="000A5D2D" w:rsidRDefault="00300ECF" w:rsidP="00225685">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slot-level repetition for SPS group-common PDSCH</w:t>
            </w:r>
          </w:p>
          <w:p w14:paraId="432E3B89" w14:textId="77777777" w:rsidR="00300ECF" w:rsidRPr="000A5D2D" w:rsidRDefault="00300ECF" w:rsidP="00225685">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above capabilities from FG 33-5-1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EC37F"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EB8FA"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B207E" w14:textId="77777777" w:rsidR="00300ECF" w:rsidRPr="000A5D2D" w:rsidRDefault="00300ECF" w:rsidP="00225685">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5B2A" w14:textId="77777777" w:rsidR="00300ECF" w:rsidRPr="000A5D2D" w:rsidRDefault="00300ECF" w:rsidP="00225685">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88287D"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85E8CD"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40CC74"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038A9" w14:textId="77777777" w:rsidR="00300ECF" w:rsidRPr="000A5D2D" w:rsidRDefault="00300ECF" w:rsidP="00225685">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A7FEA"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A09A6"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19327761"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401A7D7C" w14:textId="77777777" w:rsidR="00300ECF" w:rsidRPr="00AB0896" w:rsidRDefault="00300ECF" w:rsidP="00300ECF">
      <w:pPr>
        <w:rPr>
          <w:rFonts w:cs="Times"/>
        </w:rPr>
      </w:pPr>
    </w:p>
    <w:p w14:paraId="534CCF32"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44B58023" w14:textId="77777777" w:rsidR="00300ECF" w:rsidRPr="00AB0896" w:rsidRDefault="00300ECF" w:rsidP="00300ECF">
      <w:pPr>
        <w:jc w:val="both"/>
        <w:rPr>
          <w:rFonts w:cs="Times"/>
          <w:color w:val="000000"/>
        </w:rPr>
      </w:pPr>
      <w:r w:rsidRPr="00AB0896">
        <w:rPr>
          <w:rFonts w:cs="Times"/>
          <w:bCs/>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1437"/>
        <w:gridCol w:w="717"/>
        <w:gridCol w:w="721"/>
        <w:gridCol w:w="820"/>
        <w:gridCol w:w="1791"/>
        <w:gridCol w:w="5808"/>
        <w:gridCol w:w="1060"/>
        <w:gridCol w:w="881"/>
        <w:gridCol w:w="667"/>
        <w:gridCol w:w="1190"/>
        <w:gridCol w:w="1060"/>
        <w:gridCol w:w="796"/>
        <w:gridCol w:w="801"/>
        <w:gridCol w:w="796"/>
        <w:gridCol w:w="2389"/>
        <w:gridCol w:w="1436"/>
      </w:tblGrid>
      <w:tr w:rsidR="00300ECF" w:rsidRPr="000A5D2D" w14:paraId="0C9B8720" w14:textId="77777777" w:rsidTr="0022568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01A9CB" w14:textId="77777777" w:rsidR="00300ECF" w:rsidRPr="000A5D2D" w:rsidRDefault="00300ECF" w:rsidP="00225685">
            <w:pPr>
              <w:keepNext/>
              <w:rPr>
                <w:rFonts w:ascii="Arial" w:hAnsi="Arial" w:cs="Arial"/>
                <w:sz w:val="18"/>
                <w:szCs w:val="28"/>
              </w:rPr>
            </w:pPr>
            <w:r w:rsidRPr="000A5D2D">
              <w:rPr>
                <w:rFonts w:ascii="Arial" w:hAnsi="Arial" w:cs="Arial"/>
                <w:sz w:val="18"/>
                <w:szCs w:val="28"/>
              </w:rPr>
              <w:t>33. NR_MBS</w:t>
            </w:r>
          </w:p>
        </w:tc>
        <w:tc>
          <w:tcPr>
            <w:tcW w:w="160" w:type="pct"/>
            <w:tcBorders>
              <w:top w:val="single" w:sz="8" w:space="0" w:color="auto"/>
              <w:left w:val="nil"/>
              <w:bottom w:val="single" w:sz="8" w:space="0" w:color="auto"/>
              <w:right w:val="nil"/>
            </w:tcBorders>
          </w:tcPr>
          <w:p w14:paraId="14DB7384" w14:textId="77777777" w:rsidR="00300ECF" w:rsidRPr="000A5D2D" w:rsidRDefault="00300ECF" w:rsidP="00225685">
            <w:pPr>
              <w:keepNext/>
              <w:rPr>
                <w:rFonts w:ascii="Arial" w:hAnsi="Arial" w:cs="Arial"/>
                <w:sz w:val="18"/>
                <w:szCs w:val="28"/>
              </w:rPr>
            </w:pPr>
          </w:p>
        </w:tc>
        <w:tc>
          <w:tcPr>
            <w:tcW w:w="161" w:type="pct"/>
            <w:tcBorders>
              <w:top w:val="single" w:sz="8" w:space="0" w:color="auto"/>
              <w:left w:val="nil"/>
              <w:bottom w:val="single" w:sz="8" w:space="0" w:color="auto"/>
              <w:right w:val="nil"/>
            </w:tcBorders>
          </w:tcPr>
          <w:p w14:paraId="41EB4D39" w14:textId="77777777" w:rsidR="00300ECF" w:rsidRPr="000A5D2D" w:rsidRDefault="00300ECF" w:rsidP="00225685">
            <w:pPr>
              <w:keepNext/>
              <w:rPr>
                <w:rFonts w:ascii="Arial" w:hAnsi="Arial" w:cs="Arial"/>
                <w:sz w:val="18"/>
                <w:szCs w:val="28"/>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E4C02" w14:textId="77777777" w:rsidR="00300ECF" w:rsidRPr="000A5D2D" w:rsidRDefault="00300ECF" w:rsidP="00225685">
            <w:pPr>
              <w:keepNext/>
              <w:rPr>
                <w:rFonts w:ascii="Arial" w:hAnsi="Arial" w:cs="Arial"/>
                <w:sz w:val="18"/>
                <w:szCs w:val="28"/>
                <w:lang w:eastAsia="zh-CN"/>
              </w:rPr>
            </w:pPr>
            <w:r w:rsidRPr="000A5D2D">
              <w:rPr>
                <w:rFonts w:ascii="Arial" w:hAnsi="Arial" w:cs="Arial"/>
                <w:sz w:val="18"/>
                <w:szCs w:val="28"/>
              </w:rPr>
              <w:t>33-5-2</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6F3CC" w14:textId="77777777" w:rsidR="00300ECF" w:rsidRPr="000A5D2D" w:rsidRDefault="00300ECF" w:rsidP="00225685">
            <w:pPr>
              <w:keepNext/>
              <w:rPr>
                <w:rFonts w:ascii="Arial" w:hAnsi="Arial" w:cs="Arial"/>
                <w:sz w:val="18"/>
                <w:szCs w:val="28"/>
                <w:lang w:eastAsia="zh-CN"/>
              </w:rPr>
            </w:pPr>
            <w:r w:rsidRPr="000A5D2D">
              <w:rPr>
                <w:rFonts w:ascii="Arial" w:hAnsi="Arial" w:cs="Arial"/>
                <w:sz w:val="18"/>
                <w:szCs w:val="28"/>
                <w:lang w:eastAsia="zh-CN"/>
              </w:rPr>
              <w:t xml:space="preserve">Multiple SPS </w:t>
            </w:r>
            <w:proofErr w:type="gramStart"/>
            <w:r w:rsidRPr="000A5D2D">
              <w:rPr>
                <w:rFonts w:ascii="Arial" w:hAnsi="Arial" w:cs="Arial"/>
                <w:sz w:val="18"/>
                <w:szCs w:val="28"/>
                <w:lang w:eastAsia="zh-CN"/>
              </w:rPr>
              <w:t>group-common</w:t>
            </w:r>
            <w:proofErr w:type="gramEnd"/>
            <w:r w:rsidRPr="000A5D2D">
              <w:rPr>
                <w:rFonts w:ascii="Arial" w:hAnsi="Arial" w:cs="Arial"/>
                <w:sz w:val="18"/>
                <w:szCs w:val="28"/>
                <w:lang w:eastAsia="zh-CN"/>
              </w:rPr>
              <w:t xml:space="preserve"> PDSCH configuration</w:t>
            </w:r>
          </w:p>
        </w:tc>
        <w:tc>
          <w:tcPr>
            <w:tcW w:w="12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B39161" w14:textId="77777777" w:rsidR="00300ECF" w:rsidRPr="000A5D2D" w:rsidRDefault="00300ECF" w:rsidP="00225685">
            <w:pPr>
              <w:numPr>
                <w:ilvl w:val="0"/>
                <w:numId w:val="32"/>
              </w:numPr>
              <w:autoSpaceDE w:val="0"/>
              <w:autoSpaceDN w:val="0"/>
              <w:snapToGrid w:val="0"/>
              <w:ind w:left="281" w:hanging="284"/>
              <w:contextualSpacing/>
              <w:jc w:val="both"/>
              <w:rPr>
                <w:rFonts w:ascii="Arial" w:hAnsi="Arial" w:cs="Arial"/>
                <w:sz w:val="18"/>
                <w:szCs w:val="28"/>
              </w:rPr>
            </w:pPr>
            <w:r w:rsidRPr="000A5D2D">
              <w:rPr>
                <w:rFonts w:ascii="Arial" w:hAnsi="Arial" w:cs="Arial"/>
                <w:color w:val="000000"/>
                <w:sz w:val="18"/>
                <w:szCs w:val="28"/>
              </w:rPr>
              <w:t xml:space="preserve">Support [N&gt;1] SPS </w:t>
            </w:r>
            <w:proofErr w:type="gramStart"/>
            <w:r w:rsidRPr="000A5D2D">
              <w:rPr>
                <w:rFonts w:ascii="Arial" w:hAnsi="Arial" w:cs="Arial"/>
                <w:color w:val="000000"/>
                <w:sz w:val="18"/>
                <w:szCs w:val="28"/>
              </w:rPr>
              <w:t>group-common</w:t>
            </w:r>
            <w:proofErr w:type="gramEnd"/>
            <w:r w:rsidRPr="000A5D2D">
              <w:rPr>
                <w:rFonts w:ascii="Arial" w:hAnsi="Arial" w:cs="Arial"/>
                <w:color w:val="000000"/>
                <w:sz w:val="18"/>
                <w:szCs w:val="28"/>
              </w:rPr>
              <w:t xml:space="preserve"> PDSCH configuration </w:t>
            </w:r>
            <w:r w:rsidRPr="000A5D2D">
              <w:rPr>
                <w:rFonts w:ascii="Arial" w:hAnsi="Arial" w:cs="Arial"/>
                <w:strike/>
                <w:color w:val="FF0000"/>
                <w:sz w:val="18"/>
                <w:szCs w:val="28"/>
              </w:rPr>
              <w:t>per CFR</w:t>
            </w:r>
            <w:r w:rsidRPr="000A5D2D">
              <w:rPr>
                <w:rFonts w:ascii="Arial" w:hAnsi="Arial" w:cs="Arial"/>
                <w:color w:val="000000"/>
                <w:sz w:val="18"/>
                <w:szCs w:val="28"/>
              </w:rPr>
              <w:t xml:space="preserve"> for multicast</w:t>
            </w:r>
          </w:p>
          <w:p w14:paraId="1CDD1FE4" w14:textId="77777777" w:rsidR="00300ECF" w:rsidRPr="000A5D2D" w:rsidRDefault="00300ECF" w:rsidP="00225685">
            <w:pPr>
              <w:numPr>
                <w:ilvl w:val="0"/>
                <w:numId w:val="32"/>
              </w:numPr>
              <w:autoSpaceDE w:val="0"/>
              <w:autoSpaceDN w:val="0"/>
              <w:snapToGrid w:val="0"/>
              <w:ind w:left="281" w:hanging="281"/>
              <w:contextualSpacing/>
              <w:jc w:val="both"/>
              <w:rPr>
                <w:rFonts w:ascii="Arial" w:hAnsi="Arial" w:cs="Arial"/>
                <w:sz w:val="18"/>
                <w:szCs w:val="28"/>
              </w:rPr>
            </w:pPr>
            <w:r w:rsidRPr="000A5D2D">
              <w:rPr>
                <w:rFonts w:ascii="Arial" w:hAnsi="Arial" w:cs="Arial"/>
                <w:color w:val="FF0000"/>
                <w:sz w:val="18"/>
                <w:szCs w:val="28"/>
              </w:rPr>
              <w:t>Support [M&gt;=1] activated SPS group-common PDSCH configurations among the N SPS group-common PDSCH configurations per CFR for multicast</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D25CC" w14:textId="77777777" w:rsidR="00300ECF" w:rsidRPr="000A5D2D" w:rsidRDefault="00300ECF" w:rsidP="00225685">
            <w:pPr>
              <w:keepNext/>
              <w:rPr>
                <w:rFonts w:ascii="Arial" w:hAnsi="Arial" w:cs="Arial"/>
                <w:sz w:val="18"/>
                <w:szCs w:val="28"/>
              </w:rPr>
            </w:pPr>
            <w:r w:rsidRPr="000A5D2D">
              <w:rPr>
                <w:rFonts w:ascii="Arial" w:hAnsi="Arial" w:cs="Arial"/>
                <w:sz w:val="18"/>
                <w:szCs w:val="28"/>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FF73F" w14:textId="77777777" w:rsidR="00300ECF" w:rsidRPr="000A5D2D" w:rsidRDefault="00300ECF" w:rsidP="00225685">
            <w:pPr>
              <w:keepNext/>
              <w:rPr>
                <w:rFonts w:ascii="Arial" w:hAnsi="Arial" w:cs="Arial"/>
                <w:sz w:val="18"/>
                <w:szCs w:val="28"/>
                <w:lang w:eastAsia="zh-CN"/>
              </w:rPr>
            </w:pPr>
            <w:r w:rsidRPr="000A5D2D">
              <w:rPr>
                <w:rFonts w:ascii="Arial" w:hAnsi="Arial" w:cs="Arial"/>
                <w:sz w:val="18"/>
                <w:szCs w:val="28"/>
                <w:lang w:eastAsia="zh-CN"/>
              </w:rPr>
              <w:t>Yes</w:t>
            </w:r>
          </w:p>
        </w:tc>
        <w:tc>
          <w:tcPr>
            <w:tcW w:w="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1A8E" w14:textId="77777777" w:rsidR="00300ECF" w:rsidRPr="000A5D2D" w:rsidRDefault="00300ECF" w:rsidP="00225685">
            <w:pPr>
              <w:keepNext/>
              <w:rPr>
                <w:rFonts w:ascii="Arial" w:hAnsi="Arial" w:cs="Arial"/>
                <w:sz w:val="18"/>
                <w:szCs w:val="28"/>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09E5E" w14:textId="77777777" w:rsidR="00300ECF" w:rsidRPr="000A5D2D" w:rsidRDefault="00300ECF" w:rsidP="00225685">
            <w:pPr>
              <w:keepNext/>
              <w:rPr>
                <w:rFonts w:ascii="Arial" w:hAnsi="Arial" w:cs="Arial"/>
                <w:sz w:val="18"/>
                <w:szCs w:val="28"/>
                <w:lang w:eastAsia="zh-CN"/>
              </w:rPr>
            </w:pP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F83B64" w14:textId="77777777" w:rsidR="00300ECF" w:rsidRPr="000A5D2D" w:rsidRDefault="00300ECF" w:rsidP="00225685">
            <w:pPr>
              <w:keepNext/>
              <w:rPr>
                <w:rFonts w:ascii="Arial" w:hAnsi="Arial" w:cs="Arial"/>
                <w:sz w:val="18"/>
                <w:szCs w:val="28"/>
                <w:lang w:eastAsia="zh-CN"/>
              </w:rPr>
            </w:pPr>
            <w:r w:rsidRPr="000A5D2D">
              <w:rPr>
                <w:rFonts w:ascii="Arial" w:hAnsi="Arial" w:cs="Arial"/>
                <w:color w:val="000000"/>
                <w:sz w:val="18"/>
                <w:szCs w:val="28"/>
                <w:lang w:eastAsia="zh-CN"/>
              </w:rPr>
              <w:t>Per UE</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0B2A7E" w14:textId="77777777" w:rsidR="00300ECF" w:rsidRPr="000A5D2D" w:rsidRDefault="00300ECF" w:rsidP="00225685">
            <w:pPr>
              <w:keepNext/>
              <w:rPr>
                <w:rFonts w:ascii="Arial" w:hAnsi="Arial" w:cs="Arial"/>
                <w:sz w:val="18"/>
                <w:szCs w:val="28"/>
                <w:lang w:eastAsia="zh-CN"/>
              </w:rPr>
            </w:pPr>
            <w:r w:rsidRPr="000A5D2D">
              <w:rPr>
                <w:rFonts w:ascii="Arial" w:hAnsi="Arial" w:cs="Arial"/>
                <w:color w:val="000000"/>
                <w:sz w:val="18"/>
                <w:szCs w:val="28"/>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6A0256" w14:textId="77777777" w:rsidR="00300ECF" w:rsidRPr="000A5D2D" w:rsidRDefault="00300ECF" w:rsidP="00225685">
            <w:pPr>
              <w:keepNext/>
              <w:rPr>
                <w:rFonts w:ascii="Arial" w:hAnsi="Arial" w:cs="Arial"/>
                <w:sz w:val="18"/>
                <w:szCs w:val="28"/>
                <w:lang w:eastAsia="zh-CN"/>
              </w:rPr>
            </w:pPr>
            <w:r w:rsidRPr="000A5D2D">
              <w:rPr>
                <w:rFonts w:ascii="Arial" w:hAnsi="Arial" w:cs="Arial"/>
                <w:color w:val="000000"/>
                <w:sz w:val="18"/>
                <w:szCs w:val="28"/>
                <w:lang w:eastAsia="zh-CN"/>
              </w:rPr>
              <w:t>No</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8598F" w14:textId="77777777" w:rsidR="00300ECF" w:rsidRPr="000A5D2D" w:rsidRDefault="00300ECF" w:rsidP="00225685">
            <w:pPr>
              <w:keepNext/>
              <w:rPr>
                <w:rFonts w:ascii="Arial" w:hAnsi="Arial" w:cs="Arial"/>
                <w:sz w:val="18"/>
                <w:szCs w:val="28"/>
              </w:rPr>
            </w:pPr>
          </w:p>
        </w:tc>
        <w:tc>
          <w:tcPr>
            <w:tcW w:w="5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0A541" w14:textId="77777777" w:rsidR="00300ECF" w:rsidRPr="000A5D2D" w:rsidRDefault="00300ECF" w:rsidP="00225685">
            <w:pPr>
              <w:keepNext/>
              <w:rPr>
                <w:rFonts w:ascii="Arial" w:hAnsi="Arial" w:cs="Arial"/>
                <w:sz w:val="18"/>
                <w:szCs w:val="2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09470" w14:textId="77777777" w:rsidR="00300ECF" w:rsidRPr="000A5D2D" w:rsidRDefault="00300ECF" w:rsidP="00225685">
            <w:pPr>
              <w:keepNext/>
              <w:rPr>
                <w:rFonts w:ascii="Arial" w:hAnsi="Arial" w:cs="Arial"/>
                <w:sz w:val="18"/>
                <w:szCs w:val="28"/>
              </w:rPr>
            </w:pPr>
            <w:r w:rsidRPr="000A5D2D">
              <w:rPr>
                <w:rFonts w:ascii="Arial" w:hAnsi="Arial" w:cs="Arial"/>
                <w:sz w:val="18"/>
                <w:szCs w:val="28"/>
              </w:rPr>
              <w:t>Optional with capability signalling</w:t>
            </w:r>
          </w:p>
        </w:tc>
      </w:tr>
    </w:tbl>
    <w:p w14:paraId="459B829C"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79EE660C" w14:textId="77777777" w:rsidR="00300ECF" w:rsidRPr="00AB0896" w:rsidRDefault="00300ECF" w:rsidP="00300ECF">
      <w:pPr>
        <w:rPr>
          <w:rFonts w:cs="Times"/>
        </w:rPr>
      </w:pPr>
    </w:p>
    <w:p w14:paraId="49CDD039" w14:textId="77777777" w:rsidR="00300ECF" w:rsidRPr="00A11047" w:rsidRDefault="00300ECF" w:rsidP="00300ECF">
      <w:pPr>
        <w:jc w:val="both"/>
        <w:rPr>
          <w:rFonts w:eastAsia="SimSun"/>
          <w:b/>
          <w:bCs/>
          <w:highlight w:val="green"/>
          <w:lang w:val="en-US"/>
        </w:rPr>
      </w:pPr>
      <w:r w:rsidRPr="00A11047">
        <w:rPr>
          <w:b/>
          <w:bCs/>
          <w:highlight w:val="green"/>
        </w:rPr>
        <w:t>Agreement</w:t>
      </w:r>
    </w:p>
    <w:p w14:paraId="77B9E9E7" w14:textId="77777777" w:rsidR="00300ECF" w:rsidRPr="00AB0896" w:rsidRDefault="00300ECF" w:rsidP="00300ECF">
      <w:pPr>
        <w:jc w:val="both"/>
        <w:rPr>
          <w:rFonts w:cs="Times"/>
          <w:color w:val="000000"/>
        </w:rPr>
      </w:pPr>
      <w:r w:rsidRPr="00AB0896">
        <w:rPr>
          <w:rFonts w:cs="Times"/>
          <w:bCs/>
        </w:rPr>
        <w:t xml:space="preserve">FG 33-7 is kept as “Supporting group-common DCI indicating the enabling/disabling </w:t>
      </w:r>
      <w:r w:rsidRPr="00AB0896">
        <w:rPr>
          <w:rFonts w:cs="Times"/>
          <w:bCs/>
          <w:color w:val="FF0000"/>
        </w:rPr>
        <w:t>[</w:t>
      </w:r>
      <w:r w:rsidRPr="00AB0896">
        <w:rPr>
          <w:rFonts w:cs="Times"/>
          <w:bCs/>
        </w:rPr>
        <w:t>ACK/NACK based</w:t>
      </w:r>
      <w:r w:rsidRPr="00AB0896">
        <w:rPr>
          <w:rFonts w:cs="Times"/>
          <w:bCs/>
          <w:color w:val="FF0000"/>
        </w:rPr>
        <w:t>]</w:t>
      </w:r>
      <w:r w:rsidRPr="00AB0896">
        <w:rPr>
          <w:rFonts w:cs="Times"/>
          <w:bCs/>
        </w:rPr>
        <w:t xml:space="preserve"> HARQ-ACK feedback” as follows</w:t>
      </w:r>
    </w:p>
    <w:tbl>
      <w:tblPr>
        <w:tblW w:w="5000" w:type="pct"/>
        <w:tblCellMar>
          <w:left w:w="0" w:type="dxa"/>
          <w:right w:w="0" w:type="dxa"/>
        </w:tblCellMar>
        <w:tblLook w:val="04A0" w:firstRow="1" w:lastRow="0" w:firstColumn="1" w:lastColumn="0" w:noHBand="0" w:noVBand="1"/>
      </w:tblPr>
      <w:tblGrid>
        <w:gridCol w:w="1436"/>
        <w:gridCol w:w="819"/>
        <w:gridCol w:w="2309"/>
        <w:gridCol w:w="6188"/>
        <w:gridCol w:w="1127"/>
        <w:gridCol w:w="881"/>
        <w:gridCol w:w="702"/>
        <w:gridCol w:w="1266"/>
        <w:gridCol w:w="1132"/>
        <w:gridCol w:w="850"/>
        <w:gridCol w:w="850"/>
        <w:gridCol w:w="841"/>
        <w:gridCol w:w="2537"/>
        <w:gridCol w:w="1432"/>
      </w:tblGrid>
      <w:tr w:rsidR="00300ECF" w:rsidRPr="000A5D2D" w14:paraId="18179CD9" w14:textId="77777777" w:rsidTr="00225685">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F42E6"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2E53"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33-7</w:t>
            </w:r>
          </w:p>
        </w:tc>
        <w:tc>
          <w:tcPr>
            <w:tcW w:w="5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EBE58B"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 xml:space="preserve">Supporting group-common DCI indicating the enabling/disabling </w:t>
            </w:r>
            <w:r w:rsidRPr="000A5D2D">
              <w:rPr>
                <w:rFonts w:ascii="Arial" w:hAnsi="Arial" w:cs="Arial"/>
                <w:color w:val="FF0000"/>
                <w:sz w:val="18"/>
                <w:szCs w:val="32"/>
                <w:lang w:eastAsia="zh-CN"/>
              </w:rPr>
              <w:t>[</w:t>
            </w:r>
            <w:r w:rsidRPr="000A5D2D">
              <w:rPr>
                <w:rFonts w:ascii="Arial" w:hAnsi="Arial" w:cs="Arial"/>
                <w:color w:val="000000"/>
                <w:sz w:val="18"/>
                <w:szCs w:val="32"/>
                <w:lang w:eastAsia="zh-CN"/>
              </w:rPr>
              <w:t>ACK/NACK based</w:t>
            </w:r>
            <w:r w:rsidRPr="000A5D2D">
              <w:rPr>
                <w:rFonts w:ascii="Arial" w:hAnsi="Arial" w:cs="Arial"/>
                <w:color w:val="FF0000"/>
                <w:sz w:val="18"/>
                <w:szCs w:val="32"/>
                <w:lang w:eastAsia="zh-CN"/>
              </w:rPr>
              <w:t>]</w:t>
            </w:r>
            <w:r w:rsidRPr="000A5D2D">
              <w:rPr>
                <w:rFonts w:ascii="Arial" w:hAnsi="Arial" w:cs="Arial"/>
                <w:color w:val="000000"/>
                <w:sz w:val="18"/>
                <w:szCs w:val="32"/>
                <w:lang w:eastAsia="zh-CN"/>
              </w:rPr>
              <w:t xml:space="preserve"> HARQ-ACK feedback</w:t>
            </w:r>
          </w:p>
        </w:tc>
        <w:tc>
          <w:tcPr>
            <w:tcW w:w="13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D1D298" w14:textId="77777777" w:rsidR="00300ECF" w:rsidRPr="000A5D2D" w:rsidRDefault="00300ECF" w:rsidP="00225685">
            <w:pPr>
              <w:keepNext/>
              <w:rPr>
                <w:rFonts w:ascii="Arial" w:hAnsi="Arial" w:cs="Arial"/>
                <w:sz w:val="18"/>
                <w:szCs w:val="32"/>
              </w:rPr>
            </w:pPr>
            <w:r w:rsidRPr="000A5D2D">
              <w:rPr>
                <w:rFonts w:ascii="Arial" w:hAnsi="Arial" w:cs="Arial"/>
                <w:color w:val="000000"/>
                <w:sz w:val="18"/>
                <w:szCs w:val="32"/>
              </w:rPr>
              <w:t xml:space="preserve">1. Supports the function of group-common DCI indicating the enabling/disabling </w:t>
            </w:r>
            <w:r w:rsidRPr="000A5D2D">
              <w:rPr>
                <w:rFonts w:ascii="Arial" w:hAnsi="Arial" w:cs="Arial"/>
                <w:color w:val="FF0000"/>
                <w:sz w:val="18"/>
                <w:szCs w:val="32"/>
              </w:rPr>
              <w:t>[</w:t>
            </w:r>
            <w:r w:rsidRPr="000A5D2D">
              <w:rPr>
                <w:rFonts w:ascii="Arial" w:hAnsi="Arial" w:cs="Arial"/>
                <w:color w:val="000000"/>
                <w:sz w:val="18"/>
                <w:szCs w:val="32"/>
              </w:rPr>
              <w:t>ACK/NACK based</w:t>
            </w:r>
            <w:r w:rsidRPr="000A5D2D">
              <w:rPr>
                <w:rFonts w:ascii="Arial" w:hAnsi="Arial" w:cs="Arial"/>
                <w:color w:val="FF0000"/>
                <w:sz w:val="18"/>
                <w:szCs w:val="32"/>
              </w:rPr>
              <w:t>]</w:t>
            </w:r>
            <w:r w:rsidRPr="000A5D2D">
              <w:rPr>
                <w:rFonts w:ascii="Arial" w:hAnsi="Arial" w:cs="Arial"/>
                <w:color w:val="000000"/>
                <w:sz w:val="18"/>
                <w:szCs w:val="32"/>
              </w:rPr>
              <w:t xml:space="preserve"> HARQ-ACK feedback</w:t>
            </w:r>
          </w:p>
        </w:tc>
        <w:tc>
          <w:tcPr>
            <w:tcW w:w="2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890DE6"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713FC" w14:textId="77777777" w:rsidR="00300ECF" w:rsidRPr="000A5D2D" w:rsidRDefault="00300ECF" w:rsidP="00225685">
            <w:pPr>
              <w:keepNext/>
              <w:rPr>
                <w:rFonts w:ascii="Arial" w:hAnsi="Arial" w:cs="Arial"/>
                <w:sz w:val="18"/>
                <w:szCs w:val="32"/>
                <w:lang w:eastAsia="zh-CN"/>
              </w:rPr>
            </w:pPr>
            <w:r w:rsidRPr="000A5D2D">
              <w:rPr>
                <w:rFonts w:ascii="Arial" w:hAnsi="Arial" w:cs="Arial"/>
                <w:sz w:val="18"/>
                <w:szCs w:val="32"/>
                <w:lang w:eastAsia="zh-CN"/>
              </w:rPr>
              <w:t>Yes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685D0" w14:textId="77777777" w:rsidR="00300ECF" w:rsidRPr="000A5D2D" w:rsidRDefault="00300ECF" w:rsidP="00225685">
            <w:pPr>
              <w:keepNext/>
              <w:rPr>
                <w:rFonts w:ascii="Arial" w:hAnsi="Arial" w:cs="Arial"/>
                <w:sz w:val="18"/>
                <w:szCs w:val="32"/>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8392F" w14:textId="77777777" w:rsidR="00300ECF" w:rsidRPr="000A5D2D" w:rsidRDefault="00300ECF" w:rsidP="00225685">
            <w:pPr>
              <w:keepNext/>
              <w:rPr>
                <w:rFonts w:ascii="Arial" w:hAnsi="Arial" w:cs="Arial"/>
                <w:sz w:val="18"/>
                <w:szCs w:val="32"/>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367187"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AE1D64"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AA3488" w14:textId="77777777" w:rsidR="00300ECF" w:rsidRPr="000A5D2D" w:rsidRDefault="00300ECF" w:rsidP="00225685">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E2FE2" w14:textId="77777777" w:rsidR="00300ECF" w:rsidRPr="000A5D2D" w:rsidRDefault="00300ECF" w:rsidP="00225685">
            <w:pPr>
              <w:keepNext/>
              <w:rPr>
                <w:rFonts w:ascii="Arial" w:hAnsi="Arial" w:cs="Arial"/>
                <w:sz w:val="18"/>
                <w:szCs w:val="32"/>
              </w:rPr>
            </w:pPr>
          </w:p>
        </w:tc>
        <w:tc>
          <w:tcPr>
            <w:tcW w:w="5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FA8D9" w14:textId="77777777" w:rsidR="00300ECF" w:rsidRPr="000A5D2D" w:rsidRDefault="00300ECF" w:rsidP="00225685">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D6C12" w14:textId="77777777" w:rsidR="00300ECF" w:rsidRPr="000A5D2D" w:rsidRDefault="00300ECF" w:rsidP="00225685">
            <w:pPr>
              <w:keepNext/>
              <w:rPr>
                <w:rFonts w:ascii="Arial" w:hAnsi="Arial" w:cs="Arial"/>
                <w:sz w:val="18"/>
                <w:szCs w:val="32"/>
              </w:rPr>
            </w:pPr>
            <w:r w:rsidRPr="000A5D2D">
              <w:rPr>
                <w:rFonts w:ascii="Arial" w:hAnsi="Arial" w:cs="Arial"/>
                <w:sz w:val="18"/>
                <w:szCs w:val="32"/>
              </w:rPr>
              <w:t>Optional with capability signalling</w:t>
            </w:r>
          </w:p>
        </w:tc>
      </w:tr>
    </w:tbl>
    <w:p w14:paraId="5CE8EE0C" w14:textId="77777777" w:rsidR="00300ECF" w:rsidRPr="001802DF" w:rsidRDefault="00300ECF" w:rsidP="00300ECF">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6F01370F" w14:textId="77777777" w:rsidR="00300ECF" w:rsidRDefault="00300ECF" w:rsidP="00300ECF">
      <w:pPr>
        <w:rPr>
          <w:lang w:val="en-US" w:eastAsia="x-none"/>
        </w:rPr>
      </w:pPr>
    </w:p>
    <w:p w14:paraId="1CAA23CD" w14:textId="77777777" w:rsidR="00300ECF" w:rsidRDefault="00300ECF" w:rsidP="00300ECF">
      <w:pPr>
        <w:spacing w:after="120"/>
        <w:jc w:val="both"/>
        <w:rPr>
          <w:rFonts w:eastAsia="Malgun Gothic" w:cs="Batang"/>
          <w:sz w:val="22"/>
          <w:szCs w:val="22"/>
          <w:lang w:val="en-US" w:eastAsia="en-US"/>
        </w:rPr>
      </w:pPr>
    </w:p>
    <w:p w14:paraId="097F6A19" w14:textId="77777777" w:rsidR="00300ECF" w:rsidRDefault="00300ECF" w:rsidP="0060021C">
      <w:pPr>
        <w:rPr>
          <w:rFonts w:eastAsia="MS Mincho"/>
          <w:sz w:val="22"/>
        </w:rPr>
      </w:pPr>
    </w:p>
    <w:sectPr w:rsidR="00300ECF"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6" w:author="QC" w:date="2021-10-01T12:49:00Z" w:initials="QC">
    <w:p w14:paraId="4BB797DA" w14:textId="77777777" w:rsidR="004D0EC1" w:rsidRDefault="004D0EC1" w:rsidP="004D0EC1">
      <w:pPr>
        <w:rPr>
          <w:lang w:eastAsia="x-none"/>
        </w:rPr>
      </w:pPr>
      <w:r>
        <w:rPr>
          <w:rStyle w:val="CommentReference"/>
          <w:rFonts w:eastAsia="MS Gothic"/>
        </w:rPr>
        <w:annotationRef/>
      </w:r>
      <w:r w:rsidRPr="0095399B">
        <w:rPr>
          <w:highlight w:val="green"/>
          <w:lang w:eastAsia="x-none"/>
        </w:rPr>
        <w:t>Agreement:</w:t>
      </w:r>
    </w:p>
    <w:p w14:paraId="5D496F3E" w14:textId="77777777" w:rsidR="004D0EC1" w:rsidRDefault="004D0EC1" w:rsidP="004D0EC1">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653D90B0" w14:textId="77777777" w:rsidR="004D0EC1" w:rsidRDefault="004D0EC1" w:rsidP="004D0EC1">
      <w:pPr>
        <w:rPr>
          <w:lang w:eastAsia="x-none"/>
        </w:rPr>
      </w:pPr>
      <w:r w:rsidRPr="0018700B">
        <w:rPr>
          <w:highlight w:val="green"/>
          <w:lang w:eastAsia="x-none"/>
        </w:rPr>
        <w:t>Agreement:</w:t>
      </w:r>
    </w:p>
    <w:p w14:paraId="05E490C0" w14:textId="77777777" w:rsidR="004D0EC1" w:rsidRDefault="004D0EC1" w:rsidP="004D0EC1">
      <w:pPr>
        <w:contextualSpacing/>
      </w:pPr>
      <w:r>
        <w:rPr>
          <w:rFonts w:hint="eastAsia"/>
        </w:rPr>
        <w:t>F</w:t>
      </w:r>
      <w:r>
        <w:t>or UEs supporting ACK/NACK-based HARQ-ACK feedback for multicast and unicast, the following values are unchanged compared to unicast in Rel-16:</w:t>
      </w:r>
    </w:p>
    <w:p w14:paraId="2C91BCF0"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6E0A1CF3"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5058759"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1026188F"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2088D468"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Note: </w:t>
      </w:r>
    </w:p>
    <w:p w14:paraId="3C4964EF" w14:textId="77777777" w:rsidR="004D0EC1" w:rsidRDefault="004D0EC1" w:rsidP="00E313B5">
      <w:pPr>
        <w:pStyle w:val="ListParagraph"/>
        <w:numPr>
          <w:ilvl w:val="2"/>
          <w:numId w:val="18"/>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66B205C8" w14:textId="77777777" w:rsidR="004D0EC1" w:rsidRDefault="004D0EC1" w:rsidP="004D0EC1">
      <w:pPr>
        <w:pStyle w:val="CommentText"/>
      </w:pPr>
      <w:r>
        <w:rPr>
          <w:lang w:eastAsia="zh-CN"/>
        </w:rPr>
        <w:t>The case of NACK-only based is discussed separately.</w:t>
      </w:r>
    </w:p>
  </w:comment>
  <w:comment w:id="925" w:author="QC" w:date="2021-10-01T12:49:00Z" w:initials="QC">
    <w:p w14:paraId="5694A525" w14:textId="77777777" w:rsidR="004D0EC1" w:rsidRDefault="004D0EC1" w:rsidP="004D0EC1">
      <w:pPr>
        <w:rPr>
          <w:rFonts w:eastAsia="Times New Roman"/>
        </w:rPr>
      </w:pPr>
      <w:r>
        <w:rPr>
          <w:rStyle w:val="CommentReference"/>
          <w:rFonts w:eastAsia="MS Gothic"/>
        </w:rPr>
        <w:annotationRef/>
      </w:r>
      <w:r w:rsidRPr="000340A5">
        <w:rPr>
          <w:rFonts w:eastAsia="Times New Roman"/>
          <w:highlight w:val="green"/>
        </w:rPr>
        <w:t>Agreement:</w:t>
      </w:r>
    </w:p>
    <w:p w14:paraId="1F904DF7" w14:textId="77777777" w:rsidR="004D0EC1" w:rsidRDefault="004D0EC1" w:rsidP="004D0EC1">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E0BC82E" w14:textId="77777777" w:rsidR="004D0EC1" w:rsidRPr="000340A5" w:rsidRDefault="004D0EC1" w:rsidP="00E313B5">
      <w:pPr>
        <w:numPr>
          <w:ilvl w:val="0"/>
          <w:numId w:val="1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50B898B" w14:textId="77777777" w:rsidR="004D0EC1" w:rsidRDefault="004D0EC1" w:rsidP="004D0EC1">
      <w:pPr>
        <w:pStyle w:val="CommentText"/>
      </w:pPr>
    </w:p>
  </w:comment>
  <w:comment w:id="956" w:author="QC" w:date="2021-10-01T12:49:00Z" w:initials="QC">
    <w:p w14:paraId="46A864A6" w14:textId="77777777" w:rsidR="004D0EC1" w:rsidRPr="006F6234" w:rsidRDefault="004D0EC1" w:rsidP="004D0EC1">
      <w:pPr>
        <w:keepNext/>
        <w:autoSpaceDE w:val="0"/>
        <w:autoSpaceDN w:val="0"/>
        <w:snapToGrid w:val="0"/>
        <w:spacing w:before="120" w:after="120"/>
        <w:ind w:left="720" w:hanging="720"/>
        <w:jc w:val="both"/>
        <w:rPr>
          <w:highlight w:val="green"/>
        </w:rPr>
      </w:pPr>
      <w:r>
        <w:rPr>
          <w:rStyle w:val="CommentReference"/>
          <w:rFonts w:eastAsia="MS Gothic"/>
        </w:rPr>
        <w:annotationRef/>
      </w:r>
      <w:r w:rsidRPr="006F6234">
        <w:rPr>
          <w:highlight w:val="green"/>
        </w:rPr>
        <w:t>Agreements:</w:t>
      </w:r>
    </w:p>
    <w:p w14:paraId="452A1543" w14:textId="77777777" w:rsidR="004D0EC1" w:rsidRPr="006F6234" w:rsidRDefault="004D0EC1" w:rsidP="004D0EC1">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7A7E86D3" w14:textId="77777777" w:rsidR="004D0EC1" w:rsidRDefault="004D0EC1" w:rsidP="004D0EC1">
      <w:pPr>
        <w:pStyle w:val="CommentText"/>
      </w:pPr>
    </w:p>
  </w:comment>
  <w:comment w:id="984" w:author="QC" w:date="2021-10-01T12:50:00Z" w:initials="QC">
    <w:p w14:paraId="63074489" w14:textId="77777777" w:rsidR="004D0EC1" w:rsidRDefault="004D0EC1" w:rsidP="004D0EC1">
      <w:pPr>
        <w:rPr>
          <w:lang w:eastAsia="x-none"/>
        </w:rPr>
      </w:pPr>
      <w:r>
        <w:rPr>
          <w:rStyle w:val="CommentReference"/>
          <w:rFonts w:eastAsia="MS Gothic"/>
        </w:rPr>
        <w:annotationRef/>
      </w:r>
      <w:r w:rsidRPr="00D77E17">
        <w:rPr>
          <w:highlight w:val="green"/>
          <w:lang w:eastAsia="x-none"/>
        </w:rPr>
        <w:t>Agreement:</w:t>
      </w:r>
    </w:p>
    <w:p w14:paraId="28DD2D96" w14:textId="77777777" w:rsidR="004D0EC1" w:rsidRPr="0048049A" w:rsidRDefault="004D0EC1" w:rsidP="004D0EC1">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482AA9F6" w14:textId="77777777" w:rsidR="004D0EC1" w:rsidRPr="0048049A" w:rsidRDefault="004D0EC1" w:rsidP="00E313B5">
      <w:pPr>
        <w:numPr>
          <w:ilvl w:val="1"/>
          <w:numId w:val="1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7C70D5F" w14:textId="77777777" w:rsidR="004D0EC1" w:rsidRDefault="004D0EC1" w:rsidP="004D0EC1">
      <w:pPr>
        <w:pStyle w:val="CommentText"/>
      </w:pPr>
    </w:p>
  </w:comment>
  <w:comment w:id="1013" w:author="QC" w:date="2021-10-01T12:50:00Z" w:initials="QC">
    <w:p w14:paraId="1A58C889" w14:textId="77777777" w:rsidR="004D0EC1" w:rsidRDefault="004D0EC1" w:rsidP="004D0EC1">
      <w:pPr>
        <w:rPr>
          <w:lang w:eastAsia="x-none"/>
        </w:rPr>
      </w:pPr>
      <w:r>
        <w:rPr>
          <w:rStyle w:val="CommentReference"/>
          <w:rFonts w:eastAsia="MS Gothic"/>
        </w:rPr>
        <w:annotationRef/>
      </w:r>
      <w:r w:rsidRPr="00B33164">
        <w:rPr>
          <w:highlight w:val="green"/>
          <w:lang w:eastAsia="x-none"/>
        </w:rPr>
        <w:t>Agreement:</w:t>
      </w:r>
    </w:p>
    <w:p w14:paraId="5B11ED22" w14:textId="77777777" w:rsidR="004D0EC1" w:rsidRDefault="004D0EC1" w:rsidP="004D0EC1">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9C3287C" w14:textId="77777777" w:rsidR="004D0EC1" w:rsidRDefault="004D0EC1" w:rsidP="00E313B5">
      <w:pPr>
        <w:numPr>
          <w:ilvl w:val="0"/>
          <w:numId w:val="12"/>
        </w:numPr>
        <w:overflowPunct w:val="0"/>
        <w:ind w:left="420"/>
        <w:contextualSpacing/>
      </w:pPr>
      <w:r w:rsidRPr="00671C10">
        <w:t xml:space="preserve">the HARQ-ACK codebook index corresponding the HARQ-ACK codebook for SPS PDSCH is included in the configuration for SPS multicast. </w:t>
      </w:r>
    </w:p>
    <w:p w14:paraId="2EF515E8" w14:textId="77777777" w:rsidR="004D0EC1" w:rsidRPr="00671C10" w:rsidRDefault="004D0EC1" w:rsidP="00E313B5">
      <w:pPr>
        <w:numPr>
          <w:ilvl w:val="1"/>
          <w:numId w:val="12"/>
        </w:numPr>
        <w:overflowPunct w:val="0"/>
        <w:ind w:left="840"/>
        <w:contextualSpacing/>
      </w:pPr>
      <w:r w:rsidRPr="00671C10">
        <w:t xml:space="preserve">UE determines a priority index from the </w:t>
      </w:r>
      <w:r w:rsidRPr="00671C10">
        <w:rPr>
          <w:rFonts w:eastAsia="Times New Roman"/>
        </w:rPr>
        <w:t>HARQ-ACK codebook index</w:t>
      </w:r>
    </w:p>
    <w:p w14:paraId="0B563E99" w14:textId="77777777" w:rsidR="004D0EC1" w:rsidRPr="00671C10" w:rsidRDefault="004D0EC1" w:rsidP="00E313B5">
      <w:pPr>
        <w:numPr>
          <w:ilvl w:val="0"/>
          <w:numId w:val="1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6AC3AD8" w14:textId="77777777" w:rsidR="004D0EC1" w:rsidRDefault="004D0EC1" w:rsidP="004D0EC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205C8" w15:done="0"/>
  <w15:commentEx w15:paraId="250B898B" w15:done="0"/>
  <w15:commentEx w15:paraId="7A7E86D3" w15:done="0"/>
  <w15:commentEx w15:paraId="27C70D5F" w15:done="0"/>
  <w15:commentEx w15:paraId="06AC3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8" w16cex:dateUtc="2021-10-01T19:49:00Z"/>
  <w16cex:commentExtensible w16cex:durableId="252CEF67" w16cex:dateUtc="2021-10-01T19:50: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205C8" w16cid:durableId="252CEF6A"/>
  <w16cid:commentId w16cid:paraId="250B898B" w16cid:durableId="252CEF69"/>
  <w16cid:commentId w16cid:paraId="7A7E86D3" w16cid:durableId="252CEF68"/>
  <w16cid:commentId w16cid:paraId="27C70D5F" w16cid:durableId="252CEF67"/>
  <w16cid:commentId w16cid:paraId="06AC3AD8"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7BD2" w14:textId="77777777" w:rsidR="00254A00" w:rsidRDefault="00254A00">
      <w:r>
        <w:separator/>
      </w:r>
    </w:p>
  </w:endnote>
  <w:endnote w:type="continuationSeparator" w:id="0">
    <w:p w14:paraId="08427F3F" w14:textId="77777777" w:rsidR="00254A00" w:rsidRDefault="00254A00">
      <w:r>
        <w:continuationSeparator/>
      </w:r>
    </w:p>
  </w:endnote>
  <w:endnote w:type="continuationNotice" w:id="1">
    <w:p w14:paraId="0FD2B3D5" w14:textId="77777777" w:rsidR="00254A00" w:rsidRDefault="00254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4B0CF" w14:textId="77777777" w:rsidR="00254A00" w:rsidRDefault="00254A00">
      <w:r>
        <w:separator/>
      </w:r>
    </w:p>
  </w:footnote>
  <w:footnote w:type="continuationSeparator" w:id="0">
    <w:p w14:paraId="2BA2CCC9" w14:textId="77777777" w:rsidR="00254A00" w:rsidRDefault="00254A00">
      <w:r>
        <w:continuationSeparator/>
      </w:r>
    </w:p>
  </w:footnote>
  <w:footnote w:type="continuationNotice" w:id="1">
    <w:p w14:paraId="7FCEE732" w14:textId="77777777" w:rsidR="00254A00" w:rsidRDefault="00254A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18BD"/>
    <w:multiLevelType w:val="hybridMultilevel"/>
    <w:tmpl w:val="85C20BAC"/>
    <w:lvl w:ilvl="0" w:tplc="2BDC06D2">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0207B"/>
    <w:multiLevelType w:val="hybridMultilevel"/>
    <w:tmpl w:val="ADF2D10E"/>
    <w:lvl w:ilvl="0" w:tplc="87986A08">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406ED8"/>
    <w:multiLevelType w:val="hybridMultilevel"/>
    <w:tmpl w:val="2DF45B04"/>
    <w:lvl w:ilvl="0" w:tplc="3D206C04">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B81AC3"/>
    <w:multiLevelType w:val="hybridMultilevel"/>
    <w:tmpl w:val="D696F8BA"/>
    <w:lvl w:ilvl="0" w:tplc="C688FDA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FB5149"/>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8E1B81"/>
    <w:multiLevelType w:val="hybridMultilevel"/>
    <w:tmpl w:val="D870FC36"/>
    <w:lvl w:ilvl="0" w:tplc="37C84B2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4F75D1"/>
    <w:multiLevelType w:val="hybridMultilevel"/>
    <w:tmpl w:val="39364F3C"/>
    <w:lvl w:ilvl="0" w:tplc="5860B84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B371DD"/>
    <w:multiLevelType w:val="hybridMultilevel"/>
    <w:tmpl w:val="1C42765A"/>
    <w:lvl w:ilvl="0" w:tplc="8374892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E51583"/>
    <w:multiLevelType w:val="hybridMultilevel"/>
    <w:tmpl w:val="0A827070"/>
    <w:lvl w:ilvl="0" w:tplc="D146103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26E3121"/>
    <w:multiLevelType w:val="hybridMultilevel"/>
    <w:tmpl w:val="E5E4F63A"/>
    <w:lvl w:ilvl="0" w:tplc="A682358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9F0C58"/>
    <w:multiLevelType w:val="hybridMultilevel"/>
    <w:tmpl w:val="8384DDBE"/>
    <w:lvl w:ilvl="0" w:tplc="A0DE11EC">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2"/>
  </w:num>
  <w:num w:numId="2">
    <w:abstractNumId w:val="17"/>
  </w:num>
  <w:num w:numId="3">
    <w:abstractNumId w:val="50"/>
  </w:num>
  <w:num w:numId="4">
    <w:abstractNumId w:val="6"/>
  </w:num>
  <w:num w:numId="5">
    <w:abstractNumId w:val="10"/>
  </w:num>
  <w:num w:numId="6">
    <w:abstractNumId w:val="19"/>
  </w:num>
  <w:num w:numId="7">
    <w:abstractNumId w:val="39"/>
  </w:num>
  <w:num w:numId="8">
    <w:abstractNumId w:val="23"/>
  </w:num>
  <w:num w:numId="9">
    <w:abstractNumId w:val="22"/>
  </w:num>
  <w:num w:numId="10">
    <w:abstractNumId w:val="13"/>
  </w:num>
  <w:num w:numId="11">
    <w:abstractNumId w:val="15"/>
  </w:num>
  <w:num w:numId="12">
    <w:abstractNumId w:val="29"/>
  </w:num>
  <w:num w:numId="13">
    <w:abstractNumId w:val="8"/>
  </w:num>
  <w:num w:numId="14">
    <w:abstractNumId w:val="28"/>
  </w:num>
  <w:num w:numId="15">
    <w:abstractNumId w:val="1"/>
  </w:num>
  <w:num w:numId="16">
    <w:abstractNumId w:val="41"/>
  </w:num>
  <w:num w:numId="17">
    <w:abstractNumId w:val="32"/>
  </w:num>
  <w:num w:numId="18">
    <w:abstractNumId w:val="37"/>
  </w:num>
  <w:num w:numId="19">
    <w:abstractNumId w:val="11"/>
  </w:num>
  <w:num w:numId="20">
    <w:abstractNumId w:val="16"/>
  </w:num>
  <w:num w:numId="21">
    <w:abstractNumId w:val="24"/>
  </w:num>
  <w:num w:numId="22">
    <w:abstractNumId w:val="5"/>
  </w:num>
  <w:num w:numId="23">
    <w:abstractNumId w:val="26"/>
  </w:num>
  <w:num w:numId="24">
    <w:abstractNumId w:val="3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num>
  <w:num w:numId="34">
    <w:abstractNumId w:val="2"/>
  </w:num>
  <w:num w:numId="35">
    <w:abstractNumId w:val="35"/>
  </w:num>
  <w:num w:numId="36">
    <w:abstractNumId w:val="12"/>
  </w:num>
  <w:num w:numId="37">
    <w:abstractNumId w:val="38"/>
  </w:num>
  <w:num w:numId="38">
    <w:abstractNumId w:val="14"/>
  </w:num>
  <w:num w:numId="39">
    <w:abstractNumId w:val="40"/>
  </w:num>
  <w:num w:numId="40">
    <w:abstractNumId w:val="43"/>
  </w:num>
  <w:num w:numId="41">
    <w:abstractNumId w:val="44"/>
  </w:num>
  <w:num w:numId="42">
    <w:abstractNumId w:val="18"/>
  </w:num>
  <w:num w:numId="43">
    <w:abstractNumId w:val="3"/>
  </w:num>
  <w:num w:numId="44">
    <w:abstractNumId w:val="36"/>
  </w:num>
  <w:num w:numId="45">
    <w:abstractNumId w:val="51"/>
  </w:num>
  <w:num w:numId="46">
    <w:abstractNumId w:val="20"/>
  </w:num>
  <w:num w:numId="47">
    <w:abstractNumId w:val="45"/>
  </w:num>
  <w:num w:numId="48">
    <w:abstractNumId w:val="34"/>
  </w:num>
  <w:num w:numId="49">
    <w:abstractNumId w:val="27"/>
  </w:num>
  <w:num w:numId="50">
    <w:abstractNumId w:val="9"/>
  </w:num>
  <w:num w:numId="51">
    <w:abstractNumId w:val="0"/>
  </w:num>
  <w:num w:numId="52">
    <w:abstractNumId w:val="47"/>
  </w:num>
  <w:num w:numId="53">
    <w:abstractNumId w:val="3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QC">
    <w15:presenceInfo w15:providerId="None" w15:userId="QC"/>
  </w15:person>
  <w15:person w15:author="Xuanbo Shao">
    <w15:presenceInfo w15:providerId="None" w15:userId="Xuanbo S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343"/>
    <w:rsid w:val="0001441E"/>
    <w:rsid w:val="0001457F"/>
    <w:rsid w:val="000146A2"/>
    <w:rsid w:val="00015001"/>
    <w:rsid w:val="000150E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A01"/>
    <w:rsid w:val="00027E21"/>
    <w:rsid w:val="00027FE2"/>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C2E"/>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2"/>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D0"/>
    <w:rsid w:val="00083306"/>
    <w:rsid w:val="00083370"/>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AC"/>
    <w:rsid w:val="00090538"/>
    <w:rsid w:val="0009062F"/>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DFC"/>
    <w:rsid w:val="000A3E50"/>
    <w:rsid w:val="000A4A99"/>
    <w:rsid w:val="000A4CEC"/>
    <w:rsid w:val="000A4F30"/>
    <w:rsid w:val="000A51B5"/>
    <w:rsid w:val="000A5826"/>
    <w:rsid w:val="000A5863"/>
    <w:rsid w:val="000A5C6C"/>
    <w:rsid w:val="000A5D2D"/>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CC"/>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49F"/>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2EB5"/>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053"/>
    <w:rsid w:val="000D7D6C"/>
    <w:rsid w:val="000D7E41"/>
    <w:rsid w:val="000D7FBA"/>
    <w:rsid w:val="000E0145"/>
    <w:rsid w:val="000E03E6"/>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75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6A7"/>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1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1"/>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653"/>
    <w:rsid w:val="00113917"/>
    <w:rsid w:val="001139C0"/>
    <w:rsid w:val="00113B73"/>
    <w:rsid w:val="00113CA5"/>
    <w:rsid w:val="00113CFF"/>
    <w:rsid w:val="001142BF"/>
    <w:rsid w:val="001143A3"/>
    <w:rsid w:val="0011500C"/>
    <w:rsid w:val="00115203"/>
    <w:rsid w:val="001152D7"/>
    <w:rsid w:val="001153FA"/>
    <w:rsid w:val="00115471"/>
    <w:rsid w:val="00115854"/>
    <w:rsid w:val="00115EB3"/>
    <w:rsid w:val="001160A6"/>
    <w:rsid w:val="0011618B"/>
    <w:rsid w:val="0011674F"/>
    <w:rsid w:val="00116E6C"/>
    <w:rsid w:val="00116EE1"/>
    <w:rsid w:val="00116F48"/>
    <w:rsid w:val="001176A6"/>
    <w:rsid w:val="00117950"/>
    <w:rsid w:val="00117FE0"/>
    <w:rsid w:val="001205F3"/>
    <w:rsid w:val="00120630"/>
    <w:rsid w:val="00120A55"/>
    <w:rsid w:val="00120A5F"/>
    <w:rsid w:val="00121088"/>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08"/>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72"/>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178"/>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3BD"/>
    <w:rsid w:val="00144579"/>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6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2C8B"/>
    <w:rsid w:val="00163495"/>
    <w:rsid w:val="00163631"/>
    <w:rsid w:val="001637D3"/>
    <w:rsid w:val="00163858"/>
    <w:rsid w:val="001639AE"/>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8A"/>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9F1"/>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476"/>
    <w:rsid w:val="001736A5"/>
    <w:rsid w:val="00173AA0"/>
    <w:rsid w:val="00173CFF"/>
    <w:rsid w:val="00173ECD"/>
    <w:rsid w:val="00173F53"/>
    <w:rsid w:val="00174461"/>
    <w:rsid w:val="00174476"/>
    <w:rsid w:val="0017450D"/>
    <w:rsid w:val="00174FC2"/>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54"/>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51"/>
    <w:rsid w:val="00187ED4"/>
    <w:rsid w:val="0019016F"/>
    <w:rsid w:val="001902DA"/>
    <w:rsid w:val="00190C8B"/>
    <w:rsid w:val="00190D83"/>
    <w:rsid w:val="00190F7C"/>
    <w:rsid w:val="00190F80"/>
    <w:rsid w:val="00191031"/>
    <w:rsid w:val="001912DD"/>
    <w:rsid w:val="001913EE"/>
    <w:rsid w:val="00191569"/>
    <w:rsid w:val="00191698"/>
    <w:rsid w:val="00191B34"/>
    <w:rsid w:val="00191D61"/>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0B0"/>
    <w:rsid w:val="001B4373"/>
    <w:rsid w:val="001B446A"/>
    <w:rsid w:val="001B47DE"/>
    <w:rsid w:val="001B481A"/>
    <w:rsid w:val="001B4847"/>
    <w:rsid w:val="001B4A02"/>
    <w:rsid w:val="001B4B43"/>
    <w:rsid w:val="001B4B95"/>
    <w:rsid w:val="001B4DAE"/>
    <w:rsid w:val="001B55BA"/>
    <w:rsid w:val="001B58C1"/>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9A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1"/>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891"/>
    <w:rsid w:val="001F0B5E"/>
    <w:rsid w:val="001F104F"/>
    <w:rsid w:val="001F1154"/>
    <w:rsid w:val="001F14BB"/>
    <w:rsid w:val="001F14FC"/>
    <w:rsid w:val="001F15CA"/>
    <w:rsid w:val="001F1610"/>
    <w:rsid w:val="001F1A26"/>
    <w:rsid w:val="001F1C38"/>
    <w:rsid w:val="001F1D3C"/>
    <w:rsid w:val="001F1E46"/>
    <w:rsid w:val="001F23E9"/>
    <w:rsid w:val="001F285D"/>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C3"/>
    <w:rsid w:val="001F5EF6"/>
    <w:rsid w:val="001F605E"/>
    <w:rsid w:val="001F628A"/>
    <w:rsid w:val="001F64A5"/>
    <w:rsid w:val="001F655A"/>
    <w:rsid w:val="001F6684"/>
    <w:rsid w:val="001F67E2"/>
    <w:rsid w:val="001F6875"/>
    <w:rsid w:val="001F687E"/>
    <w:rsid w:val="001F691A"/>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9EC"/>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90D"/>
    <w:rsid w:val="00213D4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81"/>
    <w:rsid w:val="00216A57"/>
    <w:rsid w:val="002170E2"/>
    <w:rsid w:val="002175FE"/>
    <w:rsid w:val="00217B9A"/>
    <w:rsid w:val="00217D09"/>
    <w:rsid w:val="00217E0D"/>
    <w:rsid w:val="00217FC2"/>
    <w:rsid w:val="002205AD"/>
    <w:rsid w:val="00220672"/>
    <w:rsid w:val="00221135"/>
    <w:rsid w:val="0022129C"/>
    <w:rsid w:val="00221D13"/>
    <w:rsid w:val="0022207C"/>
    <w:rsid w:val="00222A2D"/>
    <w:rsid w:val="00223398"/>
    <w:rsid w:val="002235E8"/>
    <w:rsid w:val="00224402"/>
    <w:rsid w:val="002247B1"/>
    <w:rsid w:val="002248C3"/>
    <w:rsid w:val="00224907"/>
    <w:rsid w:val="00224F5E"/>
    <w:rsid w:val="002256B6"/>
    <w:rsid w:val="00225FD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36"/>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00"/>
    <w:rsid w:val="00254A9D"/>
    <w:rsid w:val="00254ABE"/>
    <w:rsid w:val="00254B50"/>
    <w:rsid w:val="00254B9D"/>
    <w:rsid w:val="00254C7D"/>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917"/>
    <w:rsid w:val="00261AED"/>
    <w:rsid w:val="00261EDD"/>
    <w:rsid w:val="00262031"/>
    <w:rsid w:val="00262223"/>
    <w:rsid w:val="0026224F"/>
    <w:rsid w:val="0026226F"/>
    <w:rsid w:val="00262442"/>
    <w:rsid w:val="0026270B"/>
    <w:rsid w:val="0026289B"/>
    <w:rsid w:val="002629FF"/>
    <w:rsid w:val="00262AEA"/>
    <w:rsid w:val="00262B2C"/>
    <w:rsid w:val="00262BB2"/>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4"/>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2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6ED9"/>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64"/>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6FB"/>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0ECF"/>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4F"/>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0A"/>
    <w:rsid w:val="00333EB4"/>
    <w:rsid w:val="003341DD"/>
    <w:rsid w:val="003343F5"/>
    <w:rsid w:val="003347FB"/>
    <w:rsid w:val="003349EA"/>
    <w:rsid w:val="00334D25"/>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401"/>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37"/>
    <w:rsid w:val="00372BEA"/>
    <w:rsid w:val="00372E80"/>
    <w:rsid w:val="00373170"/>
    <w:rsid w:val="0037322E"/>
    <w:rsid w:val="003734FD"/>
    <w:rsid w:val="003736A5"/>
    <w:rsid w:val="00373B32"/>
    <w:rsid w:val="00373E7F"/>
    <w:rsid w:val="0037457D"/>
    <w:rsid w:val="003745DC"/>
    <w:rsid w:val="003745E4"/>
    <w:rsid w:val="003746A1"/>
    <w:rsid w:val="00374A8B"/>
    <w:rsid w:val="00374AE9"/>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876"/>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F9"/>
    <w:rsid w:val="00391DEE"/>
    <w:rsid w:val="00392444"/>
    <w:rsid w:val="00392FB5"/>
    <w:rsid w:val="003935BD"/>
    <w:rsid w:val="003936BC"/>
    <w:rsid w:val="00393A2B"/>
    <w:rsid w:val="00393B65"/>
    <w:rsid w:val="00393CE2"/>
    <w:rsid w:val="00393D2B"/>
    <w:rsid w:val="00393DFD"/>
    <w:rsid w:val="00394160"/>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CE3"/>
    <w:rsid w:val="003A4D3C"/>
    <w:rsid w:val="003A50F6"/>
    <w:rsid w:val="003A5CDA"/>
    <w:rsid w:val="003A5FEA"/>
    <w:rsid w:val="003A6356"/>
    <w:rsid w:val="003A674A"/>
    <w:rsid w:val="003A68EC"/>
    <w:rsid w:val="003A6D9C"/>
    <w:rsid w:val="003A6FDE"/>
    <w:rsid w:val="003A786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CE0"/>
    <w:rsid w:val="003C5F0A"/>
    <w:rsid w:val="003C5FE0"/>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72"/>
    <w:rsid w:val="003D13CE"/>
    <w:rsid w:val="003D159F"/>
    <w:rsid w:val="003D198F"/>
    <w:rsid w:val="003D1B92"/>
    <w:rsid w:val="003D1C75"/>
    <w:rsid w:val="003D1C8F"/>
    <w:rsid w:val="003D2275"/>
    <w:rsid w:val="003D2819"/>
    <w:rsid w:val="003D293C"/>
    <w:rsid w:val="003D2E3C"/>
    <w:rsid w:val="003D300F"/>
    <w:rsid w:val="003D352C"/>
    <w:rsid w:val="003D360B"/>
    <w:rsid w:val="003D3782"/>
    <w:rsid w:val="003D3A43"/>
    <w:rsid w:val="003D3AE8"/>
    <w:rsid w:val="003D3BF3"/>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73"/>
    <w:rsid w:val="003E37F5"/>
    <w:rsid w:val="003E3918"/>
    <w:rsid w:val="003E39FC"/>
    <w:rsid w:val="003E3D8F"/>
    <w:rsid w:val="003E4582"/>
    <w:rsid w:val="003E4845"/>
    <w:rsid w:val="003E4C21"/>
    <w:rsid w:val="003E5482"/>
    <w:rsid w:val="003E58D8"/>
    <w:rsid w:val="003E59F1"/>
    <w:rsid w:val="003E5A2C"/>
    <w:rsid w:val="003E5A9F"/>
    <w:rsid w:val="003E5C4D"/>
    <w:rsid w:val="003E5C9E"/>
    <w:rsid w:val="003E63C2"/>
    <w:rsid w:val="003E63C8"/>
    <w:rsid w:val="003E671B"/>
    <w:rsid w:val="003E6E73"/>
    <w:rsid w:val="003E6F4B"/>
    <w:rsid w:val="003E71E2"/>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3E5"/>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3EA8"/>
    <w:rsid w:val="00404096"/>
    <w:rsid w:val="00404250"/>
    <w:rsid w:val="004047FF"/>
    <w:rsid w:val="004048A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13"/>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E1"/>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CD"/>
    <w:rsid w:val="00446C70"/>
    <w:rsid w:val="0044704D"/>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4"/>
    <w:rsid w:val="00465702"/>
    <w:rsid w:val="00465F0A"/>
    <w:rsid w:val="0046678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E4C"/>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527"/>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47"/>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D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A2D"/>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45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2B82"/>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407"/>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0EC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091"/>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6DD9"/>
    <w:rsid w:val="004E724C"/>
    <w:rsid w:val="004E74E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C7"/>
    <w:rsid w:val="004F4A4B"/>
    <w:rsid w:val="004F4C01"/>
    <w:rsid w:val="004F50B5"/>
    <w:rsid w:val="004F5291"/>
    <w:rsid w:val="004F53CF"/>
    <w:rsid w:val="004F5484"/>
    <w:rsid w:val="004F548E"/>
    <w:rsid w:val="004F5849"/>
    <w:rsid w:val="004F5C74"/>
    <w:rsid w:val="004F5CEC"/>
    <w:rsid w:val="004F5D07"/>
    <w:rsid w:val="004F5EDE"/>
    <w:rsid w:val="004F62E7"/>
    <w:rsid w:val="004F67D2"/>
    <w:rsid w:val="004F69FE"/>
    <w:rsid w:val="004F6BCE"/>
    <w:rsid w:val="004F707C"/>
    <w:rsid w:val="004F7086"/>
    <w:rsid w:val="004F74D4"/>
    <w:rsid w:val="004F7810"/>
    <w:rsid w:val="004F7C8D"/>
    <w:rsid w:val="004F7E67"/>
    <w:rsid w:val="004F7F65"/>
    <w:rsid w:val="00500501"/>
    <w:rsid w:val="00500961"/>
    <w:rsid w:val="00500A4F"/>
    <w:rsid w:val="00500B76"/>
    <w:rsid w:val="00500EB0"/>
    <w:rsid w:val="00500F4A"/>
    <w:rsid w:val="005012D0"/>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C56"/>
    <w:rsid w:val="00504E35"/>
    <w:rsid w:val="00505280"/>
    <w:rsid w:val="00505553"/>
    <w:rsid w:val="005056A0"/>
    <w:rsid w:val="00505A58"/>
    <w:rsid w:val="00505B6B"/>
    <w:rsid w:val="0050618E"/>
    <w:rsid w:val="00506395"/>
    <w:rsid w:val="00506628"/>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10"/>
    <w:rsid w:val="0051039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6E0"/>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5B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99"/>
    <w:rsid w:val="005334CD"/>
    <w:rsid w:val="00533587"/>
    <w:rsid w:val="005338F1"/>
    <w:rsid w:val="00533A59"/>
    <w:rsid w:val="00534351"/>
    <w:rsid w:val="00534656"/>
    <w:rsid w:val="005349E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31"/>
    <w:rsid w:val="00540CCF"/>
    <w:rsid w:val="00540FC0"/>
    <w:rsid w:val="005413DD"/>
    <w:rsid w:val="005418EA"/>
    <w:rsid w:val="00541D17"/>
    <w:rsid w:val="00541D2F"/>
    <w:rsid w:val="00541F0A"/>
    <w:rsid w:val="00542062"/>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AF7"/>
    <w:rsid w:val="00556C46"/>
    <w:rsid w:val="00556D9A"/>
    <w:rsid w:val="00557187"/>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0A0"/>
    <w:rsid w:val="00566319"/>
    <w:rsid w:val="00566BE3"/>
    <w:rsid w:val="00566CF4"/>
    <w:rsid w:val="00566E85"/>
    <w:rsid w:val="00566F84"/>
    <w:rsid w:val="0056703E"/>
    <w:rsid w:val="005670FB"/>
    <w:rsid w:val="005672D2"/>
    <w:rsid w:val="005673DC"/>
    <w:rsid w:val="0056749A"/>
    <w:rsid w:val="005678DB"/>
    <w:rsid w:val="00567E29"/>
    <w:rsid w:val="00567F30"/>
    <w:rsid w:val="00570258"/>
    <w:rsid w:val="005702D7"/>
    <w:rsid w:val="00570CAD"/>
    <w:rsid w:val="0057120A"/>
    <w:rsid w:val="005716BA"/>
    <w:rsid w:val="00571838"/>
    <w:rsid w:val="00571AD2"/>
    <w:rsid w:val="00571CC5"/>
    <w:rsid w:val="00571D5C"/>
    <w:rsid w:val="00571DF6"/>
    <w:rsid w:val="00571E53"/>
    <w:rsid w:val="005722EA"/>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972"/>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2ED"/>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6F"/>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5E"/>
    <w:rsid w:val="005B3ADD"/>
    <w:rsid w:val="005B3CD6"/>
    <w:rsid w:val="005B456F"/>
    <w:rsid w:val="005B46A0"/>
    <w:rsid w:val="005B487F"/>
    <w:rsid w:val="005B4E22"/>
    <w:rsid w:val="005B5288"/>
    <w:rsid w:val="005B5354"/>
    <w:rsid w:val="005B5879"/>
    <w:rsid w:val="005B5BAC"/>
    <w:rsid w:val="005B6107"/>
    <w:rsid w:val="005B65A5"/>
    <w:rsid w:val="005B69BE"/>
    <w:rsid w:val="005B6B24"/>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C2"/>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707"/>
    <w:rsid w:val="005D4D5A"/>
    <w:rsid w:val="005D4E53"/>
    <w:rsid w:val="005D55AC"/>
    <w:rsid w:val="005D5892"/>
    <w:rsid w:val="005D5C74"/>
    <w:rsid w:val="005D5EA0"/>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60B"/>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782"/>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9A8"/>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1FE"/>
    <w:rsid w:val="00631315"/>
    <w:rsid w:val="00631564"/>
    <w:rsid w:val="006315B1"/>
    <w:rsid w:val="00631657"/>
    <w:rsid w:val="006316D6"/>
    <w:rsid w:val="00632108"/>
    <w:rsid w:val="00632225"/>
    <w:rsid w:val="00632237"/>
    <w:rsid w:val="0063270C"/>
    <w:rsid w:val="006327BE"/>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3"/>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8A4"/>
    <w:rsid w:val="00645BD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637"/>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8D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A94"/>
    <w:rsid w:val="00666DB2"/>
    <w:rsid w:val="00666DF1"/>
    <w:rsid w:val="00666F31"/>
    <w:rsid w:val="006671D3"/>
    <w:rsid w:val="00667289"/>
    <w:rsid w:val="00667379"/>
    <w:rsid w:val="00667433"/>
    <w:rsid w:val="00667A64"/>
    <w:rsid w:val="00667ADE"/>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370"/>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7F4"/>
    <w:rsid w:val="0068787E"/>
    <w:rsid w:val="0068793F"/>
    <w:rsid w:val="00687F89"/>
    <w:rsid w:val="00687FD6"/>
    <w:rsid w:val="006900F0"/>
    <w:rsid w:val="00690577"/>
    <w:rsid w:val="00690988"/>
    <w:rsid w:val="00690E27"/>
    <w:rsid w:val="00690EBC"/>
    <w:rsid w:val="0069126F"/>
    <w:rsid w:val="00691894"/>
    <w:rsid w:val="0069192A"/>
    <w:rsid w:val="00691A15"/>
    <w:rsid w:val="006921F0"/>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812"/>
    <w:rsid w:val="00696AC8"/>
    <w:rsid w:val="00696E96"/>
    <w:rsid w:val="00696FF8"/>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AD2"/>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1F57"/>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7D"/>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4FF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DDB"/>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6DE"/>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19B"/>
    <w:rsid w:val="0077432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77FB6"/>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0B46"/>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0E8"/>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3E4"/>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6BCB"/>
    <w:rsid w:val="007B7102"/>
    <w:rsid w:val="007B7227"/>
    <w:rsid w:val="007B7E2C"/>
    <w:rsid w:val="007C019D"/>
    <w:rsid w:val="007C01E7"/>
    <w:rsid w:val="007C02CB"/>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B75"/>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B80"/>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0CE"/>
    <w:rsid w:val="007F311B"/>
    <w:rsid w:val="007F34FC"/>
    <w:rsid w:val="007F37C2"/>
    <w:rsid w:val="007F3992"/>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011"/>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428"/>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EE2"/>
    <w:rsid w:val="00820FD7"/>
    <w:rsid w:val="0082100A"/>
    <w:rsid w:val="008212E4"/>
    <w:rsid w:val="0082198B"/>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7E3"/>
    <w:rsid w:val="00834D05"/>
    <w:rsid w:val="00834E0C"/>
    <w:rsid w:val="008350B4"/>
    <w:rsid w:val="00835184"/>
    <w:rsid w:val="008351F7"/>
    <w:rsid w:val="0083525B"/>
    <w:rsid w:val="00835607"/>
    <w:rsid w:val="008359B6"/>
    <w:rsid w:val="00835B75"/>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0B2"/>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20F"/>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CF1"/>
    <w:rsid w:val="00853DE4"/>
    <w:rsid w:val="008540C9"/>
    <w:rsid w:val="0085460A"/>
    <w:rsid w:val="00854873"/>
    <w:rsid w:val="00854B6D"/>
    <w:rsid w:val="00854D92"/>
    <w:rsid w:val="00854DCA"/>
    <w:rsid w:val="00854F56"/>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D3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0DE"/>
    <w:rsid w:val="008661F7"/>
    <w:rsid w:val="00866499"/>
    <w:rsid w:val="0086665A"/>
    <w:rsid w:val="008667F8"/>
    <w:rsid w:val="0086693C"/>
    <w:rsid w:val="00866D5F"/>
    <w:rsid w:val="00866E26"/>
    <w:rsid w:val="008670A3"/>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CB"/>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9B"/>
    <w:rsid w:val="008A71CE"/>
    <w:rsid w:val="008A74FD"/>
    <w:rsid w:val="008A79E0"/>
    <w:rsid w:val="008A7F30"/>
    <w:rsid w:val="008B01DB"/>
    <w:rsid w:val="008B0F5E"/>
    <w:rsid w:val="008B10E5"/>
    <w:rsid w:val="008B11FB"/>
    <w:rsid w:val="008B1241"/>
    <w:rsid w:val="008B1359"/>
    <w:rsid w:val="008B13B4"/>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CA2"/>
    <w:rsid w:val="008D2EF9"/>
    <w:rsid w:val="008D31AA"/>
    <w:rsid w:val="008D3C6C"/>
    <w:rsid w:val="008D3CD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2E"/>
    <w:rsid w:val="008E396B"/>
    <w:rsid w:val="008E3A6B"/>
    <w:rsid w:val="008E3AB4"/>
    <w:rsid w:val="008E4060"/>
    <w:rsid w:val="008E4266"/>
    <w:rsid w:val="008E44A0"/>
    <w:rsid w:val="008E4563"/>
    <w:rsid w:val="008E4DA5"/>
    <w:rsid w:val="008E4E11"/>
    <w:rsid w:val="008E4EC3"/>
    <w:rsid w:val="008E508E"/>
    <w:rsid w:val="008E52D3"/>
    <w:rsid w:val="008E5355"/>
    <w:rsid w:val="008E5378"/>
    <w:rsid w:val="008E537F"/>
    <w:rsid w:val="008E5515"/>
    <w:rsid w:val="008E57C8"/>
    <w:rsid w:val="008E5A4C"/>
    <w:rsid w:val="008E5B13"/>
    <w:rsid w:val="008E5FCF"/>
    <w:rsid w:val="008E600C"/>
    <w:rsid w:val="008E6171"/>
    <w:rsid w:val="008E6290"/>
    <w:rsid w:val="008E654A"/>
    <w:rsid w:val="008E65B7"/>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024"/>
    <w:rsid w:val="008F25D7"/>
    <w:rsid w:val="008F289D"/>
    <w:rsid w:val="008F2C7C"/>
    <w:rsid w:val="008F2D07"/>
    <w:rsid w:val="008F2DB0"/>
    <w:rsid w:val="008F2F11"/>
    <w:rsid w:val="008F3184"/>
    <w:rsid w:val="008F34F1"/>
    <w:rsid w:val="008F45C7"/>
    <w:rsid w:val="008F47A9"/>
    <w:rsid w:val="008F499E"/>
    <w:rsid w:val="008F54D0"/>
    <w:rsid w:val="008F55CB"/>
    <w:rsid w:val="008F5706"/>
    <w:rsid w:val="008F5E58"/>
    <w:rsid w:val="008F5EFB"/>
    <w:rsid w:val="008F64FF"/>
    <w:rsid w:val="008F6592"/>
    <w:rsid w:val="008F6860"/>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243"/>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02E"/>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9C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6BD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8D1"/>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4A"/>
    <w:rsid w:val="0096182F"/>
    <w:rsid w:val="00962A95"/>
    <w:rsid w:val="00962EED"/>
    <w:rsid w:val="00962F3C"/>
    <w:rsid w:val="0096310D"/>
    <w:rsid w:val="00963113"/>
    <w:rsid w:val="0096347D"/>
    <w:rsid w:val="009636E4"/>
    <w:rsid w:val="00963916"/>
    <w:rsid w:val="00963A2A"/>
    <w:rsid w:val="00963B67"/>
    <w:rsid w:val="009643B1"/>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AFE"/>
    <w:rsid w:val="00972F07"/>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78"/>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AB"/>
    <w:rsid w:val="009A1A62"/>
    <w:rsid w:val="009A1C65"/>
    <w:rsid w:val="009A1CB4"/>
    <w:rsid w:val="009A204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438"/>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6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56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72"/>
    <w:rsid w:val="009D0090"/>
    <w:rsid w:val="009D02D7"/>
    <w:rsid w:val="009D03DE"/>
    <w:rsid w:val="009D063E"/>
    <w:rsid w:val="009D06FF"/>
    <w:rsid w:val="009D0E09"/>
    <w:rsid w:val="009D0E8C"/>
    <w:rsid w:val="009D1070"/>
    <w:rsid w:val="009D1095"/>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99"/>
    <w:rsid w:val="009D5ED5"/>
    <w:rsid w:val="009D5F8A"/>
    <w:rsid w:val="009D651C"/>
    <w:rsid w:val="009D65B9"/>
    <w:rsid w:val="009D68B3"/>
    <w:rsid w:val="009D68C7"/>
    <w:rsid w:val="009D6914"/>
    <w:rsid w:val="009D698C"/>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099"/>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62E"/>
    <w:rsid w:val="00A01A07"/>
    <w:rsid w:val="00A01AE4"/>
    <w:rsid w:val="00A01B10"/>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FF8"/>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59C"/>
    <w:rsid w:val="00A0794E"/>
    <w:rsid w:val="00A07EA0"/>
    <w:rsid w:val="00A1063C"/>
    <w:rsid w:val="00A106B9"/>
    <w:rsid w:val="00A10A86"/>
    <w:rsid w:val="00A10F9B"/>
    <w:rsid w:val="00A113BD"/>
    <w:rsid w:val="00A114DD"/>
    <w:rsid w:val="00A11882"/>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78"/>
    <w:rsid w:val="00A150EC"/>
    <w:rsid w:val="00A1529E"/>
    <w:rsid w:val="00A15749"/>
    <w:rsid w:val="00A1582C"/>
    <w:rsid w:val="00A15DEB"/>
    <w:rsid w:val="00A16003"/>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48E"/>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C59"/>
    <w:rsid w:val="00A30E9A"/>
    <w:rsid w:val="00A3122E"/>
    <w:rsid w:val="00A31440"/>
    <w:rsid w:val="00A31757"/>
    <w:rsid w:val="00A3193D"/>
    <w:rsid w:val="00A31B8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8D3"/>
    <w:rsid w:val="00A33F29"/>
    <w:rsid w:val="00A33F3F"/>
    <w:rsid w:val="00A34272"/>
    <w:rsid w:val="00A342C5"/>
    <w:rsid w:val="00A347E2"/>
    <w:rsid w:val="00A349A1"/>
    <w:rsid w:val="00A349BF"/>
    <w:rsid w:val="00A34A42"/>
    <w:rsid w:val="00A3563E"/>
    <w:rsid w:val="00A35647"/>
    <w:rsid w:val="00A35A16"/>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6F"/>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E9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625"/>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59F"/>
    <w:rsid w:val="00A57C17"/>
    <w:rsid w:val="00A6003E"/>
    <w:rsid w:val="00A6045E"/>
    <w:rsid w:val="00A61759"/>
    <w:rsid w:val="00A618F7"/>
    <w:rsid w:val="00A61A4F"/>
    <w:rsid w:val="00A61F5E"/>
    <w:rsid w:val="00A6200C"/>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F2"/>
    <w:rsid w:val="00A663AF"/>
    <w:rsid w:val="00A667AC"/>
    <w:rsid w:val="00A66C66"/>
    <w:rsid w:val="00A6732F"/>
    <w:rsid w:val="00A67C8B"/>
    <w:rsid w:val="00A67D59"/>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C4"/>
    <w:rsid w:val="00A7626D"/>
    <w:rsid w:val="00A762DC"/>
    <w:rsid w:val="00A76522"/>
    <w:rsid w:val="00A765EC"/>
    <w:rsid w:val="00A76CB7"/>
    <w:rsid w:val="00A76CC0"/>
    <w:rsid w:val="00A77416"/>
    <w:rsid w:val="00A77798"/>
    <w:rsid w:val="00A77979"/>
    <w:rsid w:val="00A77BD8"/>
    <w:rsid w:val="00A802A0"/>
    <w:rsid w:val="00A80465"/>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8ED"/>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B39"/>
    <w:rsid w:val="00AC7D6F"/>
    <w:rsid w:val="00AC7EB2"/>
    <w:rsid w:val="00AD0207"/>
    <w:rsid w:val="00AD0372"/>
    <w:rsid w:val="00AD0554"/>
    <w:rsid w:val="00AD073E"/>
    <w:rsid w:val="00AD0853"/>
    <w:rsid w:val="00AD0B77"/>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DF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27A"/>
    <w:rsid w:val="00AF16CB"/>
    <w:rsid w:val="00AF196E"/>
    <w:rsid w:val="00AF1D07"/>
    <w:rsid w:val="00AF1DEF"/>
    <w:rsid w:val="00AF1F75"/>
    <w:rsid w:val="00AF1F7B"/>
    <w:rsid w:val="00AF20B5"/>
    <w:rsid w:val="00AF2224"/>
    <w:rsid w:val="00AF222E"/>
    <w:rsid w:val="00AF2352"/>
    <w:rsid w:val="00AF2357"/>
    <w:rsid w:val="00AF2359"/>
    <w:rsid w:val="00AF2732"/>
    <w:rsid w:val="00AF2F68"/>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2D"/>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3C"/>
    <w:rsid w:val="00B10496"/>
    <w:rsid w:val="00B105C7"/>
    <w:rsid w:val="00B10BB4"/>
    <w:rsid w:val="00B1104D"/>
    <w:rsid w:val="00B111C1"/>
    <w:rsid w:val="00B1121B"/>
    <w:rsid w:val="00B113B5"/>
    <w:rsid w:val="00B11664"/>
    <w:rsid w:val="00B118B9"/>
    <w:rsid w:val="00B11A75"/>
    <w:rsid w:val="00B11B6C"/>
    <w:rsid w:val="00B11DF2"/>
    <w:rsid w:val="00B11F09"/>
    <w:rsid w:val="00B12393"/>
    <w:rsid w:val="00B1290C"/>
    <w:rsid w:val="00B12E99"/>
    <w:rsid w:val="00B13624"/>
    <w:rsid w:val="00B137AF"/>
    <w:rsid w:val="00B138F3"/>
    <w:rsid w:val="00B13A2B"/>
    <w:rsid w:val="00B13D8F"/>
    <w:rsid w:val="00B1409C"/>
    <w:rsid w:val="00B14353"/>
    <w:rsid w:val="00B14797"/>
    <w:rsid w:val="00B14C55"/>
    <w:rsid w:val="00B156A7"/>
    <w:rsid w:val="00B1578B"/>
    <w:rsid w:val="00B1589B"/>
    <w:rsid w:val="00B15973"/>
    <w:rsid w:val="00B15A67"/>
    <w:rsid w:val="00B15D4D"/>
    <w:rsid w:val="00B16084"/>
    <w:rsid w:val="00B1639D"/>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4A"/>
    <w:rsid w:val="00B33FCB"/>
    <w:rsid w:val="00B3404C"/>
    <w:rsid w:val="00B34449"/>
    <w:rsid w:val="00B345FE"/>
    <w:rsid w:val="00B34826"/>
    <w:rsid w:val="00B3483A"/>
    <w:rsid w:val="00B34B4C"/>
    <w:rsid w:val="00B35275"/>
    <w:rsid w:val="00B35335"/>
    <w:rsid w:val="00B35498"/>
    <w:rsid w:val="00B357F5"/>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83"/>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EA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7C6"/>
    <w:rsid w:val="00B619F7"/>
    <w:rsid w:val="00B61DD7"/>
    <w:rsid w:val="00B61DDC"/>
    <w:rsid w:val="00B62B72"/>
    <w:rsid w:val="00B62C54"/>
    <w:rsid w:val="00B63529"/>
    <w:rsid w:val="00B63E0F"/>
    <w:rsid w:val="00B6447C"/>
    <w:rsid w:val="00B645BD"/>
    <w:rsid w:val="00B64971"/>
    <w:rsid w:val="00B64B5E"/>
    <w:rsid w:val="00B64E80"/>
    <w:rsid w:val="00B651B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13E"/>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D6"/>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F94"/>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4"/>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3DF"/>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D5"/>
    <w:rsid w:val="00C257A0"/>
    <w:rsid w:val="00C259C3"/>
    <w:rsid w:val="00C25FE6"/>
    <w:rsid w:val="00C26313"/>
    <w:rsid w:val="00C26416"/>
    <w:rsid w:val="00C26557"/>
    <w:rsid w:val="00C26699"/>
    <w:rsid w:val="00C26D03"/>
    <w:rsid w:val="00C2708F"/>
    <w:rsid w:val="00C27242"/>
    <w:rsid w:val="00C276D8"/>
    <w:rsid w:val="00C27946"/>
    <w:rsid w:val="00C27BED"/>
    <w:rsid w:val="00C3015E"/>
    <w:rsid w:val="00C3060C"/>
    <w:rsid w:val="00C308E4"/>
    <w:rsid w:val="00C30EA7"/>
    <w:rsid w:val="00C3135E"/>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97F"/>
    <w:rsid w:val="00C37B4E"/>
    <w:rsid w:val="00C37C3D"/>
    <w:rsid w:val="00C404B4"/>
    <w:rsid w:val="00C4173B"/>
    <w:rsid w:val="00C41A8C"/>
    <w:rsid w:val="00C41AEF"/>
    <w:rsid w:val="00C429A2"/>
    <w:rsid w:val="00C42D55"/>
    <w:rsid w:val="00C42DEE"/>
    <w:rsid w:val="00C430C3"/>
    <w:rsid w:val="00C4358E"/>
    <w:rsid w:val="00C436FD"/>
    <w:rsid w:val="00C437A8"/>
    <w:rsid w:val="00C437B4"/>
    <w:rsid w:val="00C438BD"/>
    <w:rsid w:val="00C43C23"/>
    <w:rsid w:val="00C44182"/>
    <w:rsid w:val="00C4445B"/>
    <w:rsid w:val="00C44494"/>
    <w:rsid w:val="00C444FA"/>
    <w:rsid w:val="00C44585"/>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969"/>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1FF3"/>
    <w:rsid w:val="00C521EB"/>
    <w:rsid w:val="00C527C8"/>
    <w:rsid w:val="00C52824"/>
    <w:rsid w:val="00C52831"/>
    <w:rsid w:val="00C52C2D"/>
    <w:rsid w:val="00C52E33"/>
    <w:rsid w:val="00C53071"/>
    <w:rsid w:val="00C53738"/>
    <w:rsid w:val="00C53ADD"/>
    <w:rsid w:val="00C53E05"/>
    <w:rsid w:val="00C540D3"/>
    <w:rsid w:val="00C54289"/>
    <w:rsid w:val="00C54388"/>
    <w:rsid w:val="00C5438C"/>
    <w:rsid w:val="00C54D47"/>
    <w:rsid w:val="00C54F5F"/>
    <w:rsid w:val="00C55459"/>
    <w:rsid w:val="00C55685"/>
    <w:rsid w:val="00C5568E"/>
    <w:rsid w:val="00C556A8"/>
    <w:rsid w:val="00C556C5"/>
    <w:rsid w:val="00C55AB9"/>
    <w:rsid w:val="00C55CBE"/>
    <w:rsid w:val="00C56046"/>
    <w:rsid w:val="00C5680F"/>
    <w:rsid w:val="00C56881"/>
    <w:rsid w:val="00C5688A"/>
    <w:rsid w:val="00C56EF2"/>
    <w:rsid w:val="00C57557"/>
    <w:rsid w:val="00C57635"/>
    <w:rsid w:val="00C578B3"/>
    <w:rsid w:val="00C57C8C"/>
    <w:rsid w:val="00C57D81"/>
    <w:rsid w:val="00C57DA2"/>
    <w:rsid w:val="00C57F30"/>
    <w:rsid w:val="00C60A1E"/>
    <w:rsid w:val="00C60DBC"/>
    <w:rsid w:val="00C60ED5"/>
    <w:rsid w:val="00C61041"/>
    <w:rsid w:val="00C610DC"/>
    <w:rsid w:val="00C6166A"/>
    <w:rsid w:val="00C616CD"/>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122"/>
    <w:rsid w:val="00C652C2"/>
    <w:rsid w:val="00C65327"/>
    <w:rsid w:val="00C65533"/>
    <w:rsid w:val="00C65AA3"/>
    <w:rsid w:val="00C66525"/>
    <w:rsid w:val="00C66738"/>
    <w:rsid w:val="00C66939"/>
    <w:rsid w:val="00C66B54"/>
    <w:rsid w:val="00C66CC4"/>
    <w:rsid w:val="00C6704E"/>
    <w:rsid w:val="00C67897"/>
    <w:rsid w:val="00C67D7F"/>
    <w:rsid w:val="00C67FB9"/>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5C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F38"/>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A8C"/>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3EA6"/>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741"/>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11"/>
    <w:rsid w:val="00CD4FD4"/>
    <w:rsid w:val="00CD5261"/>
    <w:rsid w:val="00CD53FE"/>
    <w:rsid w:val="00CD54DF"/>
    <w:rsid w:val="00CD5534"/>
    <w:rsid w:val="00CD55D0"/>
    <w:rsid w:val="00CD591A"/>
    <w:rsid w:val="00CD5983"/>
    <w:rsid w:val="00CD59FE"/>
    <w:rsid w:val="00CD60A9"/>
    <w:rsid w:val="00CD63C9"/>
    <w:rsid w:val="00CD651A"/>
    <w:rsid w:val="00CD6CC8"/>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647"/>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782"/>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4C"/>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86"/>
    <w:rsid w:val="00D21F90"/>
    <w:rsid w:val="00D2217A"/>
    <w:rsid w:val="00D22236"/>
    <w:rsid w:val="00D22473"/>
    <w:rsid w:val="00D224A1"/>
    <w:rsid w:val="00D22BDD"/>
    <w:rsid w:val="00D22CAA"/>
    <w:rsid w:val="00D22EEC"/>
    <w:rsid w:val="00D22F34"/>
    <w:rsid w:val="00D22F5C"/>
    <w:rsid w:val="00D2313C"/>
    <w:rsid w:val="00D23233"/>
    <w:rsid w:val="00D23406"/>
    <w:rsid w:val="00D23552"/>
    <w:rsid w:val="00D23789"/>
    <w:rsid w:val="00D238F9"/>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AFB"/>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C97"/>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6A1"/>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138"/>
    <w:rsid w:val="00D8622B"/>
    <w:rsid w:val="00D86390"/>
    <w:rsid w:val="00D86911"/>
    <w:rsid w:val="00D86D10"/>
    <w:rsid w:val="00D87183"/>
    <w:rsid w:val="00D87834"/>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779"/>
    <w:rsid w:val="00DA0984"/>
    <w:rsid w:val="00DA0F5A"/>
    <w:rsid w:val="00DA11A3"/>
    <w:rsid w:val="00DA122D"/>
    <w:rsid w:val="00DA1B66"/>
    <w:rsid w:val="00DA21C4"/>
    <w:rsid w:val="00DA2354"/>
    <w:rsid w:val="00DA25CF"/>
    <w:rsid w:val="00DA2B02"/>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9B"/>
    <w:rsid w:val="00DC7A3C"/>
    <w:rsid w:val="00DC7A5B"/>
    <w:rsid w:val="00DC7ADF"/>
    <w:rsid w:val="00DC7BC8"/>
    <w:rsid w:val="00DC7E10"/>
    <w:rsid w:val="00DC7E6E"/>
    <w:rsid w:val="00DD00FC"/>
    <w:rsid w:val="00DD0664"/>
    <w:rsid w:val="00DD0888"/>
    <w:rsid w:val="00DD09E7"/>
    <w:rsid w:val="00DD0BF7"/>
    <w:rsid w:val="00DD0CAC"/>
    <w:rsid w:val="00DD0FBC"/>
    <w:rsid w:val="00DD0FC3"/>
    <w:rsid w:val="00DD105E"/>
    <w:rsid w:val="00DD1321"/>
    <w:rsid w:val="00DD1AD9"/>
    <w:rsid w:val="00DD1BE6"/>
    <w:rsid w:val="00DD1D1B"/>
    <w:rsid w:val="00DD1F2B"/>
    <w:rsid w:val="00DD2102"/>
    <w:rsid w:val="00DD2254"/>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6C5"/>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33E"/>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BAC"/>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0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30"/>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37"/>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3B5"/>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BC5"/>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44"/>
    <w:rsid w:val="00E71260"/>
    <w:rsid w:val="00E71486"/>
    <w:rsid w:val="00E7151B"/>
    <w:rsid w:val="00E715BC"/>
    <w:rsid w:val="00E718CF"/>
    <w:rsid w:val="00E7190F"/>
    <w:rsid w:val="00E71A1E"/>
    <w:rsid w:val="00E71D13"/>
    <w:rsid w:val="00E721C7"/>
    <w:rsid w:val="00E7221E"/>
    <w:rsid w:val="00E72560"/>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D"/>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80"/>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637"/>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DB6"/>
    <w:rsid w:val="00EC0FC6"/>
    <w:rsid w:val="00EC110F"/>
    <w:rsid w:val="00EC13C3"/>
    <w:rsid w:val="00EC16B5"/>
    <w:rsid w:val="00EC17BA"/>
    <w:rsid w:val="00EC1C35"/>
    <w:rsid w:val="00EC1CB2"/>
    <w:rsid w:val="00EC1D80"/>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E21"/>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4B7"/>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E07"/>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795"/>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F04"/>
    <w:rsid w:val="00F00017"/>
    <w:rsid w:val="00F00272"/>
    <w:rsid w:val="00F00386"/>
    <w:rsid w:val="00F008CE"/>
    <w:rsid w:val="00F0098B"/>
    <w:rsid w:val="00F01219"/>
    <w:rsid w:val="00F013D6"/>
    <w:rsid w:val="00F01578"/>
    <w:rsid w:val="00F01879"/>
    <w:rsid w:val="00F01B60"/>
    <w:rsid w:val="00F01B9D"/>
    <w:rsid w:val="00F01E8A"/>
    <w:rsid w:val="00F02255"/>
    <w:rsid w:val="00F02386"/>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FF6"/>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AA1"/>
    <w:rsid w:val="00F17CD3"/>
    <w:rsid w:val="00F2011E"/>
    <w:rsid w:val="00F2062D"/>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D43"/>
    <w:rsid w:val="00F24240"/>
    <w:rsid w:val="00F24274"/>
    <w:rsid w:val="00F24631"/>
    <w:rsid w:val="00F24B02"/>
    <w:rsid w:val="00F2561B"/>
    <w:rsid w:val="00F25695"/>
    <w:rsid w:val="00F2589E"/>
    <w:rsid w:val="00F25E2C"/>
    <w:rsid w:val="00F26016"/>
    <w:rsid w:val="00F2645B"/>
    <w:rsid w:val="00F26A74"/>
    <w:rsid w:val="00F26CDD"/>
    <w:rsid w:val="00F26E03"/>
    <w:rsid w:val="00F27368"/>
    <w:rsid w:val="00F277EA"/>
    <w:rsid w:val="00F279E4"/>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BB"/>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99B"/>
    <w:rsid w:val="00F61A76"/>
    <w:rsid w:val="00F61A95"/>
    <w:rsid w:val="00F624AE"/>
    <w:rsid w:val="00F62558"/>
    <w:rsid w:val="00F62C12"/>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7B"/>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C6"/>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23"/>
    <w:rsid w:val="00F900E3"/>
    <w:rsid w:val="00F90167"/>
    <w:rsid w:val="00F90B75"/>
    <w:rsid w:val="00F915AD"/>
    <w:rsid w:val="00F917AE"/>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A97"/>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A0D"/>
    <w:rsid w:val="00FB3F3F"/>
    <w:rsid w:val="00FB3F48"/>
    <w:rsid w:val="00FB44AD"/>
    <w:rsid w:val="00FB4ECF"/>
    <w:rsid w:val="00FB4FE3"/>
    <w:rsid w:val="00FB566E"/>
    <w:rsid w:val="00FB57C3"/>
    <w:rsid w:val="00FB5A04"/>
    <w:rsid w:val="00FB5B3C"/>
    <w:rsid w:val="00FB5DCC"/>
    <w:rsid w:val="00FB5E2A"/>
    <w:rsid w:val="00FB60B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B00"/>
    <w:rsid w:val="00FC1E9E"/>
    <w:rsid w:val="00FC1F49"/>
    <w:rsid w:val="00FC21A4"/>
    <w:rsid w:val="00FC224C"/>
    <w:rsid w:val="00FC2460"/>
    <w:rsid w:val="00FC2582"/>
    <w:rsid w:val="00FC266E"/>
    <w:rsid w:val="00FC26A8"/>
    <w:rsid w:val="00FC26D3"/>
    <w:rsid w:val="00FC2C22"/>
    <w:rsid w:val="00FC36BD"/>
    <w:rsid w:val="00FC3868"/>
    <w:rsid w:val="00FC3BAC"/>
    <w:rsid w:val="00FC3BF6"/>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1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8F3"/>
    <w:rsid w:val="00FE1BE1"/>
    <w:rsid w:val="00FE20C3"/>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7AE"/>
    <w:rsid w:val="00FF295F"/>
    <w:rsid w:val="00FF2998"/>
    <w:rsid w:val="00FF385E"/>
    <w:rsid w:val="00FF3BEC"/>
    <w:rsid w:val="00FF3CF7"/>
    <w:rsid w:val="00FF3D63"/>
    <w:rsid w:val="00FF3E2A"/>
    <w:rsid w:val="00FF4DAF"/>
    <w:rsid w:val="00FF4FCC"/>
    <w:rsid w:val="00FF4FFD"/>
    <w:rsid w:val="00FF524B"/>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5141</Words>
  <Characters>31109</Characters>
  <Application>Microsoft Office Word</Application>
  <DocSecurity>0</DocSecurity>
  <Lines>259</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Le Liu</cp:lastModifiedBy>
  <cp:revision>9</cp:revision>
  <cp:lastPrinted>2017-08-09T04:40:00Z</cp:lastPrinted>
  <dcterms:created xsi:type="dcterms:W3CDTF">2022-02-13T18:10:00Z</dcterms:created>
  <dcterms:modified xsi:type="dcterms:W3CDTF">2022-02-14T17:34:00Z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